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E5A9F" w14:textId="5D33A7B8" w:rsidR="001475AD" w:rsidRPr="001475AD" w:rsidRDefault="007A0904" w:rsidP="001475AD">
      <w:pPr>
        <w:jc w:val="right"/>
        <w:rPr>
          <w:rFonts w:ascii="Times New Roman" w:hAnsi="Times New Roman"/>
          <w:b/>
          <w:color w:val="000000" w:themeColor="text1"/>
          <w:sz w:val="36"/>
          <w:szCs w:val="36"/>
          <w:lang w:val="en-US"/>
        </w:rPr>
      </w:pPr>
      <w:r>
        <w:rPr>
          <w:rFonts w:ascii="Times New Roman" w:hAnsi="Times New Roman"/>
          <w:b/>
          <w:color w:val="000000" w:themeColor="text1"/>
          <w:sz w:val="36"/>
          <w:szCs w:val="36"/>
          <w:lang w:val="en-US"/>
        </w:rPr>
        <w:t>Version A</w:t>
      </w:r>
      <w:r w:rsidR="00241461">
        <w:rPr>
          <w:rFonts w:ascii="Times New Roman" w:hAnsi="Times New Roman"/>
          <w:b/>
          <w:color w:val="000000" w:themeColor="text1"/>
          <w:sz w:val="36"/>
          <w:szCs w:val="36"/>
          <w:lang w:val="en-US"/>
        </w:rPr>
        <w:t>2.0</w:t>
      </w:r>
    </w:p>
    <w:p w14:paraId="03D784FE" w14:textId="77777777" w:rsidR="001475AD" w:rsidRDefault="001475AD" w:rsidP="00FF572F">
      <w:pPr>
        <w:jc w:val="center"/>
        <w:rPr>
          <w:rFonts w:ascii="Times New Roman" w:hAnsi="Times New Roman"/>
          <w:b/>
          <w:color w:val="000000" w:themeColor="text1"/>
          <w:sz w:val="28"/>
          <w:szCs w:val="28"/>
          <w:u w:val="single"/>
          <w:lang w:val="en-US"/>
        </w:rPr>
      </w:pPr>
    </w:p>
    <w:p w14:paraId="7E15C815" w14:textId="77777777" w:rsidR="001475AD" w:rsidRDefault="001475AD" w:rsidP="00FF572F">
      <w:pPr>
        <w:jc w:val="center"/>
        <w:rPr>
          <w:rFonts w:ascii="Times New Roman" w:hAnsi="Times New Roman"/>
          <w:b/>
          <w:color w:val="000000" w:themeColor="text1"/>
          <w:sz w:val="48"/>
          <w:szCs w:val="48"/>
          <w:lang w:val="en-US"/>
        </w:rPr>
      </w:pPr>
    </w:p>
    <w:p w14:paraId="24A9B63B" w14:textId="77777777" w:rsidR="001475AD" w:rsidRDefault="001475AD" w:rsidP="00FF572F">
      <w:pPr>
        <w:jc w:val="center"/>
        <w:rPr>
          <w:rFonts w:ascii="Times New Roman" w:hAnsi="Times New Roman"/>
          <w:b/>
          <w:color w:val="000000" w:themeColor="text1"/>
          <w:sz w:val="48"/>
          <w:szCs w:val="48"/>
          <w:lang w:val="en-US"/>
        </w:rPr>
      </w:pPr>
      <w:r>
        <w:rPr>
          <w:rFonts w:ascii="Times New Roman" w:hAnsi="Times New Roman"/>
          <w:b/>
          <w:color w:val="000000" w:themeColor="text1"/>
          <w:sz w:val="48"/>
          <w:szCs w:val="48"/>
          <w:lang w:val="en-US"/>
        </w:rPr>
        <w:t>Appendix A</w:t>
      </w:r>
    </w:p>
    <w:p w14:paraId="1DC0BECA" w14:textId="77777777" w:rsidR="001475AD" w:rsidRDefault="001475AD" w:rsidP="00FF572F">
      <w:pPr>
        <w:jc w:val="center"/>
        <w:rPr>
          <w:rFonts w:ascii="Times New Roman" w:hAnsi="Times New Roman"/>
          <w:b/>
          <w:color w:val="000000" w:themeColor="text1"/>
          <w:sz w:val="48"/>
          <w:szCs w:val="48"/>
          <w:lang w:val="en-US"/>
        </w:rPr>
      </w:pPr>
    </w:p>
    <w:p w14:paraId="06641E8F" w14:textId="77777777" w:rsidR="001475AD" w:rsidRPr="001475AD" w:rsidRDefault="001475AD" w:rsidP="00FF572F">
      <w:pPr>
        <w:jc w:val="center"/>
        <w:rPr>
          <w:rFonts w:ascii="Times New Roman" w:hAnsi="Times New Roman"/>
          <w:b/>
          <w:color w:val="000000" w:themeColor="text1"/>
          <w:sz w:val="48"/>
          <w:szCs w:val="48"/>
          <w:lang w:val="en-US"/>
        </w:rPr>
      </w:pPr>
      <w:r>
        <w:rPr>
          <w:rFonts w:ascii="Times New Roman" w:hAnsi="Times New Roman"/>
          <w:b/>
          <w:color w:val="000000" w:themeColor="text1"/>
          <w:sz w:val="48"/>
          <w:szCs w:val="48"/>
          <w:lang w:val="en-US"/>
        </w:rPr>
        <w:t>Device Certificate Policy</w:t>
      </w:r>
    </w:p>
    <w:p w14:paraId="49F4F8E3" w14:textId="77777777" w:rsidR="001475AD" w:rsidRPr="00FE36C8" w:rsidRDefault="001475AD" w:rsidP="00FF572F">
      <w:pPr>
        <w:jc w:val="center"/>
        <w:rPr>
          <w:rFonts w:ascii="Times New Roman" w:hAnsi="Times New Roman"/>
          <w:b/>
          <w:color w:val="000000" w:themeColor="text1"/>
          <w:sz w:val="28"/>
          <w:szCs w:val="28"/>
          <w:u w:val="single"/>
          <w:lang w:val="en-US"/>
        </w:rPr>
      </w:pPr>
      <w:r>
        <w:rPr>
          <w:rFonts w:ascii="Times New Roman" w:hAnsi="Times New Roman"/>
          <w:b/>
          <w:color w:val="000000" w:themeColor="text1"/>
          <w:sz w:val="28"/>
          <w:szCs w:val="28"/>
          <w:u w:val="single"/>
          <w:lang w:val="en-US"/>
        </w:rPr>
        <w:br w:type="page"/>
      </w:r>
    </w:p>
    <w:p w14:paraId="55FD0B5C" w14:textId="77777777" w:rsidR="00B03E09" w:rsidRPr="00FE36C8" w:rsidRDefault="00B03E09" w:rsidP="00FF572F">
      <w:pPr>
        <w:jc w:val="center"/>
        <w:rPr>
          <w:rFonts w:ascii="Times New Roman" w:hAnsi="Times New Roman"/>
          <w:b/>
          <w:color w:val="000000" w:themeColor="text1"/>
          <w:sz w:val="28"/>
          <w:szCs w:val="28"/>
          <w:u w:val="single"/>
          <w:lang w:val="en-US"/>
        </w:rPr>
      </w:pPr>
    </w:p>
    <w:p w14:paraId="67A99BAA" w14:textId="77777777" w:rsidR="00D0622D" w:rsidRPr="00FE36C8" w:rsidRDefault="00D0622D" w:rsidP="00FF572F">
      <w:pPr>
        <w:jc w:val="center"/>
        <w:rPr>
          <w:rFonts w:ascii="Times New Roman" w:hAnsi="Times New Roman"/>
          <w:b/>
          <w:color w:val="000000" w:themeColor="text1"/>
          <w:sz w:val="28"/>
          <w:szCs w:val="28"/>
          <w:u w:val="single"/>
          <w:lang w:val="en-US"/>
        </w:rPr>
      </w:pPr>
    </w:p>
    <w:p w14:paraId="70C5C164" w14:textId="77777777" w:rsidR="00D0622D" w:rsidRPr="00FE36C8" w:rsidRDefault="00D0622D" w:rsidP="00D0622D">
      <w:pPr>
        <w:jc w:val="center"/>
        <w:rPr>
          <w:rFonts w:ascii="Times New Roman" w:hAnsi="Times New Roman"/>
          <w:b/>
          <w:color w:val="000000" w:themeColor="text1"/>
          <w:sz w:val="26"/>
          <w:szCs w:val="26"/>
          <w:u w:val="single"/>
          <w:lang w:val="en-US"/>
        </w:rPr>
      </w:pPr>
      <w:r w:rsidRPr="00FE36C8">
        <w:rPr>
          <w:rFonts w:ascii="Times New Roman" w:hAnsi="Times New Roman"/>
          <w:b/>
          <w:color w:val="000000" w:themeColor="text1"/>
          <w:sz w:val="26"/>
          <w:szCs w:val="26"/>
          <w:u w:val="single"/>
          <w:lang w:val="en-US"/>
        </w:rPr>
        <w:t>CONTENTS</w:t>
      </w:r>
    </w:p>
    <w:p w14:paraId="6D990419" w14:textId="77777777" w:rsidR="00D0622D" w:rsidRPr="00FE36C8" w:rsidRDefault="00E83A00" w:rsidP="00B03E09">
      <w:pPr>
        <w:tabs>
          <w:tab w:val="left" w:pos="1418"/>
          <w:tab w:val="right" w:pos="9071"/>
        </w:tabs>
        <w:jc w:val="left"/>
        <w:rPr>
          <w:rFonts w:ascii="Times New Roman" w:hAnsi="Times New Roman"/>
          <w:b/>
          <w:color w:val="000000" w:themeColor="text1"/>
          <w:sz w:val="26"/>
          <w:szCs w:val="26"/>
          <w:lang w:val="en-US"/>
        </w:rPr>
      </w:pPr>
      <w:r w:rsidRPr="00FE36C8">
        <w:rPr>
          <w:rFonts w:ascii="Times New Roman" w:hAnsi="Times New Roman"/>
          <w:b/>
          <w:color w:val="000000" w:themeColor="text1"/>
          <w:sz w:val="26"/>
          <w:szCs w:val="26"/>
          <w:lang w:val="en-US"/>
        </w:rPr>
        <w:t>Part</w:t>
      </w:r>
      <w:r w:rsidR="00D0622D" w:rsidRPr="00FE36C8">
        <w:rPr>
          <w:rFonts w:ascii="Times New Roman" w:hAnsi="Times New Roman"/>
          <w:b/>
          <w:color w:val="000000" w:themeColor="text1"/>
          <w:sz w:val="26"/>
          <w:szCs w:val="26"/>
          <w:lang w:val="en-US"/>
        </w:rPr>
        <w:tab/>
        <w:t>Heading</w:t>
      </w:r>
      <w:r w:rsidR="00D0622D" w:rsidRPr="00FE36C8">
        <w:rPr>
          <w:rFonts w:ascii="Times New Roman" w:hAnsi="Times New Roman"/>
          <w:b/>
          <w:color w:val="000000" w:themeColor="text1"/>
          <w:sz w:val="26"/>
          <w:szCs w:val="26"/>
          <w:lang w:val="en-US"/>
        </w:rPr>
        <w:tab/>
        <w:t>Page</w:t>
      </w:r>
    </w:p>
    <w:p w14:paraId="223F2D24" w14:textId="77777777" w:rsidR="00D0622D" w:rsidRPr="00FE36C8" w:rsidRDefault="00D0622D" w:rsidP="00D0622D">
      <w:pPr>
        <w:tabs>
          <w:tab w:val="left" w:pos="1417"/>
          <w:tab w:val="right" w:pos="9071"/>
        </w:tabs>
        <w:jc w:val="left"/>
        <w:rPr>
          <w:rFonts w:ascii="Times New Roman" w:hAnsi="Times New Roman"/>
          <w:b/>
          <w:color w:val="000000" w:themeColor="text1"/>
          <w:sz w:val="28"/>
          <w:szCs w:val="28"/>
          <w:u w:val="single"/>
          <w:lang w:val="en-US"/>
        </w:rPr>
      </w:pPr>
    </w:p>
    <w:p w14:paraId="6CB393DE" w14:textId="0144DA74" w:rsidR="004F22FE" w:rsidRPr="004F22FE" w:rsidRDefault="00921E4B" w:rsidP="004F22FE">
      <w:pPr>
        <w:pStyle w:val="TOC1"/>
        <w:rPr>
          <w:rFonts w:ascii="Times New Roman" w:eastAsiaTheme="minorEastAsia" w:hAnsi="Times New Roman"/>
          <w:noProof/>
          <w:sz w:val="24"/>
          <w:lang w:val="en-GB" w:eastAsia="en-GB"/>
        </w:rPr>
      </w:pPr>
      <w:r w:rsidRPr="004F22FE">
        <w:rPr>
          <w:rFonts w:ascii="Times New Roman" w:hAnsi="Times New Roman"/>
          <w:sz w:val="24"/>
        </w:rPr>
        <w:fldChar w:fldCharType="begin"/>
      </w:r>
      <w:r w:rsidRPr="004F22FE">
        <w:rPr>
          <w:rFonts w:ascii="Times New Roman" w:hAnsi="Times New Roman"/>
          <w:sz w:val="24"/>
        </w:rPr>
        <w:instrText xml:space="preserve"> TOC \o "1-1" \f c </w:instrText>
      </w:r>
      <w:r w:rsidRPr="004F22FE">
        <w:rPr>
          <w:rFonts w:ascii="Times New Roman" w:hAnsi="Times New Roman"/>
          <w:sz w:val="24"/>
        </w:rPr>
        <w:fldChar w:fldCharType="separate"/>
      </w:r>
      <w:r w:rsidR="004F22FE" w:rsidRPr="004F22FE">
        <w:rPr>
          <w:rFonts w:ascii="Times New Roman" w:hAnsi="Times New Roman"/>
          <w:iCs/>
          <w:noProof/>
          <w:sz w:val="24"/>
          <w:u w:val="single"/>
        </w:rPr>
        <w:t>1</w:t>
      </w:r>
      <w:r w:rsidR="004F22FE" w:rsidRPr="004F22FE">
        <w:rPr>
          <w:rFonts w:ascii="Times New Roman" w:eastAsiaTheme="minorEastAsia" w:hAnsi="Times New Roman"/>
          <w:noProof/>
          <w:sz w:val="24"/>
          <w:lang w:val="en-GB" w:eastAsia="en-GB"/>
        </w:rPr>
        <w:tab/>
      </w:r>
      <w:r w:rsidR="004F22FE" w:rsidRPr="004F22FE">
        <w:rPr>
          <w:rFonts w:ascii="Times New Roman" w:hAnsi="Times New Roman"/>
          <w:iCs/>
          <w:noProof/>
          <w:sz w:val="24"/>
          <w:u w:val="single"/>
        </w:rPr>
        <w:t>INTRODUCTION</w:t>
      </w:r>
      <w:r w:rsidR="004F22FE" w:rsidRPr="004F22FE">
        <w:rPr>
          <w:rFonts w:ascii="Times New Roman" w:hAnsi="Times New Roman"/>
          <w:noProof/>
          <w:sz w:val="24"/>
        </w:rPr>
        <w:tab/>
      </w:r>
      <w:r w:rsidR="004F22FE" w:rsidRPr="004F22FE">
        <w:rPr>
          <w:rFonts w:ascii="Times New Roman" w:hAnsi="Times New Roman"/>
          <w:noProof/>
          <w:sz w:val="24"/>
        </w:rPr>
        <w:fldChar w:fldCharType="begin"/>
      </w:r>
      <w:r w:rsidR="004F22FE" w:rsidRPr="004F22FE">
        <w:rPr>
          <w:rFonts w:ascii="Times New Roman" w:hAnsi="Times New Roman"/>
          <w:noProof/>
          <w:sz w:val="24"/>
        </w:rPr>
        <w:instrText xml:space="preserve"> PAGEREF _Toc455047650 \h </w:instrText>
      </w:r>
      <w:r w:rsidR="004F22FE" w:rsidRPr="004F22FE">
        <w:rPr>
          <w:rFonts w:ascii="Times New Roman" w:hAnsi="Times New Roman"/>
          <w:noProof/>
          <w:sz w:val="24"/>
        </w:rPr>
      </w:r>
      <w:r w:rsidR="004F22FE" w:rsidRPr="004F22FE">
        <w:rPr>
          <w:rFonts w:ascii="Times New Roman" w:hAnsi="Times New Roman"/>
          <w:noProof/>
          <w:sz w:val="24"/>
        </w:rPr>
        <w:fldChar w:fldCharType="separate"/>
      </w:r>
      <w:r w:rsidR="00167D6A">
        <w:rPr>
          <w:rFonts w:ascii="Times New Roman" w:hAnsi="Times New Roman"/>
          <w:noProof/>
          <w:sz w:val="24"/>
        </w:rPr>
        <w:t>9</w:t>
      </w:r>
      <w:r w:rsidR="004F22FE" w:rsidRPr="004F22FE">
        <w:rPr>
          <w:rFonts w:ascii="Times New Roman" w:hAnsi="Times New Roman"/>
          <w:noProof/>
          <w:sz w:val="24"/>
        </w:rPr>
        <w:fldChar w:fldCharType="end"/>
      </w:r>
    </w:p>
    <w:p w14:paraId="403CAB07" w14:textId="0BAE515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bCs/>
          <w:iCs/>
          <w:noProof/>
          <w:color w:val="000000" w:themeColor="text1"/>
          <w:sz w:val="24"/>
        </w:rPr>
        <w:t>1.1</w:t>
      </w:r>
      <w:r w:rsidRPr="004F22FE">
        <w:rPr>
          <w:rFonts w:ascii="Times New Roman" w:eastAsiaTheme="minorEastAsia" w:hAnsi="Times New Roman"/>
          <w:noProof/>
          <w:sz w:val="24"/>
          <w:lang w:val="en-GB" w:eastAsia="en-GB"/>
        </w:rPr>
        <w:tab/>
      </w:r>
      <w:r w:rsidRPr="004F22FE">
        <w:rPr>
          <w:rFonts w:ascii="Times New Roman" w:hAnsi="Times New Roman"/>
          <w:bCs/>
          <w:iCs/>
          <w:noProof/>
          <w:color w:val="000000" w:themeColor="text1"/>
          <w:sz w:val="24"/>
        </w:rPr>
        <w:t>OVERVIEW</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_Toc455047651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9</w:t>
      </w:r>
      <w:r w:rsidRPr="004F22FE">
        <w:rPr>
          <w:rFonts w:ascii="Times New Roman" w:hAnsi="Times New Roman"/>
          <w:noProof/>
          <w:sz w:val="24"/>
        </w:rPr>
        <w:fldChar w:fldCharType="end"/>
      </w:r>
    </w:p>
    <w:p w14:paraId="7279FD49" w14:textId="09F3D50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1.2</w:t>
      </w:r>
      <w:r w:rsidRPr="004F22FE">
        <w:rPr>
          <w:rFonts w:ascii="Times New Roman" w:eastAsiaTheme="minorEastAsia" w:hAnsi="Times New Roman"/>
          <w:noProof/>
          <w:sz w:val="24"/>
          <w:lang w:val="en-GB" w:eastAsia="en-GB"/>
        </w:rPr>
        <w:tab/>
      </w:r>
      <w:r w:rsidRPr="004F22FE">
        <w:rPr>
          <w:rFonts w:ascii="Times New Roman" w:hAnsi="Times New Roman"/>
          <w:noProof/>
          <w:sz w:val="24"/>
        </w:rPr>
        <w:t>DOCUMENT NAME AND IDENTIFICATION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_Toc455047652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9</w:t>
      </w:r>
      <w:r w:rsidRPr="004F22FE">
        <w:rPr>
          <w:rFonts w:ascii="Times New Roman" w:hAnsi="Times New Roman"/>
          <w:noProof/>
          <w:sz w:val="24"/>
        </w:rPr>
        <w:fldChar w:fldCharType="end"/>
      </w:r>
    </w:p>
    <w:p w14:paraId="4CF6E03D" w14:textId="10EA5F0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1.3</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SMKI PARTICIPANTS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_Toc455047653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9</w:t>
      </w:r>
      <w:r w:rsidRPr="004F22FE">
        <w:rPr>
          <w:rFonts w:ascii="Times New Roman" w:hAnsi="Times New Roman"/>
          <w:noProof/>
          <w:sz w:val="24"/>
        </w:rPr>
        <w:fldChar w:fldCharType="end"/>
      </w:r>
    </w:p>
    <w:p w14:paraId="360574C7" w14:textId="2F93705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1.3.1</w:t>
      </w:r>
      <w:r w:rsidRPr="004F22FE">
        <w:rPr>
          <w:rFonts w:ascii="Times New Roman" w:eastAsiaTheme="minorEastAsia" w:hAnsi="Times New Roman"/>
          <w:noProof/>
          <w:sz w:val="24"/>
          <w:lang w:val="en-GB" w:eastAsia="en-GB"/>
        </w:rPr>
        <w:tab/>
      </w:r>
      <w:r w:rsidRPr="004F22FE">
        <w:rPr>
          <w:rFonts w:ascii="Times New Roman" w:hAnsi="Times New Roman"/>
          <w:noProof/>
          <w:sz w:val="24"/>
        </w:rPr>
        <w:t>The Device Certification Authority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_Toc455047654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9</w:t>
      </w:r>
      <w:r w:rsidRPr="004F22FE">
        <w:rPr>
          <w:rFonts w:ascii="Times New Roman" w:hAnsi="Times New Roman"/>
          <w:noProof/>
          <w:sz w:val="24"/>
        </w:rPr>
        <w:fldChar w:fldCharType="end"/>
      </w:r>
    </w:p>
    <w:p w14:paraId="0A5DD05C" w14:textId="2E856AB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1.3.2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Registration Authorities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_Toc455047655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10</w:t>
      </w:r>
      <w:r w:rsidRPr="004F22FE">
        <w:rPr>
          <w:rFonts w:ascii="Times New Roman" w:hAnsi="Times New Roman"/>
          <w:noProof/>
          <w:sz w:val="24"/>
        </w:rPr>
        <w:fldChar w:fldCharType="end"/>
      </w:r>
    </w:p>
    <w:p w14:paraId="4C0F19A3" w14:textId="76F11A0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1.3.3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Subscribers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_Toc455047656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10</w:t>
      </w:r>
      <w:r w:rsidRPr="004F22FE">
        <w:rPr>
          <w:rFonts w:ascii="Times New Roman" w:hAnsi="Times New Roman"/>
          <w:noProof/>
          <w:sz w:val="24"/>
        </w:rPr>
        <w:fldChar w:fldCharType="end"/>
      </w:r>
    </w:p>
    <w:p w14:paraId="7A574F3D" w14:textId="4AF3608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1.3.4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Subjects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_Toc455047657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10</w:t>
      </w:r>
      <w:r w:rsidRPr="004F22FE">
        <w:rPr>
          <w:rFonts w:ascii="Times New Roman" w:hAnsi="Times New Roman"/>
          <w:noProof/>
          <w:sz w:val="24"/>
        </w:rPr>
        <w:fldChar w:fldCharType="end"/>
      </w:r>
    </w:p>
    <w:p w14:paraId="0287CCE0" w14:textId="7804165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1.3.5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Relying Parties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_Toc455047658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11</w:t>
      </w:r>
      <w:r w:rsidRPr="004F22FE">
        <w:rPr>
          <w:rFonts w:ascii="Times New Roman" w:hAnsi="Times New Roman"/>
          <w:noProof/>
          <w:sz w:val="24"/>
        </w:rPr>
        <w:fldChar w:fldCharType="end"/>
      </w:r>
    </w:p>
    <w:p w14:paraId="2ECB6EA4" w14:textId="6F07A51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1.3.6</w:t>
      </w:r>
      <w:r w:rsidRPr="004F22FE">
        <w:rPr>
          <w:rFonts w:ascii="Times New Roman" w:eastAsiaTheme="minorEastAsia" w:hAnsi="Times New Roman"/>
          <w:noProof/>
          <w:sz w:val="24"/>
          <w:lang w:val="en-GB" w:eastAsia="en-GB"/>
        </w:rPr>
        <w:tab/>
      </w:r>
      <w:r w:rsidRPr="004F22FE">
        <w:rPr>
          <w:rFonts w:ascii="Times New Roman" w:hAnsi="Times New Roman"/>
          <w:noProof/>
          <w:sz w:val="24"/>
        </w:rPr>
        <w:t>SMKI Policy Management Authority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_Toc455047659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11</w:t>
      </w:r>
      <w:r w:rsidRPr="004F22FE">
        <w:rPr>
          <w:rFonts w:ascii="Times New Roman" w:hAnsi="Times New Roman"/>
          <w:noProof/>
          <w:sz w:val="24"/>
        </w:rPr>
        <w:fldChar w:fldCharType="end"/>
      </w:r>
    </w:p>
    <w:p w14:paraId="4D604513" w14:textId="3D26D6E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1.3.7</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SMKI Repository Provider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_Toc455047660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11</w:t>
      </w:r>
      <w:r w:rsidRPr="004F22FE">
        <w:rPr>
          <w:rFonts w:ascii="Times New Roman" w:hAnsi="Times New Roman"/>
          <w:noProof/>
          <w:sz w:val="24"/>
        </w:rPr>
        <w:fldChar w:fldCharType="end"/>
      </w:r>
    </w:p>
    <w:p w14:paraId="0146BCED" w14:textId="073707E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1.4</w:t>
      </w:r>
      <w:r w:rsidRPr="004F22FE">
        <w:rPr>
          <w:rFonts w:ascii="Times New Roman" w:eastAsiaTheme="minorEastAsia" w:hAnsi="Times New Roman"/>
          <w:noProof/>
          <w:sz w:val="24"/>
          <w:lang w:val="en-GB" w:eastAsia="en-GB"/>
        </w:rPr>
        <w:tab/>
      </w:r>
      <w:r w:rsidRPr="004F22FE">
        <w:rPr>
          <w:rFonts w:ascii="Times New Roman" w:hAnsi="Times New Roman"/>
          <w:noProof/>
          <w:sz w:val="24"/>
        </w:rPr>
        <w:t>USAGE OF DEVICE CERTIFICATES AND DCA CERTIFICATES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_Toc455047661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11</w:t>
      </w:r>
      <w:r w:rsidRPr="004F22FE">
        <w:rPr>
          <w:rFonts w:ascii="Times New Roman" w:hAnsi="Times New Roman"/>
          <w:noProof/>
          <w:sz w:val="24"/>
        </w:rPr>
        <w:fldChar w:fldCharType="end"/>
      </w:r>
    </w:p>
    <w:p w14:paraId="11CA8D78" w14:textId="68B9828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1.4.1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Appropriate Certificate Uses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_Toc455047662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11</w:t>
      </w:r>
      <w:r w:rsidRPr="004F22FE">
        <w:rPr>
          <w:rFonts w:ascii="Times New Roman" w:hAnsi="Times New Roman"/>
          <w:noProof/>
          <w:sz w:val="24"/>
        </w:rPr>
        <w:fldChar w:fldCharType="end"/>
      </w:r>
    </w:p>
    <w:p w14:paraId="22A1DF02" w14:textId="781D087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1.4.2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Prohibited Certificate Uses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_Toc455047663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12</w:t>
      </w:r>
      <w:r w:rsidRPr="004F22FE">
        <w:rPr>
          <w:rFonts w:ascii="Times New Roman" w:hAnsi="Times New Roman"/>
          <w:noProof/>
          <w:sz w:val="24"/>
        </w:rPr>
        <w:fldChar w:fldCharType="end"/>
      </w:r>
    </w:p>
    <w:p w14:paraId="36F5075D" w14:textId="5199229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1.5</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POLICY ADMINISTRATION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_Toc455047664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71283C62" w14:textId="136BCD3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1.5.1</w:t>
      </w:r>
      <w:r w:rsidRPr="004F22FE">
        <w:rPr>
          <w:rFonts w:ascii="Times New Roman" w:eastAsiaTheme="minorEastAsia" w:hAnsi="Times New Roman"/>
          <w:noProof/>
          <w:sz w:val="24"/>
          <w:lang w:val="en-GB" w:eastAsia="en-GB"/>
        </w:rPr>
        <w:tab/>
      </w:r>
      <w:r w:rsidRPr="004F22FE">
        <w:rPr>
          <w:rFonts w:ascii="Times New Roman" w:hAnsi="Times New Roman"/>
          <w:noProof/>
          <w:sz w:val="24"/>
        </w:rPr>
        <w:t>Organisation Administering the Document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_Toc455047665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2FA16999" w14:textId="021F259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1.5.2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Contact Person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_Toc455047666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5E5CDEEF" w14:textId="248F2BD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1.5.3</w:t>
      </w:r>
      <w:r w:rsidRPr="004F22FE">
        <w:rPr>
          <w:rFonts w:ascii="Times New Roman" w:eastAsiaTheme="minorEastAsia" w:hAnsi="Times New Roman"/>
          <w:noProof/>
          <w:sz w:val="24"/>
          <w:lang w:val="en-GB" w:eastAsia="en-GB"/>
        </w:rPr>
        <w:tab/>
      </w:r>
      <w:r w:rsidRPr="004F22FE">
        <w:rPr>
          <w:rFonts w:ascii="Times New Roman" w:hAnsi="Times New Roman"/>
          <w:noProof/>
          <w:sz w:val="24"/>
        </w:rPr>
        <w:t>Person Determining Device CPS Suitability for the Policy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_Toc455047667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2BE15430" w14:textId="246F65E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1.5.4</w:t>
      </w:r>
      <w:r w:rsidRPr="004F22FE">
        <w:rPr>
          <w:rFonts w:ascii="Times New Roman" w:eastAsiaTheme="minorEastAsia" w:hAnsi="Times New Roman"/>
          <w:noProof/>
          <w:sz w:val="24"/>
          <w:lang w:val="en-GB" w:eastAsia="en-GB"/>
        </w:rPr>
        <w:tab/>
      </w:r>
      <w:r w:rsidRPr="004F22FE">
        <w:rPr>
          <w:rFonts w:ascii="Times New Roman" w:hAnsi="Times New Roman"/>
          <w:noProof/>
          <w:sz w:val="24"/>
        </w:rPr>
        <w:t>Device CPS Approval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_Toc455047668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7E677559" w14:textId="51326DA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1.5.5</w:t>
      </w:r>
      <w:r w:rsidRPr="004F22FE">
        <w:rPr>
          <w:rFonts w:ascii="Times New Roman" w:eastAsiaTheme="minorEastAsia" w:hAnsi="Times New Roman"/>
          <w:noProof/>
          <w:sz w:val="24"/>
          <w:lang w:val="en-GB" w:eastAsia="en-GB"/>
        </w:rPr>
        <w:tab/>
      </w:r>
      <w:r w:rsidRPr="004F22FE">
        <w:rPr>
          <w:rFonts w:ascii="Times New Roman" w:hAnsi="Times New Roman"/>
          <w:noProof/>
          <w:sz w:val="24"/>
        </w:rPr>
        <w:t>Registration Authority Policies and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_Toc455047669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620DD536" w14:textId="4BCD266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1.6</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DEFINITIONS AND ACRONYMS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_Toc455047670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47B95873" w14:textId="282F807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1.6.1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Definitions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_Toc455047671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2C8319D5" w14:textId="3A91BBF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1.6.2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Acronyms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_Toc455047672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3C82C2FE" w14:textId="1C80530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2</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AND REPOSITORY RESPONSIBILITIES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_Toc455047673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14</w:t>
      </w:r>
      <w:r w:rsidRPr="004F22FE">
        <w:rPr>
          <w:rFonts w:ascii="Times New Roman" w:hAnsi="Times New Roman"/>
          <w:noProof/>
          <w:sz w:val="24"/>
        </w:rPr>
        <w:fldChar w:fldCharType="end"/>
      </w:r>
    </w:p>
    <w:p w14:paraId="7F7F501A" w14:textId="71051DC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2.1</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REPOSITORIES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_Toc455047674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14</w:t>
      </w:r>
      <w:r w:rsidRPr="004F22FE">
        <w:rPr>
          <w:rFonts w:ascii="Times New Roman" w:hAnsi="Times New Roman"/>
          <w:noProof/>
          <w:sz w:val="24"/>
        </w:rPr>
        <w:fldChar w:fldCharType="end"/>
      </w:r>
    </w:p>
    <w:p w14:paraId="523100BC" w14:textId="7073FC7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2.2</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OF CERTIFICATION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_Toc455047675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14</w:t>
      </w:r>
      <w:r w:rsidRPr="004F22FE">
        <w:rPr>
          <w:rFonts w:ascii="Times New Roman" w:hAnsi="Times New Roman"/>
          <w:noProof/>
          <w:sz w:val="24"/>
        </w:rPr>
        <w:fldChar w:fldCharType="end"/>
      </w:r>
    </w:p>
    <w:p w14:paraId="3CF61FE9" w14:textId="0C1115F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2.3</w:t>
      </w:r>
      <w:r w:rsidRPr="004F22FE">
        <w:rPr>
          <w:rFonts w:ascii="Times New Roman" w:eastAsiaTheme="minorEastAsia" w:hAnsi="Times New Roman"/>
          <w:noProof/>
          <w:sz w:val="24"/>
          <w:lang w:val="en-GB" w:eastAsia="en-GB"/>
        </w:rPr>
        <w:tab/>
      </w:r>
      <w:r w:rsidRPr="004F22FE">
        <w:rPr>
          <w:rFonts w:ascii="Times New Roman" w:hAnsi="Times New Roman"/>
          <w:noProof/>
          <w:sz w:val="24"/>
        </w:rPr>
        <w:t>TIME OR FREQUENCY OF PUBLICATION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_Toc455047676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14</w:t>
      </w:r>
      <w:r w:rsidRPr="004F22FE">
        <w:rPr>
          <w:rFonts w:ascii="Times New Roman" w:hAnsi="Times New Roman"/>
          <w:noProof/>
          <w:sz w:val="24"/>
        </w:rPr>
        <w:fldChar w:fldCharType="end"/>
      </w:r>
    </w:p>
    <w:p w14:paraId="493311E6" w14:textId="4D58FC2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2.4</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ACCESS CONTROLS ON REPOSITORIES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_Toc455047677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15</w:t>
      </w:r>
      <w:r w:rsidRPr="004F22FE">
        <w:rPr>
          <w:rFonts w:ascii="Times New Roman" w:hAnsi="Times New Roman"/>
          <w:noProof/>
          <w:sz w:val="24"/>
        </w:rPr>
        <w:fldChar w:fldCharType="end"/>
      </w:r>
    </w:p>
    <w:p w14:paraId="47427FBE" w14:textId="1D7A3FA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u w:val="single"/>
        </w:rPr>
        <w:t>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u w:val="single"/>
        </w:rPr>
        <w:t>IDENTIFICATION AND AUTHENTICATION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_Toc455047678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5D2B7809" w14:textId="7435706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3.1</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NAMING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_Toc455047679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67A8CD34" w14:textId="6984A2F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3.1.1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Types of Names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_Toc455047680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51D53F39" w14:textId="0435DFF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3.1.2</w:t>
      </w:r>
      <w:r w:rsidRPr="004F22FE">
        <w:rPr>
          <w:rFonts w:ascii="Times New Roman" w:eastAsiaTheme="minorEastAsia" w:hAnsi="Times New Roman"/>
          <w:noProof/>
          <w:sz w:val="24"/>
          <w:lang w:val="en-GB" w:eastAsia="en-GB"/>
        </w:rPr>
        <w:tab/>
      </w:r>
      <w:r w:rsidRPr="004F22FE">
        <w:rPr>
          <w:rFonts w:ascii="Times New Roman" w:hAnsi="Times New Roman"/>
          <w:noProof/>
          <w:sz w:val="24"/>
        </w:rPr>
        <w:t>Need for Names to be Meaningful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_Toc455047681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7CE746CB" w14:textId="3C04B4D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3.1.3</w:t>
      </w:r>
      <w:r w:rsidRPr="004F22FE">
        <w:rPr>
          <w:rFonts w:ascii="Times New Roman" w:eastAsiaTheme="minorEastAsia" w:hAnsi="Times New Roman"/>
          <w:noProof/>
          <w:sz w:val="24"/>
          <w:lang w:val="en-GB" w:eastAsia="en-GB"/>
        </w:rPr>
        <w:tab/>
      </w:r>
      <w:r w:rsidRPr="004F22FE">
        <w:rPr>
          <w:rFonts w:ascii="Times New Roman" w:hAnsi="Times New Roman"/>
          <w:noProof/>
          <w:sz w:val="24"/>
        </w:rPr>
        <w:t>Anonymity or Pseudonymity of Subscribers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_Toc455047682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4F93D8D3" w14:textId="2FBA455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3.1.4</w:t>
      </w:r>
      <w:r w:rsidRPr="004F22FE">
        <w:rPr>
          <w:rFonts w:ascii="Times New Roman" w:eastAsiaTheme="minorEastAsia" w:hAnsi="Times New Roman"/>
          <w:noProof/>
          <w:sz w:val="24"/>
          <w:lang w:val="en-GB" w:eastAsia="en-GB"/>
        </w:rPr>
        <w:tab/>
      </w:r>
      <w:r w:rsidRPr="004F22FE">
        <w:rPr>
          <w:rFonts w:ascii="Times New Roman" w:hAnsi="Times New Roman"/>
          <w:noProof/>
          <w:sz w:val="24"/>
        </w:rPr>
        <w:t>Rules for Interpreting Various Name Forms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_Toc455047683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75F1F2E3" w14:textId="62DF0C3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3.1.5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Uniqueness of Names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_Toc455047684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5DFFDF4E" w14:textId="62E907E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3.1.6</w:t>
      </w:r>
      <w:r w:rsidRPr="004F22FE">
        <w:rPr>
          <w:rFonts w:ascii="Times New Roman" w:eastAsiaTheme="minorEastAsia" w:hAnsi="Times New Roman"/>
          <w:noProof/>
          <w:sz w:val="24"/>
          <w:lang w:val="en-GB" w:eastAsia="en-GB"/>
        </w:rPr>
        <w:tab/>
      </w:r>
      <w:r w:rsidRPr="004F22FE">
        <w:rPr>
          <w:rFonts w:ascii="Times New Roman" w:hAnsi="Times New Roman"/>
          <w:noProof/>
          <w:sz w:val="24"/>
        </w:rPr>
        <w:t>Recognition, Authentication, and Role of Trademarks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_Toc455047685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3C26A275" w14:textId="1ED307B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3.2</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INITIAL IDENTITY VALIDATION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_Toc455047686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3133244B" w14:textId="2FBCFD2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3.2.1</w:t>
      </w:r>
      <w:r w:rsidRPr="004F22FE">
        <w:rPr>
          <w:rFonts w:ascii="Times New Roman" w:eastAsiaTheme="minorEastAsia" w:hAnsi="Times New Roman"/>
          <w:noProof/>
          <w:sz w:val="24"/>
          <w:lang w:val="en-GB" w:eastAsia="en-GB"/>
        </w:rPr>
        <w:tab/>
      </w:r>
      <w:r w:rsidRPr="004F22FE">
        <w:rPr>
          <w:rFonts w:ascii="Times New Roman" w:hAnsi="Times New Roman"/>
          <w:noProof/>
          <w:sz w:val="24"/>
        </w:rPr>
        <w:t>Method to Prove Possession of Private 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_Toc455047687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17</w:t>
      </w:r>
      <w:r w:rsidRPr="004F22FE">
        <w:rPr>
          <w:rFonts w:ascii="Times New Roman" w:hAnsi="Times New Roman"/>
          <w:noProof/>
          <w:sz w:val="24"/>
        </w:rPr>
        <w:fldChar w:fldCharType="end"/>
      </w:r>
    </w:p>
    <w:p w14:paraId="12041728" w14:textId="6573562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3.2.2</w:t>
      </w:r>
      <w:r w:rsidRPr="004F22FE">
        <w:rPr>
          <w:rFonts w:ascii="Times New Roman" w:eastAsiaTheme="minorEastAsia" w:hAnsi="Times New Roman"/>
          <w:noProof/>
          <w:sz w:val="24"/>
          <w:lang w:val="en-GB" w:eastAsia="en-GB"/>
        </w:rPr>
        <w:tab/>
      </w:r>
      <w:r w:rsidRPr="004F22FE">
        <w:rPr>
          <w:rFonts w:ascii="Times New Roman" w:hAnsi="Times New Roman"/>
          <w:noProof/>
          <w:sz w:val="24"/>
        </w:rPr>
        <w:t>Authentication of Organisation Identity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_Toc455047688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17</w:t>
      </w:r>
      <w:r w:rsidRPr="004F22FE">
        <w:rPr>
          <w:rFonts w:ascii="Times New Roman" w:hAnsi="Times New Roman"/>
          <w:noProof/>
          <w:sz w:val="24"/>
        </w:rPr>
        <w:fldChar w:fldCharType="end"/>
      </w:r>
    </w:p>
    <w:p w14:paraId="41F91F11" w14:textId="0C2291F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3.2.3</w:t>
      </w:r>
      <w:r w:rsidRPr="004F22FE">
        <w:rPr>
          <w:rFonts w:ascii="Times New Roman" w:eastAsiaTheme="minorEastAsia" w:hAnsi="Times New Roman"/>
          <w:noProof/>
          <w:sz w:val="24"/>
          <w:lang w:val="en-GB" w:eastAsia="en-GB"/>
        </w:rPr>
        <w:tab/>
      </w:r>
      <w:r w:rsidRPr="004F22FE">
        <w:rPr>
          <w:rFonts w:ascii="Times New Roman" w:hAnsi="Times New Roman"/>
          <w:noProof/>
          <w:sz w:val="24"/>
        </w:rPr>
        <w:t>Authentication of Individual Identity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_Toc455047689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17</w:t>
      </w:r>
      <w:r w:rsidRPr="004F22FE">
        <w:rPr>
          <w:rFonts w:ascii="Times New Roman" w:hAnsi="Times New Roman"/>
          <w:noProof/>
          <w:sz w:val="24"/>
        </w:rPr>
        <w:fldChar w:fldCharType="end"/>
      </w:r>
    </w:p>
    <w:p w14:paraId="0D29983C" w14:textId="1AE35B6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3.2.4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Authentication of Devices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_Toc455047690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18</w:t>
      </w:r>
      <w:r w:rsidRPr="004F22FE">
        <w:rPr>
          <w:rFonts w:ascii="Times New Roman" w:hAnsi="Times New Roman"/>
          <w:noProof/>
          <w:sz w:val="24"/>
        </w:rPr>
        <w:fldChar w:fldCharType="end"/>
      </w:r>
    </w:p>
    <w:p w14:paraId="0FC1ED19" w14:textId="610453D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3.2.5</w:t>
      </w:r>
      <w:r w:rsidRPr="004F22FE">
        <w:rPr>
          <w:rFonts w:ascii="Times New Roman" w:eastAsiaTheme="minorEastAsia" w:hAnsi="Times New Roman"/>
          <w:noProof/>
          <w:sz w:val="24"/>
          <w:lang w:val="en-GB" w:eastAsia="en-GB"/>
        </w:rPr>
        <w:tab/>
      </w:r>
      <w:r w:rsidRPr="004F22FE">
        <w:rPr>
          <w:rFonts w:ascii="Times New Roman" w:hAnsi="Times New Roman"/>
          <w:noProof/>
          <w:sz w:val="24"/>
        </w:rPr>
        <w:t>Non-verified Subscriber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_Toc455047691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18</w:t>
      </w:r>
      <w:r w:rsidRPr="004F22FE">
        <w:rPr>
          <w:rFonts w:ascii="Times New Roman" w:hAnsi="Times New Roman"/>
          <w:noProof/>
          <w:sz w:val="24"/>
        </w:rPr>
        <w:fldChar w:fldCharType="end"/>
      </w:r>
    </w:p>
    <w:p w14:paraId="1DB18D82" w14:textId="5F39512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3.2.6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Validation of Authority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_Toc455047692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18</w:t>
      </w:r>
      <w:r w:rsidRPr="004F22FE">
        <w:rPr>
          <w:rFonts w:ascii="Times New Roman" w:hAnsi="Times New Roman"/>
          <w:noProof/>
          <w:sz w:val="24"/>
        </w:rPr>
        <w:fldChar w:fldCharType="end"/>
      </w:r>
    </w:p>
    <w:p w14:paraId="3F8E7B42" w14:textId="2D30813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lastRenderedPageBreak/>
        <w:t>3.2.7</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Criteria for Interoperation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_Toc455047693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18</w:t>
      </w:r>
      <w:r w:rsidRPr="004F22FE">
        <w:rPr>
          <w:rFonts w:ascii="Times New Roman" w:hAnsi="Times New Roman"/>
          <w:noProof/>
          <w:sz w:val="24"/>
        </w:rPr>
        <w:fldChar w:fldCharType="end"/>
      </w:r>
    </w:p>
    <w:p w14:paraId="581B744F" w14:textId="49312C0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3.3</w:t>
      </w:r>
      <w:r w:rsidRPr="004F22FE">
        <w:rPr>
          <w:rFonts w:ascii="Times New Roman" w:eastAsiaTheme="minorEastAsia" w:hAnsi="Times New Roman"/>
          <w:noProof/>
          <w:sz w:val="24"/>
          <w:lang w:val="en-GB" w:eastAsia="en-GB"/>
        </w:rPr>
        <w:tab/>
      </w:r>
      <w:r w:rsidRPr="004F22FE">
        <w:rPr>
          <w:rFonts w:ascii="Times New Roman" w:hAnsi="Times New Roman"/>
          <w:noProof/>
          <w:sz w:val="24"/>
        </w:rPr>
        <w:t>IDENTIFICATION AND AUTHENTICATION FOR RE-KEY REQUESTS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_Toc455047694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18</w:t>
      </w:r>
      <w:r w:rsidRPr="004F22FE">
        <w:rPr>
          <w:rFonts w:ascii="Times New Roman" w:hAnsi="Times New Roman"/>
          <w:noProof/>
          <w:sz w:val="24"/>
        </w:rPr>
        <w:fldChar w:fldCharType="end"/>
      </w:r>
    </w:p>
    <w:p w14:paraId="3049D2AB" w14:textId="0D6E198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3.3.1</w:t>
      </w:r>
      <w:r w:rsidRPr="004F22FE">
        <w:rPr>
          <w:rFonts w:ascii="Times New Roman" w:eastAsiaTheme="minorEastAsia" w:hAnsi="Times New Roman"/>
          <w:noProof/>
          <w:sz w:val="24"/>
          <w:lang w:val="en-GB" w:eastAsia="en-GB"/>
        </w:rPr>
        <w:tab/>
      </w:r>
      <w:r w:rsidRPr="004F22FE">
        <w:rPr>
          <w:rFonts w:ascii="Times New Roman" w:hAnsi="Times New Roman"/>
          <w:noProof/>
          <w:sz w:val="24"/>
        </w:rPr>
        <w:t>Identification and Authentication for Routine Re-Key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_Toc455047695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18</w:t>
      </w:r>
      <w:r w:rsidRPr="004F22FE">
        <w:rPr>
          <w:rFonts w:ascii="Times New Roman" w:hAnsi="Times New Roman"/>
          <w:noProof/>
          <w:sz w:val="24"/>
        </w:rPr>
        <w:fldChar w:fldCharType="end"/>
      </w:r>
    </w:p>
    <w:p w14:paraId="1B23A70A" w14:textId="2B22315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3.3.2</w:t>
      </w:r>
      <w:r w:rsidRPr="004F22FE">
        <w:rPr>
          <w:rFonts w:ascii="Times New Roman" w:eastAsiaTheme="minorEastAsia" w:hAnsi="Times New Roman"/>
          <w:noProof/>
          <w:sz w:val="24"/>
          <w:lang w:val="en-GB" w:eastAsia="en-GB"/>
        </w:rPr>
        <w:tab/>
      </w:r>
      <w:r w:rsidRPr="004F22FE">
        <w:rPr>
          <w:rFonts w:ascii="Times New Roman" w:hAnsi="Times New Roman"/>
          <w:noProof/>
          <w:sz w:val="24"/>
        </w:rPr>
        <w:t>Identification and Authentication for Re-Key after Revocation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_Toc455047696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18</w:t>
      </w:r>
      <w:r w:rsidRPr="004F22FE">
        <w:rPr>
          <w:rFonts w:ascii="Times New Roman" w:hAnsi="Times New Roman"/>
          <w:noProof/>
          <w:sz w:val="24"/>
        </w:rPr>
        <w:fldChar w:fldCharType="end"/>
      </w:r>
    </w:p>
    <w:p w14:paraId="41CBF7F6" w14:textId="0D4D0D74" w:rsidR="004F22FE" w:rsidRPr="004F22FE" w:rsidRDefault="004F22FE" w:rsidP="004F22FE">
      <w:pPr>
        <w:pStyle w:val="TOC1"/>
        <w:ind w:left="1128" w:hanging="1128"/>
        <w:rPr>
          <w:rFonts w:ascii="Times New Roman" w:eastAsiaTheme="minorEastAsia" w:hAnsi="Times New Roman"/>
          <w:noProof/>
          <w:sz w:val="24"/>
          <w:lang w:val="en-GB" w:eastAsia="en-GB"/>
        </w:rPr>
      </w:pPr>
      <w:r w:rsidRPr="004F22FE">
        <w:rPr>
          <w:rFonts w:ascii="Times New Roman" w:hAnsi="Times New Roman"/>
          <w:noProof/>
          <w:sz w:val="24"/>
        </w:rPr>
        <w:t>3.4</w:t>
      </w:r>
      <w:r w:rsidRPr="004F22FE">
        <w:rPr>
          <w:rFonts w:ascii="Times New Roman" w:eastAsiaTheme="minorEastAsia" w:hAnsi="Times New Roman"/>
          <w:noProof/>
          <w:sz w:val="24"/>
          <w:lang w:val="en-GB" w:eastAsia="en-GB"/>
        </w:rPr>
        <w:tab/>
      </w:r>
      <w:r>
        <w:rPr>
          <w:rFonts w:ascii="Times New Roman" w:eastAsiaTheme="minorEastAsia" w:hAnsi="Times New Roman"/>
          <w:noProof/>
          <w:sz w:val="24"/>
          <w:lang w:val="en-GB" w:eastAsia="en-GB"/>
        </w:rPr>
        <w:tab/>
      </w:r>
      <w:r w:rsidRPr="004F22FE">
        <w:rPr>
          <w:rFonts w:ascii="Times New Roman" w:hAnsi="Times New Roman"/>
          <w:noProof/>
          <w:sz w:val="24"/>
        </w:rPr>
        <w:t>IDENTIFICATION AND AUTHENTICATION FOR REVOCATION REQUEST</w:t>
      </w:r>
      <w:r>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_Toc455047697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18</w:t>
      </w:r>
      <w:r w:rsidRPr="004F22FE">
        <w:rPr>
          <w:rFonts w:ascii="Times New Roman" w:hAnsi="Times New Roman"/>
          <w:noProof/>
          <w:sz w:val="24"/>
        </w:rPr>
        <w:fldChar w:fldCharType="end"/>
      </w:r>
    </w:p>
    <w:p w14:paraId="48F45D3A" w14:textId="6009DBC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LIFE-CYCLE OPERATIONAL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_Toc455047698 \h </w:instrText>
      </w:r>
      <w:r w:rsidRPr="004F22FE">
        <w:rPr>
          <w:rFonts w:ascii="Times New Roman" w:hAnsi="Times New Roman"/>
          <w:noProof/>
          <w:sz w:val="24"/>
        </w:rPr>
      </w:r>
      <w:r w:rsidRPr="004F22FE">
        <w:rPr>
          <w:rFonts w:ascii="Times New Roman" w:hAnsi="Times New Roman"/>
          <w:noProof/>
          <w:sz w:val="24"/>
        </w:rPr>
        <w:fldChar w:fldCharType="separate"/>
      </w:r>
      <w:ins w:id="0" w:author="Author">
        <w:r w:rsidR="00167D6A">
          <w:rPr>
            <w:rFonts w:ascii="Times New Roman" w:hAnsi="Times New Roman"/>
            <w:noProof/>
            <w:sz w:val="24"/>
          </w:rPr>
          <w:t>19</w:t>
        </w:r>
      </w:ins>
      <w:del w:id="1" w:author="Author">
        <w:r w:rsidR="0048586D" w:rsidDel="00167D6A">
          <w:rPr>
            <w:rFonts w:ascii="Times New Roman" w:hAnsi="Times New Roman"/>
            <w:noProof/>
            <w:sz w:val="24"/>
          </w:rPr>
          <w:delText>20</w:delText>
        </w:r>
      </w:del>
      <w:r w:rsidRPr="004F22FE">
        <w:rPr>
          <w:rFonts w:ascii="Times New Roman" w:hAnsi="Times New Roman"/>
          <w:noProof/>
          <w:sz w:val="24"/>
        </w:rPr>
        <w:fldChar w:fldCharType="end"/>
      </w:r>
    </w:p>
    <w:p w14:paraId="61A95123" w14:textId="75423E4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4.1</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APPLICATION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_Toc455047699 \h </w:instrText>
      </w:r>
      <w:r w:rsidRPr="004F22FE">
        <w:rPr>
          <w:rFonts w:ascii="Times New Roman" w:hAnsi="Times New Roman"/>
          <w:noProof/>
          <w:sz w:val="24"/>
        </w:rPr>
      </w:r>
      <w:r w:rsidRPr="004F22FE">
        <w:rPr>
          <w:rFonts w:ascii="Times New Roman" w:hAnsi="Times New Roman"/>
          <w:noProof/>
          <w:sz w:val="24"/>
        </w:rPr>
        <w:fldChar w:fldCharType="separate"/>
      </w:r>
      <w:ins w:id="2" w:author="Author">
        <w:r w:rsidR="00167D6A">
          <w:rPr>
            <w:rFonts w:ascii="Times New Roman" w:hAnsi="Times New Roman"/>
            <w:noProof/>
            <w:sz w:val="24"/>
          </w:rPr>
          <w:t>19</w:t>
        </w:r>
      </w:ins>
      <w:del w:id="3" w:author="Author">
        <w:r w:rsidR="0048586D" w:rsidDel="00167D6A">
          <w:rPr>
            <w:rFonts w:ascii="Times New Roman" w:hAnsi="Times New Roman"/>
            <w:noProof/>
            <w:sz w:val="24"/>
          </w:rPr>
          <w:delText>20</w:delText>
        </w:r>
      </w:del>
      <w:r w:rsidRPr="004F22FE">
        <w:rPr>
          <w:rFonts w:ascii="Times New Roman" w:hAnsi="Times New Roman"/>
          <w:noProof/>
          <w:sz w:val="24"/>
        </w:rPr>
        <w:fldChar w:fldCharType="end"/>
      </w:r>
    </w:p>
    <w:p w14:paraId="379A881A" w14:textId="095D39B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4.1.1</w:t>
      </w:r>
      <w:r w:rsidRPr="004F22FE">
        <w:rPr>
          <w:rFonts w:ascii="Times New Roman" w:eastAsiaTheme="minorEastAsia" w:hAnsi="Times New Roman"/>
          <w:noProof/>
          <w:sz w:val="24"/>
          <w:lang w:val="en-GB" w:eastAsia="en-GB"/>
        </w:rPr>
        <w:tab/>
      </w:r>
      <w:r w:rsidRPr="004F22FE">
        <w:rPr>
          <w:rFonts w:ascii="Times New Roman" w:hAnsi="Times New Roman"/>
          <w:noProof/>
          <w:sz w:val="24"/>
        </w:rPr>
        <w:t>Submission of Certificate Applications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_Toc455047700 \h </w:instrText>
      </w:r>
      <w:r w:rsidRPr="004F22FE">
        <w:rPr>
          <w:rFonts w:ascii="Times New Roman" w:hAnsi="Times New Roman"/>
          <w:noProof/>
          <w:sz w:val="24"/>
        </w:rPr>
      </w:r>
      <w:r w:rsidRPr="004F22FE">
        <w:rPr>
          <w:rFonts w:ascii="Times New Roman" w:hAnsi="Times New Roman"/>
          <w:noProof/>
          <w:sz w:val="24"/>
        </w:rPr>
        <w:fldChar w:fldCharType="separate"/>
      </w:r>
      <w:ins w:id="4" w:author="Author">
        <w:r w:rsidR="00167D6A">
          <w:rPr>
            <w:rFonts w:ascii="Times New Roman" w:hAnsi="Times New Roman"/>
            <w:noProof/>
            <w:sz w:val="24"/>
          </w:rPr>
          <w:t>19</w:t>
        </w:r>
      </w:ins>
      <w:del w:id="5" w:author="Author">
        <w:r w:rsidR="0048586D" w:rsidDel="00167D6A">
          <w:rPr>
            <w:rFonts w:ascii="Times New Roman" w:hAnsi="Times New Roman"/>
            <w:noProof/>
            <w:sz w:val="24"/>
          </w:rPr>
          <w:delText>20</w:delText>
        </w:r>
      </w:del>
      <w:r w:rsidRPr="004F22FE">
        <w:rPr>
          <w:rFonts w:ascii="Times New Roman" w:hAnsi="Times New Roman"/>
          <w:noProof/>
          <w:sz w:val="24"/>
        </w:rPr>
        <w:fldChar w:fldCharType="end"/>
      </w:r>
    </w:p>
    <w:p w14:paraId="3E6425DC" w14:textId="587AD87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4.1.2</w:t>
      </w:r>
      <w:r w:rsidRPr="004F22FE">
        <w:rPr>
          <w:rFonts w:ascii="Times New Roman" w:eastAsiaTheme="minorEastAsia" w:hAnsi="Times New Roman"/>
          <w:noProof/>
          <w:sz w:val="24"/>
          <w:lang w:val="en-GB" w:eastAsia="en-GB"/>
        </w:rPr>
        <w:tab/>
      </w:r>
      <w:r w:rsidRPr="004F22FE">
        <w:rPr>
          <w:rFonts w:ascii="Times New Roman" w:hAnsi="Times New Roman"/>
          <w:noProof/>
          <w:sz w:val="24"/>
        </w:rPr>
        <w:t>Enrolment Process and Responsibilities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_Toc455047701 \h </w:instrText>
      </w:r>
      <w:r w:rsidRPr="004F22FE">
        <w:rPr>
          <w:rFonts w:ascii="Times New Roman" w:hAnsi="Times New Roman"/>
          <w:noProof/>
          <w:sz w:val="24"/>
        </w:rPr>
      </w:r>
      <w:r w:rsidRPr="004F22FE">
        <w:rPr>
          <w:rFonts w:ascii="Times New Roman" w:hAnsi="Times New Roman"/>
          <w:noProof/>
          <w:sz w:val="24"/>
        </w:rPr>
        <w:fldChar w:fldCharType="separate"/>
      </w:r>
      <w:ins w:id="6" w:author="Author">
        <w:r w:rsidR="00167D6A">
          <w:rPr>
            <w:rFonts w:ascii="Times New Roman" w:hAnsi="Times New Roman"/>
            <w:noProof/>
            <w:sz w:val="24"/>
          </w:rPr>
          <w:t>19</w:t>
        </w:r>
      </w:ins>
      <w:del w:id="7" w:author="Author">
        <w:r w:rsidR="0048586D" w:rsidDel="00167D6A">
          <w:rPr>
            <w:rFonts w:ascii="Times New Roman" w:hAnsi="Times New Roman"/>
            <w:noProof/>
            <w:sz w:val="24"/>
          </w:rPr>
          <w:delText>20</w:delText>
        </w:r>
      </w:del>
      <w:r w:rsidRPr="004F22FE">
        <w:rPr>
          <w:rFonts w:ascii="Times New Roman" w:hAnsi="Times New Roman"/>
          <w:noProof/>
          <w:sz w:val="24"/>
        </w:rPr>
        <w:fldChar w:fldCharType="end"/>
      </w:r>
    </w:p>
    <w:p w14:paraId="230D4FA7" w14:textId="7BCE808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4.1.3</w:t>
      </w:r>
      <w:r w:rsidRPr="004F22FE">
        <w:rPr>
          <w:rFonts w:ascii="Times New Roman" w:eastAsiaTheme="minorEastAsia" w:hAnsi="Times New Roman"/>
          <w:noProof/>
          <w:sz w:val="24"/>
          <w:lang w:val="en-GB" w:eastAsia="en-GB"/>
        </w:rPr>
        <w:tab/>
      </w:r>
      <w:r w:rsidRPr="004F22FE">
        <w:rPr>
          <w:rFonts w:ascii="Times New Roman" w:hAnsi="Times New Roman"/>
          <w:noProof/>
          <w:sz w:val="24"/>
        </w:rPr>
        <w:t>Enrolment Process for the Registration Authority and its Representatives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_Toc455047702 \h </w:instrText>
      </w:r>
      <w:r w:rsidRPr="004F22FE">
        <w:rPr>
          <w:rFonts w:ascii="Times New Roman" w:hAnsi="Times New Roman"/>
          <w:noProof/>
          <w:sz w:val="24"/>
        </w:rPr>
      </w:r>
      <w:r w:rsidRPr="004F22FE">
        <w:rPr>
          <w:rFonts w:ascii="Times New Roman" w:hAnsi="Times New Roman"/>
          <w:noProof/>
          <w:sz w:val="24"/>
        </w:rPr>
        <w:fldChar w:fldCharType="separate"/>
      </w:r>
      <w:ins w:id="8" w:author="Author">
        <w:r w:rsidR="00167D6A">
          <w:rPr>
            <w:rFonts w:ascii="Times New Roman" w:hAnsi="Times New Roman"/>
            <w:noProof/>
            <w:sz w:val="24"/>
          </w:rPr>
          <w:t>19</w:t>
        </w:r>
      </w:ins>
      <w:del w:id="9" w:author="Author">
        <w:r w:rsidR="0048586D" w:rsidDel="00167D6A">
          <w:rPr>
            <w:rFonts w:ascii="Times New Roman" w:hAnsi="Times New Roman"/>
            <w:noProof/>
            <w:sz w:val="24"/>
          </w:rPr>
          <w:delText>20</w:delText>
        </w:r>
      </w:del>
      <w:r w:rsidRPr="004F22FE">
        <w:rPr>
          <w:rFonts w:ascii="Times New Roman" w:hAnsi="Times New Roman"/>
          <w:noProof/>
          <w:sz w:val="24"/>
        </w:rPr>
        <w:fldChar w:fldCharType="end"/>
      </w:r>
    </w:p>
    <w:p w14:paraId="50B56E44" w14:textId="3C24AEB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4.2</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APPLICATION PROCESSING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_Toc455047703 \h </w:instrText>
      </w:r>
      <w:r w:rsidRPr="004F22FE">
        <w:rPr>
          <w:rFonts w:ascii="Times New Roman" w:hAnsi="Times New Roman"/>
          <w:noProof/>
          <w:sz w:val="24"/>
        </w:rPr>
      </w:r>
      <w:r w:rsidRPr="004F22FE">
        <w:rPr>
          <w:rFonts w:ascii="Times New Roman" w:hAnsi="Times New Roman"/>
          <w:noProof/>
          <w:sz w:val="24"/>
        </w:rPr>
        <w:fldChar w:fldCharType="separate"/>
      </w:r>
      <w:ins w:id="10" w:author="Author">
        <w:r w:rsidR="00167D6A">
          <w:rPr>
            <w:rFonts w:ascii="Times New Roman" w:hAnsi="Times New Roman"/>
            <w:noProof/>
            <w:sz w:val="24"/>
          </w:rPr>
          <w:t>20</w:t>
        </w:r>
      </w:ins>
      <w:del w:id="11" w:author="Author">
        <w:r w:rsidR="0048586D" w:rsidDel="00167D6A">
          <w:rPr>
            <w:rFonts w:ascii="Times New Roman" w:hAnsi="Times New Roman"/>
            <w:noProof/>
            <w:sz w:val="24"/>
          </w:rPr>
          <w:delText>21</w:delText>
        </w:r>
      </w:del>
      <w:r w:rsidRPr="004F22FE">
        <w:rPr>
          <w:rFonts w:ascii="Times New Roman" w:hAnsi="Times New Roman"/>
          <w:noProof/>
          <w:sz w:val="24"/>
        </w:rPr>
        <w:fldChar w:fldCharType="end"/>
      </w:r>
    </w:p>
    <w:p w14:paraId="5B54142C" w14:textId="664F012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4.2.1</w:t>
      </w:r>
      <w:r w:rsidRPr="004F22FE">
        <w:rPr>
          <w:rFonts w:ascii="Times New Roman" w:eastAsiaTheme="minorEastAsia" w:hAnsi="Times New Roman"/>
          <w:noProof/>
          <w:sz w:val="24"/>
          <w:lang w:val="en-GB" w:eastAsia="en-GB"/>
        </w:rPr>
        <w:tab/>
      </w:r>
      <w:r w:rsidRPr="004F22FE">
        <w:rPr>
          <w:rFonts w:ascii="Times New Roman" w:hAnsi="Times New Roman"/>
          <w:noProof/>
          <w:sz w:val="24"/>
        </w:rPr>
        <w:t>Performing Identification and Authentication Functions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_Toc455047704 \h </w:instrText>
      </w:r>
      <w:r w:rsidRPr="004F22FE">
        <w:rPr>
          <w:rFonts w:ascii="Times New Roman" w:hAnsi="Times New Roman"/>
          <w:noProof/>
          <w:sz w:val="24"/>
        </w:rPr>
      </w:r>
      <w:r w:rsidRPr="004F22FE">
        <w:rPr>
          <w:rFonts w:ascii="Times New Roman" w:hAnsi="Times New Roman"/>
          <w:noProof/>
          <w:sz w:val="24"/>
        </w:rPr>
        <w:fldChar w:fldCharType="separate"/>
      </w:r>
      <w:ins w:id="12" w:author="Author">
        <w:r w:rsidR="00167D6A">
          <w:rPr>
            <w:rFonts w:ascii="Times New Roman" w:hAnsi="Times New Roman"/>
            <w:noProof/>
            <w:sz w:val="24"/>
          </w:rPr>
          <w:t>20</w:t>
        </w:r>
      </w:ins>
      <w:del w:id="13" w:author="Author">
        <w:r w:rsidR="0048586D" w:rsidDel="00167D6A">
          <w:rPr>
            <w:rFonts w:ascii="Times New Roman" w:hAnsi="Times New Roman"/>
            <w:noProof/>
            <w:sz w:val="24"/>
          </w:rPr>
          <w:delText>21</w:delText>
        </w:r>
      </w:del>
      <w:r w:rsidRPr="004F22FE">
        <w:rPr>
          <w:rFonts w:ascii="Times New Roman" w:hAnsi="Times New Roman"/>
          <w:noProof/>
          <w:sz w:val="24"/>
        </w:rPr>
        <w:fldChar w:fldCharType="end"/>
      </w:r>
    </w:p>
    <w:p w14:paraId="4396C449" w14:textId="7FEB7C1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4.2.2</w:t>
      </w:r>
      <w:r w:rsidRPr="004F22FE">
        <w:rPr>
          <w:rFonts w:ascii="Times New Roman" w:eastAsiaTheme="minorEastAsia" w:hAnsi="Times New Roman"/>
          <w:noProof/>
          <w:sz w:val="24"/>
          <w:lang w:val="en-GB" w:eastAsia="en-GB"/>
        </w:rPr>
        <w:tab/>
      </w:r>
      <w:r w:rsidRPr="004F22FE">
        <w:rPr>
          <w:rFonts w:ascii="Times New Roman" w:hAnsi="Times New Roman"/>
          <w:noProof/>
          <w:sz w:val="24"/>
        </w:rPr>
        <w:t>Approval or Rejection of Certificate Applications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_Toc455047705 \h </w:instrText>
      </w:r>
      <w:r w:rsidRPr="004F22FE">
        <w:rPr>
          <w:rFonts w:ascii="Times New Roman" w:hAnsi="Times New Roman"/>
          <w:noProof/>
          <w:sz w:val="24"/>
        </w:rPr>
      </w:r>
      <w:r w:rsidRPr="004F22FE">
        <w:rPr>
          <w:rFonts w:ascii="Times New Roman" w:hAnsi="Times New Roman"/>
          <w:noProof/>
          <w:sz w:val="24"/>
        </w:rPr>
        <w:fldChar w:fldCharType="separate"/>
      </w:r>
      <w:ins w:id="14" w:author="Author">
        <w:r w:rsidR="00167D6A">
          <w:rPr>
            <w:rFonts w:ascii="Times New Roman" w:hAnsi="Times New Roman"/>
            <w:noProof/>
            <w:sz w:val="24"/>
          </w:rPr>
          <w:t>20</w:t>
        </w:r>
      </w:ins>
      <w:del w:id="15" w:author="Author">
        <w:r w:rsidR="0048586D" w:rsidDel="00167D6A">
          <w:rPr>
            <w:rFonts w:ascii="Times New Roman" w:hAnsi="Times New Roman"/>
            <w:noProof/>
            <w:sz w:val="24"/>
          </w:rPr>
          <w:delText>21</w:delText>
        </w:r>
      </w:del>
      <w:r w:rsidRPr="004F22FE">
        <w:rPr>
          <w:rFonts w:ascii="Times New Roman" w:hAnsi="Times New Roman"/>
          <w:noProof/>
          <w:sz w:val="24"/>
        </w:rPr>
        <w:fldChar w:fldCharType="end"/>
      </w:r>
    </w:p>
    <w:p w14:paraId="09F4F85E" w14:textId="0803AF0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4.2.3</w:t>
      </w:r>
      <w:r w:rsidRPr="004F22FE">
        <w:rPr>
          <w:rFonts w:ascii="Times New Roman" w:eastAsiaTheme="minorEastAsia" w:hAnsi="Times New Roman"/>
          <w:noProof/>
          <w:sz w:val="24"/>
          <w:lang w:val="en-GB" w:eastAsia="en-GB"/>
        </w:rPr>
        <w:tab/>
      </w:r>
      <w:r w:rsidRPr="004F22FE">
        <w:rPr>
          <w:rFonts w:ascii="Times New Roman" w:hAnsi="Times New Roman"/>
          <w:noProof/>
          <w:sz w:val="24"/>
        </w:rPr>
        <w:t>Time to Process Certificate Applications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_Toc455047706 \h </w:instrText>
      </w:r>
      <w:r w:rsidRPr="004F22FE">
        <w:rPr>
          <w:rFonts w:ascii="Times New Roman" w:hAnsi="Times New Roman"/>
          <w:noProof/>
          <w:sz w:val="24"/>
        </w:rPr>
      </w:r>
      <w:r w:rsidRPr="004F22FE">
        <w:rPr>
          <w:rFonts w:ascii="Times New Roman" w:hAnsi="Times New Roman"/>
          <w:noProof/>
          <w:sz w:val="24"/>
        </w:rPr>
        <w:fldChar w:fldCharType="separate"/>
      </w:r>
      <w:ins w:id="16" w:author="Author">
        <w:r w:rsidR="00167D6A">
          <w:rPr>
            <w:rFonts w:ascii="Times New Roman" w:hAnsi="Times New Roman"/>
            <w:noProof/>
            <w:sz w:val="24"/>
          </w:rPr>
          <w:t>20</w:t>
        </w:r>
      </w:ins>
      <w:del w:id="17" w:author="Author">
        <w:r w:rsidR="0048586D" w:rsidDel="00167D6A">
          <w:rPr>
            <w:rFonts w:ascii="Times New Roman" w:hAnsi="Times New Roman"/>
            <w:noProof/>
            <w:sz w:val="24"/>
          </w:rPr>
          <w:delText>21</w:delText>
        </w:r>
      </w:del>
      <w:r w:rsidRPr="004F22FE">
        <w:rPr>
          <w:rFonts w:ascii="Times New Roman" w:hAnsi="Times New Roman"/>
          <w:noProof/>
          <w:sz w:val="24"/>
        </w:rPr>
        <w:fldChar w:fldCharType="end"/>
      </w:r>
    </w:p>
    <w:p w14:paraId="15E8EB71" w14:textId="105DABE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bCs/>
          <w:caps/>
          <w:noProof/>
          <w:color w:val="000000" w:themeColor="text1"/>
          <w:sz w:val="24"/>
        </w:rPr>
        <w:t>4.3</w:t>
      </w:r>
      <w:r w:rsidRPr="004F22FE">
        <w:rPr>
          <w:rFonts w:ascii="Times New Roman" w:eastAsiaTheme="minorEastAsia" w:hAnsi="Times New Roman"/>
          <w:noProof/>
          <w:sz w:val="24"/>
          <w:lang w:val="en-GB" w:eastAsia="en-GB"/>
        </w:rPr>
        <w:tab/>
      </w:r>
      <w:r w:rsidRPr="004F22FE">
        <w:rPr>
          <w:rFonts w:ascii="Times New Roman" w:hAnsi="Times New Roman"/>
          <w:bCs/>
          <w:caps/>
          <w:noProof/>
          <w:color w:val="000000" w:themeColor="text1"/>
          <w:sz w:val="24"/>
        </w:rPr>
        <w:t>CERTIFICATE ISSUANCE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_Toc455047707 \h </w:instrText>
      </w:r>
      <w:r w:rsidRPr="004F22FE">
        <w:rPr>
          <w:rFonts w:ascii="Times New Roman" w:hAnsi="Times New Roman"/>
          <w:noProof/>
          <w:sz w:val="24"/>
        </w:rPr>
      </w:r>
      <w:r w:rsidRPr="004F22FE">
        <w:rPr>
          <w:rFonts w:ascii="Times New Roman" w:hAnsi="Times New Roman"/>
          <w:noProof/>
          <w:sz w:val="24"/>
        </w:rPr>
        <w:fldChar w:fldCharType="separate"/>
      </w:r>
      <w:ins w:id="18" w:author="Author">
        <w:r w:rsidR="00167D6A">
          <w:rPr>
            <w:rFonts w:ascii="Times New Roman" w:hAnsi="Times New Roman"/>
            <w:noProof/>
            <w:sz w:val="24"/>
          </w:rPr>
          <w:t>21</w:t>
        </w:r>
      </w:ins>
      <w:del w:id="19" w:author="Author">
        <w:r w:rsidR="0048586D" w:rsidDel="00167D6A">
          <w:rPr>
            <w:rFonts w:ascii="Times New Roman" w:hAnsi="Times New Roman"/>
            <w:noProof/>
            <w:sz w:val="24"/>
          </w:rPr>
          <w:delText>22</w:delText>
        </w:r>
      </w:del>
      <w:r w:rsidRPr="004F22FE">
        <w:rPr>
          <w:rFonts w:ascii="Times New Roman" w:hAnsi="Times New Roman"/>
          <w:noProof/>
          <w:sz w:val="24"/>
        </w:rPr>
        <w:fldChar w:fldCharType="end"/>
      </w:r>
    </w:p>
    <w:p w14:paraId="239D17DB" w14:textId="749998E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4.3.1</w:t>
      </w:r>
      <w:r w:rsidRPr="004F22FE">
        <w:rPr>
          <w:rFonts w:ascii="Times New Roman" w:eastAsiaTheme="minorEastAsia" w:hAnsi="Times New Roman"/>
          <w:noProof/>
          <w:sz w:val="24"/>
          <w:lang w:val="en-GB" w:eastAsia="en-GB"/>
        </w:rPr>
        <w:tab/>
      </w:r>
      <w:r w:rsidRPr="004F22FE">
        <w:rPr>
          <w:rFonts w:ascii="Times New Roman" w:hAnsi="Times New Roman"/>
          <w:noProof/>
          <w:sz w:val="24"/>
        </w:rPr>
        <w:t>DCA Actions during Certificate Issuance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_Toc455047708 \h </w:instrText>
      </w:r>
      <w:r w:rsidRPr="004F22FE">
        <w:rPr>
          <w:rFonts w:ascii="Times New Roman" w:hAnsi="Times New Roman"/>
          <w:noProof/>
          <w:sz w:val="24"/>
        </w:rPr>
      </w:r>
      <w:r w:rsidRPr="004F22FE">
        <w:rPr>
          <w:rFonts w:ascii="Times New Roman" w:hAnsi="Times New Roman"/>
          <w:noProof/>
          <w:sz w:val="24"/>
        </w:rPr>
        <w:fldChar w:fldCharType="separate"/>
      </w:r>
      <w:ins w:id="20" w:author="Author">
        <w:r w:rsidR="00167D6A">
          <w:rPr>
            <w:rFonts w:ascii="Times New Roman" w:hAnsi="Times New Roman"/>
            <w:noProof/>
            <w:sz w:val="24"/>
          </w:rPr>
          <w:t>21</w:t>
        </w:r>
      </w:ins>
      <w:del w:id="21" w:author="Author">
        <w:r w:rsidR="0048586D" w:rsidDel="00167D6A">
          <w:rPr>
            <w:rFonts w:ascii="Times New Roman" w:hAnsi="Times New Roman"/>
            <w:noProof/>
            <w:sz w:val="24"/>
          </w:rPr>
          <w:delText>22</w:delText>
        </w:r>
      </w:del>
      <w:r w:rsidRPr="004F22FE">
        <w:rPr>
          <w:rFonts w:ascii="Times New Roman" w:hAnsi="Times New Roman"/>
          <w:noProof/>
          <w:sz w:val="24"/>
        </w:rPr>
        <w:fldChar w:fldCharType="end"/>
      </w:r>
    </w:p>
    <w:p w14:paraId="5CA9032D" w14:textId="438B049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4.3.2</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to Eligible Subscriber by the DCA of Issuance of Certificate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_Toc455047709 \h </w:instrText>
      </w:r>
      <w:r w:rsidRPr="004F22FE">
        <w:rPr>
          <w:rFonts w:ascii="Times New Roman" w:hAnsi="Times New Roman"/>
          <w:noProof/>
          <w:sz w:val="24"/>
        </w:rPr>
      </w:r>
      <w:r w:rsidRPr="004F22FE">
        <w:rPr>
          <w:rFonts w:ascii="Times New Roman" w:hAnsi="Times New Roman"/>
          <w:noProof/>
          <w:sz w:val="24"/>
        </w:rPr>
        <w:fldChar w:fldCharType="separate"/>
      </w:r>
      <w:ins w:id="22" w:author="Author">
        <w:r w:rsidR="00167D6A">
          <w:rPr>
            <w:rFonts w:ascii="Times New Roman" w:hAnsi="Times New Roman"/>
            <w:noProof/>
            <w:sz w:val="24"/>
          </w:rPr>
          <w:t>22</w:t>
        </w:r>
      </w:ins>
      <w:del w:id="23" w:author="Author">
        <w:r w:rsidR="0048586D" w:rsidDel="00167D6A">
          <w:rPr>
            <w:rFonts w:ascii="Times New Roman" w:hAnsi="Times New Roman"/>
            <w:noProof/>
            <w:sz w:val="24"/>
          </w:rPr>
          <w:delText>23</w:delText>
        </w:r>
      </w:del>
      <w:r w:rsidRPr="004F22FE">
        <w:rPr>
          <w:rFonts w:ascii="Times New Roman" w:hAnsi="Times New Roman"/>
          <w:noProof/>
          <w:sz w:val="24"/>
        </w:rPr>
        <w:fldChar w:fldCharType="end"/>
      </w:r>
    </w:p>
    <w:p w14:paraId="5AEBAE49" w14:textId="473D1E9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4.4</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ACCEPTANCE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_Toc455047710 \h </w:instrText>
      </w:r>
      <w:r w:rsidRPr="004F22FE">
        <w:rPr>
          <w:rFonts w:ascii="Times New Roman" w:hAnsi="Times New Roman"/>
          <w:noProof/>
          <w:sz w:val="24"/>
        </w:rPr>
      </w:r>
      <w:r w:rsidRPr="004F22FE">
        <w:rPr>
          <w:rFonts w:ascii="Times New Roman" w:hAnsi="Times New Roman"/>
          <w:noProof/>
          <w:sz w:val="24"/>
        </w:rPr>
        <w:fldChar w:fldCharType="separate"/>
      </w:r>
      <w:ins w:id="24" w:author="Author">
        <w:r w:rsidR="00167D6A">
          <w:rPr>
            <w:rFonts w:ascii="Times New Roman" w:hAnsi="Times New Roman"/>
            <w:noProof/>
            <w:sz w:val="24"/>
          </w:rPr>
          <w:t>22</w:t>
        </w:r>
      </w:ins>
      <w:del w:id="25" w:author="Author">
        <w:r w:rsidR="0048586D" w:rsidDel="00167D6A">
          <w:rPr>
            <w:rFonts w:ascii="Times New Roman" w:hAnsi="Times New Roman"/>
            <w:noProof/>
            <w:sz w:val="24"/>
          </w:rPr>
          <w:delText>23</w:delText>
        </w:r>
      </w:del>
      <w:r w:rsidRPr="004F22FE">
        <w:rPr>
          <w:rFonts w:ascii="Times New Roman" w:hAnsi="Times New Roman"/>
          <w:noProof/>
          <w:sz w:val="24"/>
        </w:rPr>
        <w:fldChar w:fldCharType="end"/>
      </w:r>
    </w:p>
    <w:p w14:paraId="1E8A17AA" w14:textId="0ECBE7C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4.4.1</w:t>
      </w:r>
      <w:r w:rsidRPr="004F22FE">
        <w:rPr>
          <w:rFonts w:ascii="Times New Roman" w:eastAsiaTheme="minorEastAsia" w:hAnsi="Times New Roman"/>
          <w:noProof/>
          <w:sz w:val="24"/>
          <w:lang w:val="en-GB" w:eastAsia="en-GB"/>
        </w:rPr>
        <w:tab/>
      </w:r>
      <w:r w:rsidRPr="004F22FE">
        <w:rPr>
          <w:rFonts w:ascii="Times New Roman" w:hAnsi="Times New Roman"/>
          <w:noProof/>
          <w:sz w:val="24"/>
        </w:rPr>
        <w:t>Conduct Constituting Certificate Acceptance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_Toc455047711 \h </w:instrText>
      </w:r>
      <w:r w:rsidRPr="004F22FE">
        <w:rPr>
          <w:rFonts w:ascii="Times New Roman" w:hAnsi="Times New Roman"/>
          <w:noProof/>
          <w:sz w:val="24"/>
        </w:rPr>
      </w:r>
      <w:r w:rsidRPr="004F22FE">
        <w:rPr>
          <w:rFonts w:ascii="Times New Roman" w:hAnsi="Times New Roman"/>
          <w:noProof/>
          <w:sz w:val="24"/>
        </w:rPr>
        <w:fldChar w:fldCharType="separate"/>
      </w:r>
      <w:ins w:id="26" w:author="Author">
        <w:r w:rsidR="00167D6A">
          <w:rPr>
            <w:rFonts w:ascii="Times New Roman" w:hAnsi="Times New Roman"/>
            <w:noProof/>
            <w:sz w:val="24"/>
          </w:rPr>
          <w:t>22</w:t>
        </w:r>
      </w:ins>
      <w:del w:id="27" w:author="Author">
        <w:r w:rsidR="0048586D" w:rsidDel="00167D6A">
          <w:rPr>
            <w:rFonts w:ascii="Times New Roman" w:hAnsi="Times New Roman"/>
            <w:noProof/>
            <w:sz w:val="24"/>
          </w:rPr>
          <w:delText>23</w:delText>
        </w:r>
      </w:del>
      <w:r w:rsidRPr="004F22FE">
        <w:rPr>
          <w:rFonts w:ascii="Times New Roman" w:hAnsi="Times New Roman"/>
          <w:noProof/>
          <w:sz w:val="24"/>
        </w:rPr>
        <w:fldChar w:fldCharType="end"/>
      </w:r>
    </w:p>
    <w:p w14:paraId="32BA92E0" w14:textId="3F88152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4.4.2</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of Certificates by the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_Toc455047712 \h </w:instrText>
      </w:r>
      <w:r w:rsidRPr="004F22FE">
        <w:rPr>
          <w:rFonts w:ascii="Times New Roman" w:hAnsi="Times New Roman"/>
          <w:noProof/>
          <w:sz w:val="24"/>
        </w:rPr>
      </w:r>
      <w:r w:rsidRPr="004F22FE">
        <w:rPr>
          <w:rFonts w:ascii="Times New Roman" w:hAnsi="Times New Roman"/>
          <w:noProof/>
          <w:sz w:val="24"/>
        </w:rPr>
        <w:fldChar w:fldCharType="separate"/>
      </w:r>
      <w:ins w:id="28" w:author="Author">
        <w:r w:rsidR="00167D6A">
          <w:rPr>
            <w:rFonts w:ascii="Times New Roman" w:hAnsi="Times New Roman"/>
            <w:noProof/>
            <w:sz w:val="24"/>
          </w:rPr>
          <w:t>23</w:t>
        </w:r>
      </w:ins>
      <w:del w:id="29" w:author="Author">
        <w:r w:rsidR="0048586D" w:rsidDel="00167D6A">
          <w:rPr>
            <w:rFonts w:ascii="Times New Roman" w:hAnsi="Times New Roman"/>
            <w:noProof/>
            <w:sz w:val="24"/>
          </w:rPr>
          <w:delText>24</w:delText>
        </w:r>
      </w:del>
      <w:r w:rsidRPr="004F22FE">
        <w:rPr>
          <w:rFonts w:ascii="Times New Roman" w:hAnsi="Times New Roman"/>
          <w:noProof/>
          <w:sz w:val="24"/>
        </w:rPr>
        <w:fldChar w:fldCharType="end"/>
      </w:r>
    </w:p>
    <w:p w14:paraId="3AA1651B" w14:textId="62A0AB7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4.4.3</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Certificate Issuance by the DCA to Other Entities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_Toc455047713 \h </w:instrText>
      </w:r>
      <w:r w:rsidRPr="004F22FE">
        <w:rPr>
          <w:rFonts w:ascii="Times New Roman" w:hAnsi="Times New Roman"/>
          <w:noProof/>
          <w:sz w:val="24"/>
        </w:rPr>
      </w:r>
      <w:r w:rsidRPr="004F22FE">
        <w:rPr>
          <w:rFonts w:ascii="Times New Roman" w:hAnsi="Times New Roman"/>
          <w:noProof/>
          <w:sz w:val="24"/>
        </w:rPr>
        <w:fldChar w:fldCharType="separate"/>
      </w:r>
      <w:ins w:id="30" w:author="Author">
        <w:r w:rsidR="00167D6A">
          <w:rPr>
            <w:rFonts w:ascii="Times New Roman" w:hAnsi="Times New Roman"/>
            <w:noProof/>
            <w:sz w:val="24"/>
          </w:rPr>
          <w:t>23</w:t>
        </w:r>
      </w:ins>
      <w:del w:id="31" w:author="Author">
        <w:r w:rsidR="0048586D" w:rsidDel="00167D6A">
          <w:rPr>
            <w:rFonts w:ascii="Times New Roman" w:hAnsi="Times New Roman"/>
            <w:noProof/>
            <w:sz w:val="24"/>
          </w:rPr>
          <w:delText>24</w:delText>
        </w:r>
      </w:del>
      <w:r w:rsidRPr="004F22FE">
        <w:rPr>
          <w:rFonts w:ascii="Times New Roman" w:hAnsi="Times New Roman"/>
          <w:noProof/>
          <w:sz w:val="24"/>
        </w:rPr>
        <w:fldChar w:fldCharType="end"/>
      </w:r>
    </w:p>
    <w:p w14:paraId="5CB08C75" w14:textId="48E00CA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4.5</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KEY PAIR AND CERTIFICATE USAGE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_Toc455047714 \h </w:instrText>
      </w:r>
      <w:r w:rsidRPr="004F22FE">
        <w:rPr>
          <w:rFonts w:ascii="Times New Roman" w:hAnsi="Times New Roman"/>
          <w:noProof/>
          <w:sz w:val="24"/>
        </w:rPr>
      </w:r>
      <w:r w:rsidRPr="004F22FE">
        <w:rPr>
          <w:rFonts w:ascii="Times New Roman" w:hAnsi="Times New Roman"/>
          <w:noProof/>
          <w:sz w:val="24"/>
        </w:rPr>
        <w:fldChar w:fldCharType="separate"/>
      </w:r>
      <w:ins w:id="32" w:author="Author">
        <w:r w:rsidR="00167D6A">
          <w:rPr>
            <w:rFonts w:ascii="Times New Roman" w:hAnsi="Times New Roman"/>
            <w:noProof/>
            <w:sz w:val="24"/>
          </w:rPr>
          <w:t>23</w:t>
        </w:r>
      </w:ins>
      <w:del w:id="33" w:author="Author">
        <w:r w:rsidR="0048586D" w:rsidDel="00167D6A">
          <w:rPr>
            <w:rFonts w:ascii="Times New Roman" w:hAnsi="Times New Roman"/>
            <w:noProof/>
            <w:sz w:val="24"/>
          </w:rPr>
          <w:delText>24</w:delText>
        </w:r>
      </w:del>
      <w:r w:rsidRPr="004F22FE">
        <w:rPr>
          <w:rFonts w:ascii="Times New Roman" w:hAnsi="Times New Roman"/>
          <w:noProof/>
          <w:sz w:val="24"/>
        </w:rPr>
        <w:fldChar w:fldCharType="end"/>
      </w:r>
    </w:p>
    <w:p w14:paraId="7C094190" w14:textId="5652B45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4.5.1</w:t>
      </w:r>
      <w:r w:rsidRPr="004F22FE">
        <w:rPr>
          <w:rFonts w:ascii="Times New Roman" w:eastAsiaTheme="minorEastAsia" w:hAnsi="Times New Roman"/>
          <w:noProof/>
          <w:sz w:val="24"/>
          <w:lang w:val="en-GB" w:eastAsia="en-GB"/>
        </w:rPr>
        <w:tab/>
      </w:r>
      <w:r w:rsidRPr="004F22FE">
        <w:rPr>
          <w:rFonts w:ascii="Times New Roman" w:hAnsi="Times New Roman"/>
          <w:noProof/>
          <w:sz w:val="24"/>
        </w:rPr>
        <w:t>Subscriber Private Key and Certificate Usage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_Toc455047715 \h </w:instrText>
      </w:r>
      <w:r w:rsidRPr="004F22FE">
        <w:rPr>
          <w:rFonts w:ascii="Times New Roman" w:hAnsi="Times New Roman"/>
          <w:noProof/>
          <w:sz w:val="24"/>
        </w:rPr>
      </w:r>
      <w:r w:rsidRPr="004F22FE">
        <w:rPr>
          <w:rFonts w:ascii="Times New Roman" w:hAnsi="Times New Roman"/>
          <w:noProof/>
          <w:sz w:val="24"/>
        </w:rPr>
        <w:fldChar w:fldCharType="separate"/>
      </w:r>
      <w:ins w:id="34" w:author="Author">
        <w:r w:rsidR="00167D6A">
          <w:rPr>
            <w:rFonts w:ascii="Times New Roman" w:hAnsi="Times New Roman"/>
            <w:noProof/>
            <w:sz w:val="24"/>
          </w:rPr>
          <w:t>23</w:t>
        </w:r>
      </w:ins>
      <w:del w:id="35" w:author="Author">
        <w:r w:rsidR="0048586D" w:rsidDel="00167D6A">
          <w:rPr>
            <w:rFonts w:ascii="Times New Roman" w:hAnsi="Times New Roman"/>
            <w:noProof/>
            <w:sz w:val="24"/>
          </w:rPr>
          <w:delText>24</w:delText>
        </w:r>
      </w:del>
      <w:r w:rsidRPr="004F22FE">
        <w:rPr>
          <w:rFonts w:ascii="Times New Roman" w:hAnsi="Times New Roman"/>
          <w:noProof/>
          <w:sz w:val="24"/>
        </w:rPr>
        <w:fldChar w:fldCharType="end"/>
      </w:r>
    </w:p>
    <w:p w14:paraId="0A252215" w14:textId="3DDC6A1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4.5.2</w:t>
      </w:r>
      <w:r w:rsidRPr="004F22FE">
        <w:rPr>
          <w:rFonts w:ascii="Times New Roman" w:eastAsiaTheme="minorEastAsia" w:hAnsi="Times New Roman"/>
          <w:noProof/>
          <w:sz w:val="24"/>
          <w:lang w:val="en-GB" w:eastAsia="en-GB"/>
        </w:rPr>
        <w:tab/>
      </w:r>
      <w:r w:rsidRPr="004F22FE">
        <w:rPr>
          <w:rFonts w:ascii="Times New Roman" w:hAnsi="Times New Roman"/>
          <w:noProof/>
          <w:sz w:val="24"/>
        </w:rPr>
        <w:t>Relying Party Public Key and Certificate Usage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_Toc455047716 \h </w:instrText>
      </w:r>
      <w:r w:rsidRPr="004F22FE">
        <w:rPr>
          <w:rFonts w:ascii="Times New Roman" w:hAnsi="Times New Roman"/>
          <w:noProof/>
          <w:sz w:val="24"/>
        </w:rPr>
      </w:r>
      <w:r w:rsidRPr="004F22FE">
        <w:rPr>
          <w:rFonts w:ascii="Times New Roman" w:hAnsi="Times New Roman"/>
          <w:noProof/>
          <w:sz w:val="24"/>
        </w:rPr>
        <w:fldChar w:fldCharType="separate"/>
      </w:r>
      <w:ins w:id="36" w:author="Author">
        <w:r w:rsidR="00167D6A">
          <w:rPr>
            <w:rFonts w:ascii="Times New Roman" w:hAnsi="Times New Roman"/>
            <w:noProof/>
            <w:sz w:val="24"/>
          </w:rPr>
          <w:t>23</w:t>
        </w:r>
      </w:ins>
      <w:del w:id="37" w:author="Author">
        <w:r w:rsidR="0048586D" w:rsidDel="00167D6A">
          <w:rPr>
            <w:rFonts w:ascii="Times New Roman" w:hAnsi="Times New Roman"/>
            <w:noProof/>
            <w:sz w:val="24"/>
          </w:rPr>
          <w:delText>24</w:delText>
        </w:r>
      </w:del>
      <w:r w:rsidRPr="004F22FE">
        <w:rPr>
          <w:rFonts w:ascii="Times New Roman" w:hAnsi="Times New Roman"/>
          <w:noProof/>
          <w:sz w:val="24"/>
        </w:rPr>
        <w:fldChar w:fldCharType="end"/>
      </w:r>
    </w:p>
    <w:p w14:paraId="4D994157" w14:textId="4BDF701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4.6</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RENEWAL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_Toc455047717 \h </w:instrText>
      </w:r>
      <w:r w:rsidRPr="004F22FE">
        <w:rPr>
          <w:rFonts w:ascii="Times New Roman" w:hAnsi="Times New Roman"/>
          <w:noProof/>
          <w:sz w:val="24"/>
        </w:rPr>
      </w:r>
      <w:r w:rsidRPr="004F22FE">
        <w:rPr>
          <w:rFonts w:ascii="Times New Roman" w:hAnsi="Times New Roman"/>
          <w:noProof/>
          <w:sz w:val="24"/>
        </w:rPr>
        <w:fldChar w:fldCharType="separate"/>
      </w:r>
      <w:ins w:id="38" w:author="Author">
        <w:r w:rsidR="00167D6A">
          <w:rPr>
            <w:rFonts w:ascii="Times New Roman" w:hAnsi="Times New Roman"/>
            <w:noProof/>
            <w:sz w:val="24"/>
          </w:rPr>
          <w:t>23</w:t>
        </w:r>
      </w:ins>
      <w:del w:id="39" w:author="Author">
        <w:r w:rsidR="0048586D" w:rsidDel="00167D6A">
          <w:rPr>
            <w:rFonts w:ascii="Times New Roman" w:hAnsi="Times New Roman"/>
            <w:noProof/>
            <w:sz w:val="24"/>
          </w:rPr>
          <w:delText>24</w:delText>
        </w:r>
      </w:del>
      <w:r w:rsidRPr="004F22FE">
        <w:rPr>
          <w:rFonts w:ascii="Times New Roman" w:hAnsi="Times New Roman"/>
          <w:noProof/>
          <w:sz w:val="24"/>
        </w:rPr>
        <w:fldChar w:fldCharType="end"/>
      </w:r>
    </w:p>
    <w:p w14:paraId="0B6C8BE9" w14:textId="55DCEE5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4.6.1</w:t>
      </w:r>
      <w:r w:rsidRPr="004F22FE">
        <w:rPr>
          <w:rFonts w:ascii="Times New Roman" w:eastAsiaTheme="minorEastAsia" w:hAnsi="Times New Roman"/>
          <w:noProof/>
          <w:sz w:val="24"/>
          <w:lang w:val="en-GB" w:eastAsia="en-GB"/>
        </w:rPr>
        <w:tab/>
      </w:r>
      <w:r w:rsidRPr="004F22FE">
        <w:rPr>
          <w:rFonts w:ascii="Times New Roman" w:hAnsi="Times New Roman"/>
          <w:noProof/>
          <w:sz w:val="24"/>
        </w:rPr>
        <w:t>Circumstances of Certificate Renewal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_Toc455047718 \h </w:instrText>
      </w:r>
      <w:r w:rsidRPr="004F22FE">
        <w:rPr>
          <w:rFonts w:ascii="Times New Roman" w:hAnsi="Times New Roman"/>
          <w:noProof/>
          <w:sz w:val="24"/>
        </w:rPr>
      </w:r>
      <w:r w:rsidRPr="004F22FE">
        <w:rPr>
          <w:rFonts w:ascii="Times New Roman" w:hAnsi="Times New Roman"/>
          <w:noProof/>
          <w:sz w:val="24"/>
        </w:rPr>
        <w:fldChar w:fldCharType="separate"/>
      </w:r>
      <w:ins w:id="40" w:author="Author">
        <w:r w:rsidR="00167D6A">
          <w:rPr>
            <w:rFonts w:ascii="Times New Roman" w:hAnsi="Times New Roman"/>
            <w:noProof/>
            <w:sz w:val="24"/>
          </w:rPr>
          <w:t>23</w:t>
        </w:r>
      </w:ins>
      <w:del w:id="41" w:author="Author">
        <w:r w:rsidR="0048586D" w:rsidDel="00167D6A">
          <w:rPr>
            <w:rFonts w:ascii="Times New Roman" w:hAnsi="Times New Roman"/>
            <w:noProof/>
            <w:sz w:val="24"/>
          </w:rPr>
          <w:delText>24</w:delText>
        </w:r>
      </w:del>
      <w:r w:rsidRPr="004F22FE">
        <w:rPr>
          <w:rFonts w:ascii="Times New Roman" w:hAnsi="Times New Roman"/>
          <w:noProof/>
          <w:sz w:val="24"/>
        </w:rPr>
        <w:fldChar w:fldCharType="end"/>
      </w:r>
    </w:p>
    <w:p w14:paraId="5E40334C" w14:textId="17B139D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4.6.2</w:t>
      </w:r>
      <w:r w:rsidRPr="004F22FE">
        <w:rPr>
          <w:rFonts w:ascii="Times New Roman" w:eastAsiaTheme="minorEastAsia" w:hAnsi="Times New Roman"/>
          <w:noProof/>
          <w:sz w:val="24"/>
          <w:lang w:val="en-GB" w:eastAsia="en-GB"/>
        </w:rPr>
        <w:tab/>
      </w:r>
      <w:r w:rsidRPr="004F22FE">
        <w:rPr>
          <w:rFonts w:ascii="Times New Roman" w:hAnsi="Times New Roman"/>
          <w:noProof/>
          <w:sz w:val="24"/>
        </w:rPr>
        <w:t>Circumstances of Certificate Replacement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_Toc455047719 \h </w:instrText>
      </w:r>
      <w:r w:rsidRPr="004F22FE">
        <w:rPr>
          <w:rFonts w:ascii="Times New Roman" w:hAnsi="Times New Roman"/>
          <w:noProof/>
          <w:sz w:val="24"/>
        </w:rPr>
      </w:r>
      <w:r w:rsidRPr="004F22FE">
        <w:rPr>
          <w:rFonts w:ascii="Times New Roman" w:hAnsi="Times New Roman"/>
          <w:noProof/>
          <w:sz w:val="24"/>
        </w:rPr>
        <w:fldChar w:fldCharType="separate"/>
      </w:r>
      <w:ins w:id="42" w:author="Author">
        <w:r w:rsidR="00167D6A">
          <w:rPr>
            <w:rFonts w:ascii="Times New Roman" w:hAnsi="Times New Roman"/>
            <w:noProof/>
            <w:sz w:val="24"/>
          </w:rPr>
          <w:t>24</w:t>
        </w:r>
      </w:ins>
      <w:del w:id="43" w:author="Author">
        <w:r w:rsidR="0048586D" w:rsidDel="00167D6A">
          <w:rPr>
            <w:rFonts w:ascii="Times New Roman" w:hAnsi="Times New Roman"/>
            <w:noProof/>
            <w:sz w:val="24"/>
          </w:rPr>
          <w:delText>25</w:delText>
        </w:r>
      </w:del>
      <w:r w:rsidRPr="004F22FE">
        <w:rPr>
          <w:rFonts w:ascii="Times New Roman" w:hAnsi="Times New Roman"/>
          <w:noProof/>
          <w:sz w:val="24"/>
        </w:rPr>
        <w:fldChar w:fldCharType="end"/>
      </w:r>
    </w:p>
    <w:p w14:paraId="5FFCD9A7" w14:textId="050558C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4.6.3</w:t>
      </w:r>
      <w:r w:rsidRPr="004F22FE">
        <w:rPr>
          <w:rFonts w:ascii="Times New Roman" w:eastAsiaTheme="minorEastAsia" w:hAnsi="Times New Roman"/>
          <w:noProof/>
          <w:sz w:val="24"/>
          <w:lang w:val="en-GB" w:eastAsia="en-GB"/>
        </w:rPr>
        <w:tab/>
      </w:r>
      <w:r w:rsidRPr="004F22FE">
        <w:rPr>
          <w:rFonts w:ascii="Times New Roman" w:hAnsi="Times New Roman"/>
          <w:noProof/>
          <w:sz w:val="24"/>
        </w:rPr>
        <w:t>Who May Request a Replacement Certificate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_Toc455047720 \h </w:instrText>
      </w:r>
      <w:r w:rsidRPr="004F22FE">
        <w:rPr>
          <w:rFonts w:ascii="Times New Roman" w:hAnsi="Times New Roman"/>
          <w:noProof/>
          <w:sz w:val="24"/>
        </w:rPr>
      </w:r>
      <w:r w:rsidRPr="004F22FE">
        <w:rPr>
          <w:rFonts w:ascii="Times New Roman" w:hAnsi="Times New Roman"/>
          <w:noProof/>
          <w:sz w:val="24"/>
        </w:rPr>
        <w:fldChar w:fldCharType="separate"/>
      </w:r>
      <w:ins w:id="44" w:author="Author">
        <w:r w:rsidR="00167D6A">
          <w:rPr>
            <w:rFonts w:ascii="Times New Roman" w:hAnsi="Times New Roman"/>
            <w:noProof/>
            <w:sz w:val="24"/>
          </w:rPr>
          <w:t>25</w:t>
        </w:r>
      </w:ins>
      <w:del w:id="45" w:author="Author">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0236BCDB" w14:textId="392AC7E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4.6.4</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Processing Replacement Certificate Requests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_Toc455047721 \h </w:instrText>
      </w:r>
      <w:r w:rsidRPr="004F22FE">
        <w:rPr>
          <w:rFonts w:ascii="Times New Roman" w:hAnsi="Times New Roman"/>
          <w:noProof/>
          <w:sz w:val="24"/>
        </w:rPr>
      </w:r>
      <w:r w:rsidRPr="004F22FE">
        <w:rPr>
          <w:rFonts w:ascii="Times New Roman" w:hAnsi="Times New Roman"/>
          <w:noProof/>
          <w:sz w:val="24"/>
        </w:rPr>
        <w:fldChar w:fldCharType="separate"/>
      </w:r>
      <w:ins w:id="46" w:author="Author">
        <w:r w:rsidR="00167D6A">
          <w:rPr>
            <w:rFonts w:ascii="Times New Roman" w:hAnsi="Times New Roman"/>
            <w:noProof/>
            <w:sz w:val="24"/>
          </w:rPr>
          <w:t>25</w:t>
        </w:r>
      </w:ins>
      <w:del w:id="47" w:author="Author">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08F7C13A" w14:textId="39445A1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4.6.5</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Replacement Certificate Issuance to a Subscriber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_Toc455047722 \h </w:instrText>
      </w:r>
      <w:r w:rsidRPr="004F22FE">
        <w:rPr>
          <w:rFonts w:ascii="Times New Roman" w:hAnsi="Times New Roman"/>
          <w:noProof/>
          <w:sz w:val="24"/>
        </w:rPr>
      </w:r>
      <w:r w:rsidRPr="004F22FE">
        <w:rPr>
          <w:rFonts w:ascii="Times New Roman" w:hAnsi="Times New Roman"/>
          <w:noProof/>
          <w:sz w:val="24"/>
        </w:rPr>
        <w:fldChar w:fldCharType="separate"/>
      </w:r>
      <w:ins w:id="48" w:author="Author">
        <w:r w:rsidR="00167D6A">
          <w:rPr>
            <w:rFonts w:ascii="Times New Roman" w:hAnsi="Times New Roman"/>
            <w:noProof/>
            <w:sz w:val="24"/>
          </w:rPr>
          <w:t>25</w:t>
        </w:r>
      </w:ins>
      <w:del w:id="49" w:author="Author">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23BC933C" w14:textId="0E41D8E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4.6.6</w:t>
      </w:r>
      <w:r w:rsidRPr="004F22FE">
        <w:rPr>
          <w:rFonts w:ascii="Times New Roman" w:eastAsiaTheme="minorEastAsia" w:hAnsi="Times New Roman"/>
          <w:noProof/>
          <w:sz w:val="24"/>
          <w:lang w:val="en-GB" w:eastAsia="en-GB"/>
        </w:rPr>
        <w:tab/>
      </w:r>
      <w:r w:rsidRPr="004F22FE">
        <w:rPr>
          <w:rFonts w:ascii="Times New Roman" w:hAnsi="Times New Roman"/>
          <w:noProof/>
          <w:sz w:val="24"/>
        </w:rPr>
        <w:t>Conduct Constituting Acceptance of a Replacement Certificate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_Toc455047723 \h </w:instrText>
      </w:r>
      <w:r w:rsidRPr="004F22FE">
        <w:rPr>
          <w:rFonts w:ascii="Times New Roman" w:hAnsi="Times New Roman"/>
          <w:noProof/>
          <w:sz w:val="24"/>
        </w:rPr>
      </w:r>
      <w:r w:rsidRPr="004F22FE">
        <w:rPr>
          <w:rFonts w:ascii="Times New Roman" w:hAnsi="Times New Roman"/>
          <w:noProof/>
          <w:sz w:val="24"/>
        </w:rPr>
        <w:fldChar w:fldCharType="separate"/>
      </w:r>
      <w:ins w:id="50" w:author="Author">
        <w:r w:rsidR="00167D6A">
          <w:rPr>
            <w:rFonts w:ascii="Times New Roman" w:hAnsi="Times New Roman"/>
            <w:noProof/>
            <w:sz w:val="24"/>
          </w:rPr>
          <w:t>25</w:t>
        </w:r>
      </w:ins>
      <w:del w:id="51" w:author="Author">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14692202" w14:textId="0F2B3C5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4.6.7</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of a Replacement Certificate by the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_Toc455047724 \h </w:instrText>
      </w:r>
      <w:r w:rsidRPr="004F22FE">
        <w:rPr>
          <w:rFonts w:ascii="Times New Roman" w:hAnsi="Times New Roman"/>
          <w:noProof/>
          <w:sz w:val="24"/>
        </w:rPr>
      </w:r>
      <w:r w:rsidRPr="004F22FE">
        <w:rPr>
          <w:rFonts w:ascii="Times New Roman" w:hAnsi="Times New Roman"/>
          <w:noProof/>
          <w:sz w:val="24"/>
        </w:rPr>
        <w:fldChar w:fldCharType="separate"/>
      </w:r>
      <w:ins w:id="52" w:author="Author">
        <w:r w:rsidR="00167D6A">
          <w:rPr>
            <w:rFonts w:ascii="Times New Roman" w:hAnsi="Times New Roman"/>
            <w:noProof/>
            <w:sz w:val="24"/>
          </w:rPr>
          <w:t>25</w:t>
        </w:r>
      </w:ins>
      <w:del w:id="53" w:author="Author">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204A5A51" w14:textId="08B672F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4.6.8</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Certificate Issuance by the DCA to Other Entities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_Toc455047725 \h </w:instrText>
      </w:r>
      <w:r w:rsidRPr="004F22FE">
        <w:rPr>
          <w:rFonts w:ascii="Times New Roman" w:hAnsi="Times New Roman"/>
          <w:noProof/>
          <w:sz w:val="24"/>
        </w:rPr>
      </w:r>
      <w:r w:rsidRPr="004F22FE">
        <w:rPr>
          <w:rFonts w:ascii="Times New Roman" w:hAnsi="Times New Roman"/>
          <w:noProof/>
          <w:sz w:val="24"/>
        </w:rPr>
        <w:fldChar w:fldCharType="separate"/>
      </w:r>
      <w:ins w:id="54" w:author="Author">
        <w:r w:rsidR="00167D6A">
          <w:rPr>
            <w:rFonts w:ascii="Times New Roman" w:hAnsi="Times New Roman"/>
            <w:noProof/>
            <w:sz w:val="24"/>
          </w:rPr>
          <w:t>25</w:t>
        </w:r>
      </w:ins>
      <w:del w:id="55" w:author="Author">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5F779E5E" w14:textId="5A65C27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4.7</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RE-KEY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_Toc455047726 \h </w:instrText>
      </w:r>
      <w:r w:rsidRPr="004F22FE">
        <w:rPr>
          <w:rFonts w:ascii="Times New Roman" w:hAnsi="Times New Roman"/>
          <w:noProof/>
          <w:sz w:val="24"/>
        </w:rPr>
      </w:r>
      <w:r w:rsidRPr="004F22FE">
        <w:rPr>
          <w:rFonts w:ascii="Times New Roman" w:hAnsi="Times New Roman"/>
          <w:noProof/>
          <w:sz w:val="24"/>
        </w:rPr>
        <w:fldChar w:fldCharType="separate"/>
      </w:r>
      <w:ins w:id="56" w:author="Author">
        <w:r w:rsidR="00167D6A">
          <w:rPr>
            <w:rFonts w:ascii="Times New Roman" w:hAnsi="Times New Roman"/>
            <w:noProof/>
            <w:sz w:val="24"/>
          </w:rPr>
          <w:t>25</w:t>
        </w:r>
      </w:ins>
      <w:del w:id="57" w:author="Author">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0B03628B" w14:textId="0CE1A99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4.7.1</w:t>
      </w:r>
      <w:r w:rsidRPr="004F22FE">
        <w:rPr>
          <w:rFonts w:ascii="Times New Roman" w:eastAsiaTheme="minorEastAsia" w:hAnsi="Times New Roman"/>
          <w:noProof/>
          <w:sz w:val="24"/>
          <w:lang w:val="en-GB" w:eastAsia="en-GB"/>
        </w:rPr>
        <w:tab/>
      </w:r>
      <w:r w:rsidRPr="004F22FE">
        <w:rPr>
          <w:rFonts w:ascii="Times New Roman" w:hAnsi="Times New Roman"/>
          <w:noProof/>
          <w:sz w:val="24"/>
        </w:rPr>
        <w:t>Circumstances for Certificate Re-Key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_Toc455047727 \h </w:instrText>
      </w:r>
      <w:r w:rsidRPr="004F22FE">
        <w:rPr>
          <w:rFonts w:ascii="Times New Roman" w:hAnsi="Times New Roman"/>
          <w:noProof/>
          <w:sz w:val="24"/>
        </w:rPr>
      </w:r>
      <w:r w:rsidRPr="004F22FE">
        <w:rPr>
          <w:rFonts w:ascii="Times New Roman" w:hAnsi="Times New Roman"/>
          <w:noProof/>
          <w:sz w:val="24"/>
        </w:rPr>
        <w:fldChar w:fldCharType="separate"/>
      </w:r>
      <w:ins w:id="58" w:author="Author">
        <w:r w:rsidR="00167D6A">
          <w:rPr>
            <w:rFonts w:ascii="Times New Roman" w:hAnsi="Times New Roman"/>
            <w:noProof/>
            <w:sz w:val="24"/>
          </w:rPr>
          <w:t>25</w:t>
        </w:r>
      </w:ins>
      <w:del w:id="59" w:author="Author">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1BE816F6" w14:textId="4834E53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4.7.2</w:t>
      </w:r>
      <w:r w:rsidRPr="004F22FE">
        <w:rPr>
          <w:rFonts w:ascii="Times New Roman" w:eastAsiaTheme="minorEastAsia" w:hAnsi="Times New Roman"/>
          <w:noProof/>
          <w:sz w:val="24"/>
          <w:lang w:val="en-GB" w:eastAsia="en-GB"/>
        </w:rPr>
        <w:tab/>
      </w:r>
      <w:r w:rsidRPr="004F22FE">
        <w:rPr>
          <w:rFonts w:ascii="Times New Roman" w:hAnsi="Times New Roman"/>
          <w:noProof/>
          <w:sz w:val="24"/>
        </w:rPr>
        <w:t>Who may Request Certification of a New Public 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_Toc455047728 \h </w:instrText>
      </w:r>
      <w:r w:rsidRPr="004F22FE">
        <w:rPr>
          <w:rFonts w:ascii="Times New Roman" w:hAnsi="Times New Roman"/>
          <w:noProof/>
          <w:sz w:val="24"/>
        </w:rPr>
      </w:r>
      <w:r w:rsidRPr="004F22FE">
        <w:rPr>
          <w:rFonts w:ascii="Times New Roman" w:hAnsi="Times New Roman"/>
          <w:noProof/>
          <w:sz w:val="24"/>
        </w:rPr>
        <w:fldChar w:fldCharType="separate"/>
      </w:r>
      <w:ins w:id="60" w:author="Author">
        <w:r w:rsidR="00167D6A">
          <w:rPr>
            <w:rFonts w:ascii="Times New Roman" w:hAnsi="Times New Roman"/>
            <w:noProof/>
            <w:sz w:val="24"/>
          </w:rPr>
          <w:t>25</w:t>
        </w:r>
      </w:ins>
      <w:del w:id="61" w:author="Author">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31C59224" w14:textId="30497DF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4.7.3</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Processing Certificate Re-Keying Requests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_Toc455047729 \h </w:instrText>
      </w:r>
      <w:r w:rsidRPr="004F22FE">
        <w:rPr>
          <w:rFonts w:ascii="Times New Roman" w:hAnsi="Times New Roman"/>
          <w:noProof/>
          <w:sz w:val="24"/>
        </w:rPr>
      </w:r>
      <w:r w:rsidRPr="004F22FE">
        <w:rPr>
          <w:rFonts w:ascii="Times New Roman" w:hAnsi="Times New Roman"/>
          <w:noProof/>
          <w:sz w:val="24"/>
        </w:rPr>
        <w:fldChar w:fldCharType="separate"/>
      </w:r>
      <w:ins w:id="62" w:author="Author">
        <w:r w:rsidR="00167D6A">
          <w:rPr>
            <w:rFonts w:ascii="Times New Roman" w:hAnsi="Times New Roman"/>
            <w:noProof/>
            <w:sz w:val="24"/>
          </w:rPr>
          <w:t>25</w:t>
        </w:r>
      </w:ins>
      <w:del w:id="63" w:author="Author">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03844074" w14:textId="0E73300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4.7.4</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New Certificate Issuance to Subscriber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_Toc455047730 \h </w:instrText>
      </w:r>
      <w:r w:rsidRPr="004F22FE">
        <w:rPr>
          <w:rFonts w:ascii="Times New Roman" w:hAnsi="Times New Roman"/>
          <w:noProof/>
          <w:sz w:val="24"/>
        </w:rPr>
      </w:r>
      <w:r w:rsidRPr="004F22FE">
        <w:rPr>
          <w:rFonts w:ascii="Times New Roman" w:hAnsi="Times New Roman"/>
          <w:noProof/>
          <w:sz w:val="24"/>
        </w:rPr>
        <w:fldChar w:fldCharType="separate"/>
      </w:r>
      <w:ins w:id="64" w:author="Author">
        <w:r w:rsidR="00167D6A">
          <w:rPr>
            <w:rFonts w:ascii="Times New Roman" w:hAnsi="Times New Roman"/>
            <w:noProof/>
            <w:sz w:val="24"/>
          </w:rPr>
          <w:t>26</w:t>
        </w:r>
      </w:ins>
      <w:del w:id="65" w:author="Author">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03A95FA9" w14:textId="74070DB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4.7.5</w:t>
      </w:r>
      <w:r w:rsidRPr="004F22FE">
        <w:rPr>
          <w:rFonts w:ascii="Times New Roman" w:eastAsiaTheme="minorEastAsia" w:hAnsi="Times New Roman"/>
          <w:noProof/>
          <w:sz w:val="24"/>
          <w:lang w:val="en-GB" w:eastAsia="en-GB"/>
        </w:rPr>
        <w:tab/>
      </w:r>
      <w:r w:rsidRPr="004F22FE">
        <w:rPr>
          <w:rFonts w:ascii="Times New Roman" w:hAnsi="Times New Roman"/>
          <w:noProof/>
          <w:sz w:val="24"/>
        </w:rPr>
        <w:t>Conduct Constituting Acceptance of a Re-Keyed Certificate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_Toc455047731 \h </w:instrText>
      </w:r>
      <w:r w:rsidRPr="004F22FE">
        <w:rPr>
          <w:rFonts w:ascii="Times New Roman" w:hAnsi="Times New Roman"/>
          <w:noProof/>
          <w:sz w:val="24"/>
        </w:rPr>
      </w:r>
      <w:r w:rsidRPr="004F22FE">
        <w:rPr>
          <w:rFonts w:ascii="Times New Roman" w:hAnsi="Times New Roman"/>
          <w:noProof/>
          <w:sz w:val="24"/>
        </w:rPr>
        <w:fldChar w:fldCharType="separate"/>
      </w:r>
      <w:ins w:id="66" w:author="Author">
        <w:r w:rsidR="00167D6A">
          <w:rPr>
            <w:rFonts w:ascii="Times New Roman" w:hAnsi="Times New Roman"/>
            <w:noProof/>
            <w:sz w:val="24"/>
          </w:rPr>
          <w:t>26</w:t>
        </w:r>
      </w:ins>
      <w:del w:id="67" w:author="Author">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13C78EBE" w14:textId="4DA6A2D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4.7.6</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of the Re-Keyed Certificate by the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_Toc455047732 \h </w:instrText>
      </w:r>
      <w:r w:rsidRPr="004F22FE">
        <w:rPr>
          <w:rFonts w:ascii="Times New Roman" w:hAnsi="Times New Roman"/>
          <w:noProof/>
          <w:sz w:val="24"/>
        </w:rPr>
      </w:r>
      <w:r w:rsidRPr="004F22FE">
        <w:rPr>
          <w:rFonts w:ascii="Times New Roman" w:hAnsi="Times New Roman"/>
          <w:noProof/>
          <w:sz w:val="24"/>
        </w:rPr>
        <w:fldChar w:fldCharType="separate"/>
      </w:r>
      <w:ins w:id="68" w:author="Author">
        <w:r w:rsidR="00167D6A">
          <w:rPr>
            <w:rFonts w:ascii="Times New Roman" w:hAnsi="Times New Roman"/>
            <w:noProof/>
            <w:sz w:val="24"/>
          </w:rPr>
          <w:t>26</w:t>
        </w:r>
      </w:ins>
      <w:del w:id="69" w:author="Author">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69BBD946" w14:textId="0CC0E45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4.7.7</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Certificate Issuance by the DCA to Other Entities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_Toc455047733 \h </w:instrText>
      </w:r>
      <w:r w:rsidRPr="004F22FE">
        <w:rPr>
          <w:rFonts w:ascii="Times New Roman" w:hAnsi="Times New Roman"/>
          <w:noProof/>
          <w:sz w:val="24"/>
        </w:rPr>
      </w:r>
      <w:r w:rsidRPr="004F22FE">
        <w:rPr>
          <w:rFonts w:ascii="Times New Roman" w:hAnsi="Times New Roman"/>
          <w:noProof/>
          <w:sz w:val="24"/>
        </w:rPr>
        <w:fldChar w:fldCharType="separate"/>
      </w:r>
      <w:ins w:id="70" w:author="Author">
        <w:r w:rsidR="00167D6A">
          <w:rPr>
            <w:rFonts w:ascii="Times New Roman" w:hAnsi="Times New Roman"/>
            <w:noProof/>
            <w:sz w:val="24"/>
          </w:rPr>
          <w:t>26</w:t>
        </w:r>
      </w:ins>
      <w:del w:id="71" w:author="Author">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668B52DB" w14:textId="5F04FB8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4.8</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MODIFICATION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_Toc455047734 \h </w:instrText>
      </w:r>
      <w:r w:rsidRPr="004F22FE">
        <w:rPr>
          <w:rFonts w:ascii="Times New Roman" w:hAnsi="Times New Roman"/>
          <w:noProof/>
          <w:sz w:val="24"/>
        </w:rPr>
      </w:r>
      <w:r w:rsidRPr="004F22FE">
        <w:rPr>
          <w:rFonts w:ascii="Times New Roman" w:hAnsi="Times New Roman"/>
          <w:noProof/>
          <w:sz w:val="24"/>
        </w:rPr>
        <w:fldChar w:fldCharType="separate"/>
      </w:r>
      <w:ins w:id="72" w:author="Author">
        <w:r w:rsidR="00167D6A">
          <w:rPr>
            <w:rFonts w:ascii="Times New Roman" w:hAnsi="Times New Roman"/>
            <w:noProof/>
            <w:sz w:val="24"/>
          </w:rPr>
          <w:t>26</w:t>
        </w:r>
      </w:ins>
      <w:del w:id="73" w:author="Author">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09F68224" w14:textId="5D334C8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4.8.1</w:t>
      </w:r>
      <w:r w:rsidRPr="004F22FE">
        <w:rPr>
          <w:rFonts w:ascii="Times New Roman" w:eastAsiaTheme="minorEastAsia" w:hAnsi="Times New Roman"/>
          <w:noProof/>
          <w:sz w:val="24"/>
          <w:lang w:val="en-GB" w:eastAsia="en-GB"/>
        </w:rPr>
        <w:tab/>
      </w:r>
      <w:r w:rsidRPr="004F22FE">
        <w:rPr>
          <w:rFonts w:ascii="Times New Roman" w:hAnsi="Times New Roman"/>
          <w:noProof/>
          <w:sz w:val="24"/>
        </w:rPr>
        <w:t>Circumstances for Certificate Modification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_Toc455047735 \h </w:instrText>
      </w:r>
      <w:r w:rsidRPr="004F22FE">
        <w:rPr>
          <w:rFonts w:ascii="Times New Roman" w:hAnsi="Times New Roman"/>
          <w:noProof/>
          <w:sz w:val="24"/>
        </w:rPr>
      </w:r>
      <w:r w:rsidRPr="004F22FE">
        <w:rPr>
          <w:rFonts w:ascii="Times New Roman" w:hAnsi="Times New Roman"/>
          <w:noProof/>
          <w:sz w:val="24"/>
        </w:rPr>
        <w:fldChar w:fldCharType="separate"/>
      </w:r>
      <w:ins w:id="74" w:author="Author">
        <w:r w:rsidR="00167D6A">
          <w:rPr>
            <w:rFonts w:ascii="Times New Roman" w:hAnsi="Times New Roman"/>
            <w:noProof/>
            <w:sz w:val="24"/>
          </w:rPr>
          <w:t>26</w:t>
        </w:r>
      </w:ins>
      <w:del w:id="75" w:author="Author">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50EB45BE" w14:textId="140BBDF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4.8.2</w:t>
      </w:r>
      <w:r w:rsidRPr="004F22FE">
        <w:rPr>
          <w:rFonts w:ascii="Times New Roman" w:eastAsiaTheme="minorEastAsia" w:hAnsi="Times New Roman"/>
          <w:noProof/>
          <w:sz w:val="24"/>
          <w:lang w:val="en-GB" w:eastAsia="en-GB"/>
        </w:rPr>
        <w:tab/>
      </w:r>
      <w:r w:rsidRPr="004F22FE">
        <w:rPr>
          <w:rFonts w:ascii="Times New Roman" w:hAnsi="Times New Roman"/>
          <w:noProof/>
          <w:sz w:val="24"/>
        </w:rPr>
        <w:t>Who may request Certificate Modification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_Toc455047736 \h </w:instrText>
      </w:r>
      <w:r w:rsidRPr="004F22FE">
        <w:rPr>
          <w:rFonts w:ascii="Times New Roman" w:hAnsi="Times New Roman"/>
          <w:noProof/>
          <w:sz w:val="24"/>
        </w:rPr>
      </w:r>
      <w:r w:rsidRPr="004F22FE">
        <w:rPr>
          <w:rFonts w:ascii="Times New Roman" w:hAnsi="Times New Roman"/>
          <w:noProof/>
          <w:sz w:val="24"/>
        </w:rPr>
        <w:fldChar w:fldCharType="separate"/>
      </w:r>
      <w:ins w:id="76" w:author="Author">
        <w:r w:rsidR="00167D6A">
          <w:rPr>
            <w:rFonts w:ascii="Times New Roman" w:hAnsi="Times New Roman"/>
            <w:noProof/>
            <w:sz w:val="24"/>
          </w:rPr>
          <w:t>26</w:t>
        </w:r>
      </w:ins>
      <w:del w:id="77" w:author="Author">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6CDF595F" w14:textId="2184A92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4.8.3</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Processing Certificate Modification Requests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_Toc455047737 \h </w:instrText>
      </w:r>
      <w:r w:rsidRPr="004F22FE">
        <w:rPr>
          <w:rFonts w:ascii="Times New Roman" w:hAnsi="Times New Roman"/>
          <w:noProof/>
          <w:sz w:val="24"/>
        </w:rPr>
      </w:r>
      <w:r w:rsidRPr="004F22FE">
        <w:rPr>
          <w:rFonts w:ascii="Times New Roman" w:hAnsi="Times New Roman"/>
          <w:noProof/>
          <w:sz w:val="24"/>
        </w:rPr>
        <w:fldChar w:fldCharType="separate"/>
      </w:r>
      <w:ins w:id="78" w:author="Author">
        <w:r w:rsidR="00167D6A">
          <w:rPr>
            <w:rFonts w:ascii="Times New Roman" w:hAnsi="Times New Roman"/>
            <w:noProof/>
            <w:sz w:val="24"/>
          </w:rPr>
          <w:t>26</w:t>
        </w:r>
      </w:ins>
      <w:del w:id="79" w:author="Author">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4F747910" w14:textId="7959AB2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4.8.4</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New Certificate Issuance to Subscriber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_Toc455047738 \h </w:instrText>
      </w:r>
      <w:r w:rsidRPr="004F22FE">
        <w:rPr>
          <w:rFonts w:ascii="Times New Roman" w:hAnsi="Times New Roman"/>
          <w:noProof/>
          <w:sz w:val="24"/>
        </w:rPr>
      </w:r>
      <w:r w:rsidRPr="004F22FE">
        <w:rPr>
          <w:rFonts w:ascii="Times New Roman" w:hAnsi="Times New Roman"/>
          <w:noProof/>
          <w:sz w:val="24"/>
        </w:rPr>
        <w:fldChar w:fldCharType="separate"/>
      </w:r>
      <w:ins w:id="80" w:author="Author">
        <w:r w:rsidR="00167D6A">
          <w:rPr>
            <w:rFonts w:ascii="Times New Roman" w:hAnsi="Times New Roman"/>
            <w:noProof/>
            <w:sz w:val="24"/>
          </w:rPr>
          <w:t>26</w:t>
        </w:r>
      </w:ins>
      <w:del w:id="81" w:author="Author">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425535DA" w14:textId="0009138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4.8.5</w:t>
      </w:r>
      <w:r w:rsidRPr="004F22FE">
        <w:rPr>
          <w:rFonts w:ascii="Times New Roman" w:eastAsiaTheme="minorEastAsia" w:hAnsi="Times New Roman"/>
          <w:noProof/>
          <w:sz w:val="24"/>
          <w:lang w:val="en-GB" w:eastAsia="en-GB"/>
        </w:rPr>
        <w:tab/>
      </w:r>
      <w:r w:rsidRPr="004F22FE">
        <w:rPr>
          <w:rFonts w:ascii="Times New Roman" w:hAnsi="Times New Roman"/>
          <w:noProof/>
          <w:sz w:val="24"/>
        </w:rPr>
        <w:t>Conduct Constituting Acceptance of Modified Certificate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_Toc455047739 \h </w:instrText>
      </w:r>
      <w:r w:rsidRPr="004F22FE">
        <w:rPr>
          <w:rFonts w:ascii="Times New Roman" w:hAnsi="Times New Roman"/>
          <w:noProof/>
          <w:sz w:val="24"/>
        </w:rPr>
      </w:r>
      <w:r w:rsidRPr="004F22FE">
        <w:rPr>
          <w:rFonts w:ascii="Times New Roman" w:hAnsi="Times New Roman"/>
          <w:noProof/>
          <w:sz w:val="24"/>
        </w:rPr>
        <w:fldChar w:fldCharType="separate"/>
      </w:r>
      <w:ins w:id="82" w:author="Author">
        <w:r w:rsidR="00167D6A">
          <w:rPr>
            <w:rFonts w:ascii="Times New Roman" w:hAnsi="Times New Roman"/>
            <w:noProof/>
            <w:sz w:val="24"/>
          </w:rPr>
          <w:t>26</w:t>
        </w:r>
      </w:ins>
      <w:del w:id="83" w:author="Author">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59FFBA45" w14:textId="773DDED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4.8.6</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of the Modified Certificate by the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_Toc455047740 \h </w:instrText>
      </w:r>
      <w:r w:rsidRPr="004F22FE">
        <w:rPr>
          <w:rFonts w:ascii="Times New Roman" w:hAnsi="Times New Roman"/>
          <w:noProof/>
          <w:sz w:val="24"/>
        </w:rPr>
      </w:r>
      <w:r w:rsidRPr="004F22FE">
        <w:rPr>
          <w:rFonts w:ascii="Times New Roman" w:hAnsi="Times New Roman"/>
          <w:noProof/>
          <w:sz w:val="24"/>
        </w:rPr>
        <w:fldChar w:fldCharType="separate"/>
      </w:r>
      <w:ins w:id="84" w:author="Author">
        <w:r w:rsidR="00167D6A">
          <w:rPr>
            <w:rFonts w:ascii="Times New Roman" w:hAnsi="Times New Roman"/>
            <w:noProof/>
            <w:sz w:val="24"/>
          </w:rPr>
          <w:t>26</w:t>
        </w:r>
      </w:ins>
      <w:del w:id="85" w:author="Author">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4299CD3F" w14:textId="1B9B4AB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lastRenderedPageBreak/>
        <w:t>4.8.7</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Certificate Issuance by the DCA to Other Entities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_Toc455047741 \h </w:instrText>
      </w:r>
      <w:r w:rsidRPr="004F22FE">
        <w:rPr>
          <w:rFonts w:ascii="Times New Roman" w:hAnsi="Times New Roman"/>
          <w:noProof/>
          <w:sz w:val="24"/>
        </w:rPr>
      </w:r>
      <w:r w:rsidRPr="004F22FE">
        <w:rPr>
          <w:rFonts w:ascii="Times New Roman" w:hAnsi="Times New Roman"/>
          <w:noProof/>
          <w:sz w:val="24"/>
        </w:rPr>
        <w:fldChar w:fldCharType="separate"/>
      </w:r>
      <w:ins w:id="86" w:author="Author">
        <w:r w:rsidR="00167D6A">
          <w:rPr>
            <w:rFonts w:ascii="Times New Roman" w:hAnsi="Times New Roman"/>
            <w:noProof/>
            <w:sz w:val="24"/>
          </w:rPr>
          <w:t>27</w:t>
        </w:r>
      </w:ins>
      <w:del w:id="87" w:author="Author">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2163BE1C" w14:textId="2F8EC10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REVOCATION AND SUSPENSION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_Toc455047742 \h </w:instrText>
      </w:r>
      <w:r w:rsidRPr="004F22FE">
        <w:rPr>
          <w:rFonts w:ascii="Times New Roman" w:hAnsi="Times New Roman"/>
          <w:noProof/>
          <w:sz w:val="24"/>
        </w:rPr>
      </w:r>
      <w:r w:rsidRPr="004F22FE">
        <w:rPr>
          <w:rFonts w:ascii="Times New Roman" w:hAnsi="Times New Roman"/>
          <w:noProof/>
          <w:sz w:val="24"/>
        </w:rPr>
        <w:fldChar w:fldCharType="separate"/>
      </w:r>
      <w:ins w:id="88" w:author="Author">
        <w:r w:rsidR="00167D6A">
          <w:rPr>
            <w:rFonts w:ascii="Times New Roman" w:hAnsi="Times New Roman"/>
            <w:noProof/>
            <w:sz w:val="24"/>
          </w:rPr>
          <w:t>27</w:t>
        </w:r>
      </w:ins>
      <w:del w:id="89" w:author="Author">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0A80F1F2" w14:textId="128FDBE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4.9.1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Circumstances for Revocation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_Toc455047743 \h </w:instrText>
      </w:r>
      <w:r w:rsidRPr="004F22FE">
        <w:rPr>
          <w:rFonts w:ascii="Times New Roman" w:hAnsi="Times New Roman"/>
          <w:noProof/>
          <w:sz w:val="24"/>
        </w:rPr>
      </w:r>
      <w:r w:rsidRPr="004F22FE">
        <w:rPr>
          <w:rFonts w:ascii="Times New Roman" w:hAnsi="Times New Roman"/>
          <w:noProof/>
          <w:sz w:val="24"/>
        </w:rPr>
        <w:fldChar w:fldCharType="separate"/>
      </w:r>
      <w:ins w:id="90" w:author="Author">
        <w:r w:rsidR="00167D6A">
          <w:rPr>
            <w:rFonts w:ascii="Times New Roman" w:hAnsi="Times New Roman"/>
            <w:noProof/>
            <w:sz w:val="24"/>
          </w:rPr>
          <w:t>27</w:t>
        </w:r>
      </w:ins>
      <w:del w:id="91" w:author="Author">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0FCE861E" w14:textId="33F3BC6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4.9.2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Who can Request Revocation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_Toc455047744 \h </w:instrText>
      </w:r>
      <w:r w:rsidRPr="004F22FE">
        <w:rPr>
          <w:rFonts w:ascii="Times New Roman" w:hAnsi="Times New Roman"/>
          <w:noProof/>
          <w:sz w:val="24"/>
        </w:rPr>
      </w:r>
      <w:r w:rsidRPr="004F22FE">
        <w:rPr>
          <w:rFonts w:ascii="Times New Roman" w:hAnsi="Times New Roman"/>
          <w:noProof/>
          <w:sz w:val="24"/>
        </w:rPr>
        <w:fldChar w:fldCharType="separate"/>
      </w:r>
      <w:ins w:id="92" w:author="Author">
        <w:r w:rsidR="00167D6A">
          <w:rPr>
            <w:rFonts w:ascii="Times New Roman" w:hAnsi="Times New Roman"/>
            <w:noProof/>
            <w:sz w:val="24"/>
          </w:rPr>
          <w:t>27</w:t>
        </w:r>
      </w:ins>
      <w:del w:id="93" w:author="Author">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00FBDF08" w14:textId="2890927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4.9.3</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Procedure for Revocation Request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_Toc455047745 \h </w:instrText>
      </w:r>
      <w:r w:rsidRPr="004F22FE">
        <w:rPr>
          <w:rFonts w:ascii="Times New Roman" w:hAnsi="Times New Roman"/>
          <w:noProof/>
          <w:sz w:val="24"/>
        </w:rPr>
      </w:r>
      <w:r w:rsidRPr="004F22FE">
        <w:rPr>
          <w:rFonts w:ascii="Times New Roman" w:hAnsi="Times New Roman"/>
          <w:noProof/>
          <w:sz w:val="24"/>
        </w:rPr>
        <w:fldChar w:fldCharType="separate"/>
      </w:r>
      <w:ins w:id="94" w:author="Author">
        <w:r w:rsidR="00167D6A">
          <w:rPr>
            <w:rFonts w:ascii="Times New Roman" w:hAnsi="Times New Roman"/>
            <w:noProof/>
            <w:sz w:val="24"/>
          </w:rPr>
          <w:t>27</w:t>
        </w:r>
      </w:ins>
      <w:del w:id="95" w:author="Author">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59A7D6E0" w14:textId="4D4EC1A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4.9.4</w:t>
      </w:r>
      <w:r w:rsidRPr="004F22FE">
        <w:rPr>
          <w:rFonts w:ascii="Times New Roman" w:eastAsiaTheme="minorEastAsia" w:hAnsi="Times New Roman"/>
          <w:noProof/>
          <w:sz w:val="24"/>
          <w:lang w:val="en-GB" w:eastAsia="en-GB"/>
        </w:rPr>
        <w:tab/>
      </w:r>
      <w:r w:rsidRPr="004F22FE">
        <w:rPr>
          <w:rFonts w:ascii="Times New Roman" w:hAnsi="Times New Roman"/>
          <w:noProof/>
          <w:sz w:val="24"/>
        </w:rPr>
        <w:t>Revocation Request Grace Period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_Toc455047746 \h </w:instrText>
      </w:r>
      <w:r w:rsidRPr="004F22FE">
        <w:rPr>
          <w:rFonts w:ascii="Times New Roman" w:hAnsi="Times New Roman"/>
          <w:noProof/>
          <w:sz w:val="24"/>
        </w:rPr>
      </w:r>
      <w:r w:rsidRPr="004F22FE">
        <w:rPr>
          <w:rFonts w:ascii="Times New Roman" w:hAnsi="Times New Roman"/>
          <w:noProof/>
          <w:sz w:val="24"/>
        </w:rPr>
        <w:fldChar w:fldCharType="separate"/>
      </w:r>
      <w:ins w:id="96" w:author="Author">
        <w:r w:rsidR="00167D6A">
          <w:rPr>
            <w:rFonts w:ascii="Times New Roman" w:hAnsi="Times New Roman"/>
            <w:noProof/>
            <w:sz w:val="24"/>
          </w:rPr>
          <w:t>27</w:t>
        </w:r>
      </w:ins>
      <w:del w:id="97" w:author="Author">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16EB2639" w14:textId="6168243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4.9.5</w:t>
      </w:r>
      <w:r w:rsidRPr="004F22FE">
        <w:rPr>
          <w:rFonts w:ascii="Times New Roman" w:eastAsiaTheme="minorEastAsia" w:hAnsi="Times New Roman"/>
          <w:noProof/>
          <w:sz w:val="24"/>
          <w:lang w:val="en-GB" w:eastAsia="en-GB"/>
        </w:rPr>
        <w:tab/>
      </w:r>
      <w:r w:rsidRPr="004F22FE">
        <w:rPr>
          <w:rFonts w:ascii="Times New Roman" w:hAnsi="Times New Roman"/>
          <w:noProof/>
          <w:sz w:val="24"/>
        </w:rPr>
        <w:t>Time within which DCA must process the Revocation Request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_Toc455047747 \h </w:instrText>
      </w:r>
      <w:r w:rsidRPr="004F22FE">
        <w:rPr>
          <w:rFonts w:ascii="Times New Roman" w:hAnsi="Times New Roman"/>
          <w:noProof/>
          <w:sz w:val="24"/>
        </w:rPr>
      </w:r>
      <w:r w:rsidRPr="004F22FE">
        <w:rPr>
          <w:rFonts w:ascii="Times New Roman" w:hAnsi="Times New Roman"/>
          <w:noProof/>
          <w:sz w:val="24"/>
        </w:rPr>
        <w:fldChar w:fldCharType="separate"/>
      </w:r>
      <w:ins w:id="98" w:author="Author">
        <w:r w:rsidR="00167D6A">
          <w:rPr>
            <w:rFonts w:ascii="Times New Roman" w:hAnsi="Times New Roman"/>
            <w:noProof/>
            <w:sz w:val="24"/>
          </w:rPr>
          <w:t>27</w:t>
        </w:r>
      </w:ins>
      <w:del w:id="99" w:author="Author">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5626054A" w14:textId="7343530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4.9.6</w:t>
      </w:r>
      <w:r w:rsidRPr="004F22FE">
        <w:rPr>
          <w:rFonts w:ascii="Times New Roman" w:eastAsiaTheme="minorEastAsia" w:hAnsi="Times New Roman"/>
          <w:noProof/>
          <w:sz w:val="24"/>
          <w:lang w:val="en-GB" w:eastAsia="en-GB"/>
        </w:rPr>
        <w:tab/>
      </w:r>
      <w:r w:rsidRPr="004F22FE">
        <w:rPr>
          <w:rFonts w:ascii="Times New Roman" w:hAnsi="Times New Roman"/>
          <w:noProof/>
          <w:sz w:val="24"/>
        </w:rPr>
        <w:t>Revocation Checking Requirements for Relying Parties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_Toc455047748 \h </w:instrText>
      </w:r>
      <w:r w:rsidRPr="004F22FE">
        <w:rPr>
          <w:rFonts w:ascii="Times New Roman" w:hAnsi="Times New Roman"/>
          <w:noProof/>
          <w:sz w:val="24"/>
        </w:rPr>
      </w:r>
      <w:r w:rsidRPr="004F22FE">
        <w:rPr>
          <w:rFonts w:ascii="Times New Roman" w:hAnsi="Times New Roman"/>
          <w:noProof/>
          <w:sz w:val="24"/>
        </w:rPr>
        <w:fldChar w:fldCharType="separate"/>
      </w:r>
      <w:ins w:id="100" w:author="Author">
        <w:r w:rsidR="00167D6A">
          <w:rPr>
            <w:rFonts w:ascii="Times New Roman" w:hAnsi="Times New Roman"/>
            <w:noProof/>
            <w:sz w:val="24"/>
          </w:rPr>
          <w:t>27</w:t>
        </w:r>
      </w:ins>
      <w:del w:id="101" w:author="Author">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0BA5C4A6" w14:textId="78D56B6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4.9.7</w:t>
      </w:r>
      <w:r w:rsidRPr="004F22FE">
        <w:rPr>
          <w:rFonts w:ascii="Times New Roman" w:eastAsiaTheme="minorEastAsia" w:hAnsi="Times New Roman"/>
          <w:noProof/>
          <w:sz w:val="24"/>
          <w:lang w:val="en-GB" w:eastAsia="en-GB"/>
        </w:rPr>
        <w:tab/>
      </w:r>
      <w:r w:rsidRPr="004F22FE">
        <w:rPr>
          <w:rFonts w:ascii="Times New Roman" w:hAnsi="Times New Roman"/>
          <w:noProof/>
          <w:sz w:val="24"/>
        </w:rPr>
        <w:t>CRL Issuance Frequency (if applicable)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_Toc455047749 \h </w:instrText>
      </w:r>
      <w:r w:rsidRPr="004F22FE">
        <w:rPr>
          <w:rFonts w:ascii="Times New Roman" w:hAnsi="Times New Roman"/>
          <w:noProof/>
          <w:sz w:val="24"/>
        </w:rPr>
      </w:r>
      <w:r w:rsidRPr="004F22FE">
        <w:rPr>
          <w:rFonts w:ascii="Times New Roman" w:hAnsi="Times New Roman"/>
          <w:noProof/>
          <w:sz w:val="24"/>
        </w:rPr>
        <w:fldChar w:fldCharType="separate"/>
      </w:r>
      <w:ins w:id="102" w:author="Author">
        <w:r w:rsidR="00167D6A">
          <w:rPr>
            <w:rFonts w:ascii="Times New Roman" w:hAnsi="Times New Roman"/>
            <w:noProof/>
            <w:sz w:val="24"/>
          </w:rPr>
          <w:t>27</w:t>
        </w:r>
      </w:ins>
      <w:del w:id="103" w:author="Author">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7175C2D5" w14:textId="2E86B81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4.9.8</w:t>
      </w:r>
      <w:r w:rsidRPr="004F22FE">
        <w:rPr>
          <w:rFonts w:ascii="Times New Roman" w:eastAsiaTheme="minorEastAsia" w:hAnsi="Times New Roman"/>
          <w:noProof/>
          <w:sz w:val="24"/>
          <w:lang w:val="en-GB" w:eastAsia="en-GB"/>
        </w:rPr>
        <w:tab/>
      </w:r>
      <w:r w:rsidRPr="004F22FE">
        <w:rPr>
          <w:rFonts w:ascii="Times New Roman" w:hAnsi="Times New Roman"/>
          <w:noProof/>
          <w:sz w:val="24"/>
        </w:rPr>
        <w:t>Maximum Latency for CRLs (if applicable)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_Toc455047750 \h </w:instrText>
      </w:r>
      <w:r w:rsidRPr="004F22FE">
        <w:rPr>
          <w:rFonts w:ascii="Times New Roman" w:hAnsi="Times New Roman"/>
          <w:noProof/>
          <w:sz w:val="24"/>
        </w:rPr>
      </w:r>
      <w:r w:rsidRPr="004F22FE">
        <w:rPr>
          <w:rFonts w:ascii="Times New Roman" w:hAnsi="Times New Roman"/>
          <w:noProof/>
          <w:sz w:val="24"/>
        </w:rPr>
        <w:fldChar w:fldCharType="separate"/>
      </w:r>
      <w:ins w:id="104" w:author="Author">
        <w:r w:rsidR="00167D6A">
          <w:rPr>
            <w:rFonts w:ascii="Times New Roman" w:hAnsi="Times New Roman"/>
            <w:noProof/>
            <w:sz w:val="24"/>
          </w:rPr>
          <w:t>27</w:t>
        </w:r>
      </w:ins>
      <w:del w:id="105" w:author="Author">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4DC05DDD" w14:textId="0152456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4.9.9</w:t>
      </w:r>
      <w:r w:rsidRPr="004F22FE">
        <w:rPr>
          <w:rFonts w:ascii="Times New Roman" w:eastAsiaTheme="minorEastAsia" w:hAnsi="Times New Roman"/>
          <w:noProof/>
          <w:sz w:val="24"/>
          <w:lang w:val="en-GB" w:eastAsia="en-GB"/>
        </w:rPr>
        <w:tab/>
      </w:r>
      <w:r w:rsidRPr="004F22FE">
        <w:rPr>
          <w:rFonts w:ascii="Times New Roman" w:hAnsi="Times New Roman"/>
          <w:noProof/>
          <w:sz w:val="24"/>
        </w:rPr>
        <w:t>On-line Revocation/Status Checking Availability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_Toc455047751 \h </w:instrText>
      </w:r>
      <w:r w:rsidRPr="004F22FE">
        <w:rPr>
          <w:rFonts w:ascii="Times New Roman" w:hAnsi="Times New Roman"/>
          <w:noProof/>
          <w:sz w:val="24"/>
        </w:rPr>
      </w:r>
      <w:r w:rsidRPr="004F22FE">
        <w:rPr>
          <w:rFonts w:ascii="Times New Roman" w:hAnsi="Times New Roman"/>
          <w:noProof/>
          <w:sz w:val="24"/>
        </w:rPr>
        <w:fldChar w:fldCharType="separate"/>
      </w:r>
      <w:ins w:id="106" w:author="Author">
        <w:r w:rsidR="00167D6A">
          <w:rPr>
            <w:rFonts w:ascii="Times New Roman" w:hAnsi="Times New Roman"/>
            <w:noProof/>
            <w:sz w:val="24"/>
          </w:rPr>
          <w:t>28</w:t>
        </w:r>
      </w:ins>
      <w:del w:id="107" w:author="Author">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67DDC41F" w14:textId="4C3DF0A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4.9.10</w:t>
      </w:r>
      <w:r w:rsidRPr="004F22FE">
        <w:rPr>
          <w:rFonts w:ascii="Times New Roman" w:eastAsiaTheme="minorEastAsia" w:hAnsi="Times New Roman"/>
          <w:noProof/>
          <w:sz w:val="24"/>
          <w:lang w:val="en-GB" w:eastAsia="en-GB"/>
        </w:rPr>
        <w:tab/>
      </w:r>
      <w:r w:rsidRPr="004F22FE">
        <w:rPr>
          <w:rFonts w:ascii="Times New Roman" w:hAnsi="Times New Roman"/>
          <w:noProof/>
          <w:sz w:val="24"/>
        </w:rPr>
        <w:t>On-line Revocation Checking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_Toc455047752 \h </w:instrText>
      </w:r>
      <w:r w:rsidRPr="004F22FE">
        <w:rPr>
          <w:rFonts w:ascii="Times New Roman" w:hAnsi="Times New Roman"/>
          <w:noProof/>
          <w:sz w:val="24"/>
        </w:rPr>
      </w:r>
      <w:r w:rsidRPr="004F22FE">
        <w:rPr>
          <w:rFonts w:ascii="Times New Roman" w:hAnsi="Times New Roman"/>
          <w:noProof/>
          <w:sz w:val="24"/>
        </w:rPr>
        <w:fldChar w:fldCharType="separate"/>
      </w:r>
      <w:ins w:id="108" w:author="Author">
        <w:r w:rsidR="00167D6A">
          <w:rPr>
            <w:rFonts w:ascii="Times New Roman" w:hAnsi="Times New Roman"/>
            <w:noProof/>
            <w:sz w:val="24"/>
          </w:rPr>
          <w:t>28</w:t>
        </w:r>
      </w:ins>
      <w:del w:id="109" w:author="Author">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41B9B520" w14:textId="7F45841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4.9.11</w:t>
      </w:r>
      <w:r w:rsidRPr="004F22FE">
        <w:rPr>
          <w:rFonts w:ascii="Times New Roman" w:eastAsiaTheme="minorEastAsia" w:hAnsi="Times New Roman"/>
          <w:noProof/>
          <w:sz w:val="24"/>
          <w:lang w:val="en-GB" w:eastAsia="en-GB"/>
        </w:rPr>
        <w:tab/>
      </w:r>
      <w:r w:rsidRPr="004F22FE">
        <w:rPr>
          <w:rFonts w:ascii="Times New Roman" w:hAnsi="Times New Roman"/>
          <w:noProof/>
          <w:sz w:val="24"/>
        </w:rPr>
        <w:t>Other Forms of Revocation Advertisements Available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_Toc455047753 \h </w:instrText>
      </w:r>
      <w:r w:rsidRPr="004F22FE">
        <w:rPr>
          <w:rFonts w:ascii="Times New Roman" w:hAnsi="Times New Roman"/>
          <w:noProof/>
          <w:sz w:val="24"/>
        </w:rPr>
      </w:r>
      <w:r w:rsidRPr="004F22FE">
        <w:rPr>
          <w:rFonts w:ascii="Times New Roman" w:hAnsi="Times New Roman"/>
          <w:noProof/>
          <w:sz w:val="24"/>
        </w:rPr>
        <w:fldChar w:fldCharType="separate"/>
      </w:r>
      <w:ins w:id="110" w:author="Author">
        <w:r w:rsidR="00167D6A">
          <w:rPr>
            <w:rFonts w:ascii="Times New Roman" w:hAnsi="Times New Roman"/>
            <w:noProof/>
            <w:sz w:val="24"/>
          </w:rPr>
          <w:t>28</w:t>
        </w:r>
      </w:ins>
      <w:del w:id="111" w:author="Author">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0C665AA1" w14:textId="28E95AB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4.9.12</w:t>
      </w:r>
      <w:r w:rsidRPr="004F22FE">
        <w:rPr>
          <w:rFonts w:ascii="Times New Roman" w:eastAsiaTheme="minorEastAsia" w:hAnsi="Times New Roman"/>
          <w:noProof/>
          <w:sz w:val="24"/>
          <w:lang w:val="en-GB" w:eastAsia="en-GB"/>
        </w:rPr>
        <w:tab/>
      </w:r>
      <w:r w:rsidRPr="004F22FE">
        <w:rPr>
          <w:rFonts w:ascii="Times New Roman" w:hAnsi="Times New Roman"/>
          <w:noProof/>
          <w:sz w:val="24"/>
        </w:rPr>
        <w:t>Special Requirements in the Event of Key Compromise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_Toc455047754 \h </w:instrText>
      </w:r>
      <w:r w:rsidRPr="004F22FE">
        <w:rPr>
          <w:rFonts w:ascii="Times New Roman" w:hAnsi="Times New Roman"/>
          <w:noProof/>
          <w:sz w:val="24"/>
        </w:rPr>
      </w:r>
      <w:r w:rsidRPr="004F22FE">
        <w:rPr>
          <w:rFonts w:ascii="Times New Roman" w:hAnsi="Times New Roman"/>
          <w:noProof/>
          <w:sz w:val="24"/>
        </w:rPr>
        <w:fldChar w:fldCharType="separate"/>
      </w:r>
      <w:ins w:id="112" w:author="Author">
        <w:r w:rsidR="00167D6A">
          <w:rPr>
            <w:rFonts w:ascii="Times New Roman" w:hAnsi="Times New Roman"/>
            <w:noProof/>
            <w:sz w:val="24"/>
          </w:rPr>
          <w:t>28</w:t>
        </w:r>
      </w:ins>
      <w:del w:id="113" w:author="Author">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4DAF8956" w14:textId="1B4A222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4.9.13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Circumstances for Suspension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_Toc455047755 \h </w:instrText>
      </w:r>
      <w:r w:rsidRPr="004F22FE">
        <w:rPr>
          <w:rFonts w:ascii="Times New Roman" w:hAnsi="Times New Roman"/>
          <w:noProof/>
          <w:sz w:val="24"/>
        </w:rPr>
      </w:r>
      <w:r w:rsidRPr="004F22FE">
        <w:rPr>
          <w:rFonts w:ascii="Times New Roman" w:hAnsi="Times New Roman"/>
          <w:noProof/>
          <w:sz w:val="24"/>
        </w:rPr>
        <w:fldChar w:fldCharType="separate"/>
      </w:r>
      <w:ins w:id="114" w:author="Author">
        <w:r w:rsidR="00167D6A">
          <w:rPr>
            <w:rFonts w:ascii="Times New Roman" w:hAnsi="Times New Roman"/>
            <w:noProof/>
            <w:sz w:val="24"/>
          </w:rPr>
          <w:t>28</w:t>
        </w:r>
      </w:ins>
      <w:del w:id="115" w:author="Author">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62348095" w14:textId="060C2B4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4.9.14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Who can Request Suspension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_Toc455047756 \h </w:instrText>
      </w:r>
      <w:r w:rsidRPr="004F22FE">
        <w:rPr>
          <w:rFonts w:ascii="Times New Roman" w:hAnsi="Times New Roman"/>
          <w:noProof/>
          <w:sz w:val="24"/>
        </w:rPr>
      </w:r>
      <w:r w:rsidRPr="004F22FE">
        <w:rPr>
          <w:rFonts w:ascii="Times New Roman" w:hAnsi="Times New Roman"/>
          <w:noProof/>
          <w:sz w:val="24"/>
        </w:rPr>
        <w:fldChar w:fldCharType="separate"/>
      </w:r>
      <w:ins w:id="116" w:author="Author">
        <w:r w:rsidR="00167D6A">
          <w:rPr>
            <w:rFonts w:ascii="Times New Roman" w:hAnsi="Times New Roman"/>
            <w:noProof/>
            <w:sz w:val="24"/>
          </w:rPr>
          <w:t>28</w:t>
        </w:r>
      </w:ins>
      <w:del w:id="117" w:author="Author">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1335B3E4" w14:textId="1BE5DE4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4.9.15</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Procedure for Suspension Request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_Toc455047757 \h </w:instrText>
      </w:r>
      <w:r w:rsidRPr="004F22FE">
        <w:rPr>
          <w:rFonts w:ascii="Times New Roman" w:hAnsi="Times New Roman"/>
          <w:noProof/>
          <w:sz w:val="24"/>
        </w:rPr>
      </w:r>
      <w:r w:rsidRPr="004F22FE">
        <w:rPr>
          <w:rFonts w:ascii="Times New Roman" w:hAnsi="Times New Roman"/>
          <w:noProof/>
          <w:sz w:val="24"/>
        </w:rPr>
        <w:fldChar w:fldCharType="separate"/>
      </w:r>
      <w:ins w:id="118" w:author="Author">
        <w:r w:rsidR="00167D6A">
          <w:rPr>
            <w:rFonts w:ascii="Times New Roman" w:hAnsi="Times New Roman"/>
            <w:noProof/>
            <w:sz w:val="24"/>
          </w:rPr>
          <w:t>28</w:t>
        </w:r>
      </w:ins>
      <w:del w:id="119" w:author="Author">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0E42EA8D" w14:textId="5C8BF65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4.9.16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Limits on Suspension Period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_Toc455047758 \h </w:instrText>
      </w:r>
      <w:r w:rsidRPr="004F22FE">
        <w:rPr>
          <w:rFonts w:ascii="Times New Roman" w:hAnsi="Times New Roman"/>
          <w:noProof/>
          <w:sz w:val="24"/>
        </w:rPr>
      </w:r>
      <w:r w:rsidRPr="004F22FE">
        <w:rPr>
          <w:rFonts w:ascii="Times New Roman" w:hAnsi="Times New Roman"/>
          <w:noProof/>
          <w:sz w:val="24"/>
        </w:rPr>
        <w:fldChar w:fldCharType="separate"/>
      </w:r>
      <w:ins w:id="120" w:author="Author">
        <w:r w:rsidR="00167D6A">
          <w:rPr>
            <w:rFonts w:ascii="Times New Roman" w:hAnsi="Times New Roman"/>
            <w:noProof/>
            <w:sz w:val="24"/>
          </w:rPr>
          <w:t>28</w:t>
        </w:r>
      </w:ins>
      <w:del w:id="121" w:author="Author">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382CE9F5" w14:textId="0076778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4.10</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STATUS SERVICES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_Toc455047759 \h </w:instrText>
      </w:r>
      <w:r w:rsidRPr="004F22FE">
        <w:rPr>
          <w:rFonts w:ascii="Times New Roman" w:hAnsi="Times New Roman"/>
          <w:noProof/>
          <w:sz w:val="24"/>
        </w:rPr>
      </w:r>
      <w:r w:rsidRPr="004F22FE">
        <w:rPr>
          <w:rFonts w:ascii="Times New Roman" w:hAnsi="Times New Roman"/>
          <w:noProof/>
          <w:sz w:val="24"/>
        </w:rPr>
        <w:fldChar w:fldCharType="separate"/>
      </w:r>
      <w:ins w:id="122" w:author="Author">
        <w:r w:rsidR="00167D6A">
          <w:rPr>
            <w:rFonts w:ascii="Times New Roman" w:hAnsi="Times New Roman"/>
            <w:noProof/>
            <w:sz w:val="24"/>
          </w:rPr>
          <w:t>28</w:t>
        </w:r>
      </w:ins>
      <w:del w:id="123" w:author="Author">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2E182177" w14:textId="5BD4E6B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4.10.1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Operational Characteristics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_Toc455047760 \h </w:instrText>
      </w:r>
      <w:r w:rsidRPr="004F22FE">
        <w:rPr>
          <w:rFonts w:ascii="Times New Roman" w:hAnsi="Times New Roman"/>
          <w:noProof/>
          <w:sz w:val="24"/>
        </w:rPr>
      </w:r>
      <w:r w:rsidRPr="004F22FE">
        <w:rPr>
          <w:rFonts w:ascii="Times New Roman" w:hAnsi="Times New Roman"/>
          <w:noProof/>
          <w:sz w:val="24"/>
        </w:rPr>
        <w:fldChar w:fldCharType="separate"/>
      </w:r>
      <w:ins w:id="124" w:author="Author">
        <w:r w:rsidR="00167D6A">
          <w:rPr>
            <w:rFonts w:ascii="Times New Roman" w:hAnsi="Times New Roman"/>
            <w:noProof/>
            <w:sz w:val="24"/>
          </w:rPr>
          <w:t>28</w:t>
        </w:r>
      </w:ins>
      <w:del w:id="125" w:author="Author">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6EC89451" w14:textId="11A3BE7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4.10.2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Service Availability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_Toc455047761 \h </w:instrText>
      </w:r>
      <w:r w:rsidRPr="004F22FE">
        <w:rPr>
          <w:rFonts w:ascii="Times New Roman" w:hAnsi="Times New Roman"/>
          <w:noProof/>
          <w:sz w:val="24"/>
        </w:rPr>
      </w:r>
      <w:r w:rsidRPr="004F22FE">
        <w:rPr>
          <w:rFonts w:ascii="Times New Roman" w:hAnsi="Times New Roman"/>
          <w:noProof/>
          <w:sz w:val="24"/>
        </w:rPr>
        <w:fldChar w:fldCharType="separate"/>
      </w:r>
      <w:ins w:id="126" w:author="Author">
        <w:r w:rsidR="00167D6A">
          <w:rPr>
            <w:rFonts w:ascii="Times New Roman" w:hAnsi="Times New Roman"/>
            <w:noProof/>
            <w:sz w:val="24"/>
          </w:rPr>
          <w:t>28</w:t>
        </w:r>
      </w:ins>
      <w:del w:id="127" w:author="Author">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1FEEC936" w14:textId="51CDD0B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4.10.3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Optional Features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_Toc455047762 \h </w:instrText>
      </w:r>
      <w:r w:rsidRPr="004F22FE">
        <w:rPr>
          <w:rFonts w:ascii="Times New Roman" w:hAnsi="Times New Roman"/>
          <w:noProof/>
          <w:sz w:val="24"/>
        </w:rPr>
      </w:r>
      <w:r w:rsidRPr="004F22FE">
        <w:rPr>
          <w:rFonts w:ascii="Times New Roman" w:hAnsi="Times New Roman"/>
          <w:noProof/>
          <w:sz w:val="24"/>
        </w:rPr>
        <w:fldChar w:fldCharType="separate"/>
      </w:r>
      <w:ins w:id="128" w:author="Author">
        <w:r w:rsidR="00167D6A">
          <w:rPr>
            <w:rFonts w:ascii="Times New Roman" w:hAnsi="Times New Roman"/>
            <w:noProof/>
            <w:sz w:val="24"/>
          </w:rPr>
          <w:t>28</w:t>
        </w:r>
      </w:ins>
      <w:del w:id="129" w:author="Author">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26A9D1BE" w14:textId="5FCBCF6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4.11</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END OF SUBSCRIPTION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_Toc455047763 \h </w:instrText>
      </w:r>
      <w:r w:rsidRPr="004F22FE">
        <w:rPr>
          <w:rFonts w:ascii="Times New Roman" w:hAnsi="Times New Roman"/>
          <w:noProof/>
          <w:sz w:val="24"/>
        </w:rPr>
      </w:r>
      <w:r w:rsidRPr="004F22FE">
        <w:rPr>
          <w:rFonts w:ascii="Times New Roman" w:hAnsi="Times New Roman"/>
          <w:noProof/>
          <w:sz w:val="24"/>
        </w:rPr>
        <w:fldChar w:fldCharType="separate"/>
      </w:r>
      <w:ins w:id="130" w:author="Author">
        <w:r w:rsidR="00167D6A">
          <w:rPr>
            <w:rFonts w:ascii="Times New Roman" w:hAnsi="Times New Roman"/>
            <w:noProof/>
            <w:sz w:val="24"/>
          </w:rPr>
          <w:t>29</w:t>
        </w:r>
      </w:ins>
      <w:del w:id="131" w:author="Author">
        <w:r w:rsidR="0048586D" w:rsidDel="00167D6A">
          <w:rPr>
            <w:rFonts w:ascii="Times New Roman" w:hAnsi="Times New Roman"/>
            <w:noProof/>
            <w:sz w:val="24"/>
          </w:rPr>
          <w:delText>30</w:delText>
        </w:r>
      </w:del>
      <w:r w:rsidRPr="004F22FE">
        <w:rPr>
          <w:rFonts w:ascii="Times New Roman" w:hAnsi="Times New Roman"/>
          <w:noProof/>
          <w:sz w:val="24"/>
        </w:rPr>
        <w:fldChar w:fldCharType="end"/>
      </w:r>
    </w:p>
    <w:p w14:paraId="5BE0378B" w14:textId="28E03F4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4.12</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KEY ESCROW AND RECOVERY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_Toc455047764 \h </w:instrText>
      </w:r>
      <w:r w:rsidRPr="004F22FE">
        <w:rPr>
          <w:rFonts w:ascii="Times New Roman" w:hAnsi="Times New Roman"/>
          <w:noProof/>
          <w:sz w:val="24"/>
        </w:rPr>
      </w:r>
      <w:r w:rsidRPr="004F22FE">
        <w:rPr>
          <w:rFonts w:ascii="Times New Roman" w:hAnsi="Times New Roman"/>
          <w:noProof/>
          <w:sz w:val="24"/>
        </w:rPr>
        <w:fldChar w:fldCharType="separate"/>
      </w:r>
      <w:ins w:id="132" w:author="Author">
        <w:r w:rsidR="00167D6A">
          <w:rPr>
            <w:rFonts w:ascii="Times New Roman" w:hAnsi="Times New Roman"/>
            <w:noProof/>
            <w:sz w:val="24"/>
          </w:rPr>
          <w:t>29</w:t>
        </w:r>
      </w:ins>
      <w:del w:id="133" w:author="Author">
        <w:r w:rsidR="0048586D" w:rsidDel="00167D6A">
          <w:rPr>
            <w:rFonts w:ascii="Times New Roman" w:hAnsi="Times New Roman"/>
            <w:noProof/>
            <w:sz w:val="24"/>
          </w:rPr>
          <w:delText>30</w:delText>
        </w:r>
      </w:del>
      <w:r w:rsidRPr="004F22FE">
        <w:rPr>
          <w:rFonts w:ascii="Times New Roman" w:hAnsi="Times New Roman"/>
          <w:noProof/>
          <w:sz w:val="24"/>
        </w:rPr>
        <w:fldChar w:fldCharType="end"/>
      </w:r>
    </w:p>
    <w:p w14:paraId="43BFC150" w14:textId="3DE7EAE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4.12.1</w:t>
      </w:r>
      <w:r w:rsidRPr="004F22FE">
        <w:rPr>
          <w:rFonts w:ascii="Times New Roman" w:eastAsiaTheme="minorEastAsia" w:hAnsi="Times New Roman"/>
          <w:noProof/>
          <w:sz w:val="24"/>
          <w:lang w:val="en-GB" w:eastAsia="en-GB"/>
        </w:rPr>
        <w:tab/>
      </w:r>
      <w:r w:rsidRPr="004F22FE">
        <w:rPr>
          <w:rFonts w:ascii="Times New Roman" w:hAnsi="Times New Roman"/>
          <w:noProof/>
          <w:sz w:val="24"/>
        </w:rPr>
        <w:t>Key Escrow and Recovery Policies and Practices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_Toc455047765 \h </w:instrText>
      </w:r>
      <w:r w:rsidRPr="004F22FE">
        <w:rPr>
          <w:rFonts w:ascii="Times New Roman" w:hAnsi="Times New Roman"/>
          <w:noProof/>
          <w:sz w:val="24"/>
        </w:rPr>
      </w:r>
      <w:r w:rsidRPr="004F22FE">
        <w:rPr>
          <w:rFonts w:ascii="Times New Roman" w:hAnsi="Times New Roman"/>
          <w:noProof/>
          <w:sz w:val="24"/>
        </w:rPr>
        <w:fldChar w:fldCharType="separate"/>
      </w:r>
      <w:ins w:id="134" w:author="Author">
        <w:r w:rsidR="00167D6A">
          <w:rPr>
            <w:rFonts w:ascii="Times New Roman" w:hAnsi="Times New Roman"/>
            <w:noProof/>
            <w:sz w:val="24"/>
          </w:rPr>
          <w:t>29</w:t>
        </w:r>
      </w:ins>
      <w:del w:id="135" w:author="Author">
        <w:r w:rsidR="0048586D" w:rsidDel="00167D6A">
          <w:rPr>
            <w:rFonts w:ascii="Times New Roman" w:hAnsi="Times New Roman"/>
            <w:noProof/>
            <w:sz w:val="24"/>
          </w:rPr>
          <w:delText>30</w:delText>
        </w:r>
      </w:del>
      <w:r w:rsidRPr="004F22FE">
        <w:rPr>
          <w:rFonts w:ascii="Times New Roman" w:hAnsi="Times New Roman"/>
          <w:noProof/>
          <w:sz w:val="24"/>
        </w:rPr>
        <w:fldChar w:fldCharType="end"/>
      </w:r>
    </w:p>
    <w:p w14:paraId="2E67F088" w14:textId="052C23B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4.12.2</w:t>
      </w:r>
      <w:r w:rsidRPr="004F22FE">
        <w:rPr>
          <w:rFonts w:ascii="Times New Roman" w:eastAsiaTheme="minorEastAsia" w:hAnsi="Times New Roman"/>
          <w:noProof/>
          <w:sz w:val="24"/>
          <w:lang w:val="en-GB" w:eastAsia="en-GB"/>
        </w:rPr>
        <w:tab/>
      </w:r>
      <w:r w:rsidRPr="004F22FE">
        <w:rPr>
          <w:rFonts w:ascii="Times New Roman" w:hAnsi="Times New Roman"/>
          <w:noProof/>
          <w:sz w:val="24"/>
        </w:rPr>
        <w:t>Session Key Encapsulation and Recovery Policy and Practices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_Toc455047766 \h </w:instrText>
      </w:r>
      <w:r w:rsidRPr="004F22FE">
        <w:rPr>
          <w:rFonts w:ascii="Times New Roman" w:hAnsi="Times New Roman"/>
          <w:noProof/>
          <w:sz w:val="24"/>
        </w:rPr>
      </w:r>
      <w:r w:rsidRPr="004F22FE">
        <w:rPr>
          <w:rFonts w:ascii="Times New Roman" w:hAnsi="Times New Roman"/>
          <w:noProof/>
          <w:sz w:val="24"/>
        </w:rPr>
        <w:fldChar w:fldCharType="separate"/>
      </w:r>
      <w:ins w:id="136" w:author="Author">
        <w:r w:rsidR="00167D6A">
          <w:rPr>
            <w:rFonts w:ascii="Times New Roman" w:hAnsi="Times New Roman"/>
            <w:noProof/>
            <w:sz w:val="24"/>
          </w:rPr>
          <w:t>29</w:t>
        </w:r>
      </w:ins>
      <w:del w:id="137" w:author="Author">
        <w:r w:rsidR="0048586D" w:rsidDel="00167D6A">
          <w:rPr>
            <w:rFonts w:ascii="Times New Roman" w:hAnsi="Times New Roman"/>
            <w:noProof/>
            <w:sz w:val="24"/>
          </w:rPr>
          <w:delText>30</w:delText>
        </w:r>
      </w:del>
      <w:r w:rsidRPr="004F22FE">
        <w:rPr>
          <w:rFonts w:ascii="Times New Roman" w:hAnsi="Times New Roman"/>
          <w:noProof/>
          <w:sz w:val="24"/>
        </w:rPr>
        <w:fldChar w:fldCharType="end"/>
      </w:r>
    </w:p>
    <w:p w14:paraId="64835C68" w14:textId="096233D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w:t>
      </w:r>
      <w:r w:rsidRPr="004F22FE">
        <w:rPr>
          <w:rFonts w:ascii="Times New Roman" w:eastAsiaTheme="minorEastAsia" w:hAnsi="Times New Roman"/>
          <w:noProof/>
          <w:sz w:val="24"/>
          <w:lang w:val="en-GB" w:eastAsia="en-GB"/>
        </w:rPr>
        <w:tab/>
      </w:r>
      <w:r w:rsidRPr="004F22FE">
        <w:rPr>
          <w:rFonts w:ascii="Times New Roman" w:hAnsi="Times New Roman"/>
          <w:noProof/>
          <w:sz w:val="24"/>
        </w:rPr>
        <w:t>FACILITY, MANAGEMENT AND OPERATIONAL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_Toc455047767 \h </w:instrText>
      </w:r>
      <w:r w:rsidRPr="004F22FE">
        <w:rPr>
          <w:rFonts w:ascii="Times New Roman" w:hAnsi="Times New Roman"/>
          <w:noProof/>
          <w:sz w:val="24"/>
        </w:rPr>
      </w:r>
      <w:r w:rsidRPr="004F22FE">
        <w:rPr>
          <w:rFonts w:ascii="Times New Roman" w:hAnsi="Times New Roman"/>
          <w:noProof/>
          <w:sz w:val="24"/>
        </w:rPr>
        <w:fldChar w:fldCharType="separate"/>
      </w:r>
      <w:ins w:id="138" w:author="Author">
        <w:r w:rsidR="00167D6A">
          <w:rPr>
            <w:rFonts w:ascii="Times New Roman" w:hAnsi="Times New Roman"/>
            <w:noProof/>
            <w:sz w:val="24"/>
          </w:rPr>
          <w:t>30</w:t>
        </w:r>
      </w:ins>
      <w:del w:id="139" w:author="Author">
        <w:r w:rsidR="0048586D" w:rsidDel="00167D6A">
          <w:rPr>
            <w:rFonts w:ascii="Times New Roman" w:hAnsi="Times New Roman"/>
            <w:noProof/>
            <w:sz w:val="24"/>
          </w:rPr>
          <w:delText>31</w:delText>
        </w:r>
      </w:del>
      <w:r w:rsidRPr="004F22FE">
        <w:rPr>
          <w:rFonts w:ascii="Times New Roman" w:hAnsi="Times New Roman"/>
          <w:noProof/>
          <w:sz w:val="24"/>
        </w:rPr>
        <w:fldChar w:fldCharType="end"/>
      </w:r>
    </w:p>
    <w:p w14:paraId="1E7CFB2B" w14:textId="176B803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5.1</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PHYSICAL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_Toc455047768 \h </w:instrText>
      </w:r>
      <w:r w:rsidRPr="004F22FE">
        <w:rPr>
          <w:rFonts w:ascii="Times New Roman" w:hAnsi="Times New Roman"/>
          <w:noProof/>
          <w:sz w:val="24"/>
        </w:rPr>
      </w:r>
      <w:r w:rsidRPr="004F22FE">
        <w:rPr>
          <w:rFonts w:ascii="Times New Roman" w:hAnsi="Times New Roman"/>
          <w:noProof/>
          <w:sz w:val="24"/>
        </w:rPr>
        <w:fldChar w:fldCharType="separate"/>
      </w:r>
      <w:ins w:id="140" w:author="Author">
        <w:r w:rsidR="00167D6A">
          <w:rPr>
            <w:rFonts w:ascii="Times New Roman" w:hAnsi="Times New Roman"/>
            <w:noProof/>
            <w:sz w:val="24"/>
          </w:rPr>
          <w:t>30</w:t>
        </w:r>
      </w:ins>
      <w:del w:id="141" w:author="Author">
        <w:r w:rsidR="0048586D" w:rsidDel="00167D6A">
          <w:rPr>
            <w:rFonts w:ascii="Times New Roman" w:hAnsi="Times New Roman"/>
            <w:noProof/>
            <w:sz w:val="24"/>
          </w:rPr>
          <w:delText>31</w:delText>
        </w:r>
      </w:del>
      <w:r w:rsidRPr="004F22FE">
        <w:rPr>
          <w:rFonts w:ascii="Times New Roman" w:hAnsi="Times New Roman"/>
          <w:noProof/>
          <w:sz w:val="24"/>
        </w:rPr>
        <w:fldChar w:fldCharType="end"/>
      </w:r>
    </w:p>
    <w:p w14:paraId="3BBC5DFD" w14:textId="1222B84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5.1.1</w:t>
      </w:r>
      <w:r w:rsidRPr="004F22FE">
        <w:rPr>
          <w:rFonts w:ascii="Times New Roman" w:eastAsiaTheme="minorEastAsia" w:hAnsi="Times New Roman"/>
          <w:noProof/>
          <w:sz w:val="24"/>
          <w:lang w:val="en-GB" w:eastAsia="en-GB"/>
        </w:rPr>
        <w:tab/>
      </w:r>
      <w:r w:rsidRPr="004F22FE">
        <w:rPr>
          <w:rFonts w:ascii="Times New Roman" w:hAnsi="Times New Roman"/>
          <w:noProof/>
          <w:sz w:val="24"/>
        </w:rPr>
        <w:t>Site Location and Construction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_Toc455047769 \h </w:instrText>
      </w:r>
      <w:r w:rsidRPr="004F22FE">
        <w:rPr>
          <w:rFonts w:ascii="Times New Roman" w:hAnsi="Times New Roman"/>
          <w:noProof/>
          <w:sz w:val="24"/>
        </w:rPr>
      </w:r>
      <w:r w:rsidRPr="004F22FE">
        <w:rPr>
          <w:rFonts w:ascii="Times New Roman" w:hAnsi="Times New Roman"/>
          <w:noProof/>
          <w:sz w:val="24"/>
        </w:rPr>
        <w:fldChar w:fldCharType="separate"/>
      </w:r>
      <w:ins w:id="142" w:author="Author">
        <w:r w:rsidR="00167D6A">
          <w:rPr>
            <w:rFonts w:ascii="Times New Roman" w:hAnsi="Times New Roman"/>
            <w:noProof/>
            <w:sz w:val="24"/>
          </w:rPr>
          <w:t>30</w:t>
        </w:r>
      </w:ins>
      <w:del w:id="143" w:author="Author">
        <w:r w:rsidR="0048586D" w:rsidDel="00167D6A">
          <w:rPr>
            <w:rFonts w:ascii="Times New Roman" w:hAnsi="Times New Roman"/>
            <w:noProof/>
            <w:sz w:val="24"/>
          </w:rPr>
          <w:delText>31</w:delText>
        </w:r>
      </w:del>
      <w:r w:rsidRPr="004F22FE">
        <w:rPr>
          <w:rFonts w:ascii="Times New Roman" w:hAnsi="Times New Roman"/>
          <w:noProof/>
          <w:sz w:val="24"/>
        </w:rPr>
        <w:fldChar w:fldCharType="end"/>
      </w:r>
    </w:p>
    <w:p w14:paraId="446E83AF" w14:textId="5903CCF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Physical Access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_Toc455047770 \h </w:instrText>
      </w:r>
      <w:r w:rsidRPr="004F22FE">
        <w:rPr>
          <w:rFonts w:ascii="Times New Roman" w:hAnsi="Times New Roman"/>
          <w:noProof/>
          <w:sz w:val="24"/>
        </w:rPr>
      </w:r>
      <w:r w:rsidRPr="004F22FE">
        <w:rPr>
          <w:rFonts w:ascii="Times New Roman" w:hAnsi="Times New Roman"/>
          <w:noProof/>
          <w:sz w:val="24"/>
        </w:rPr>
        <w:fldChar w:fldCharType="separate"/>
      </w:r>
      <w:ins w:id="144" w:author="Author">
        <w:r w:rsidR="00167D6A">
          <w:rPr>
            <w:rFonts w:ascii="Times New Roman" w:hAnsi="Times New Roman"/>
            <w:noProof/>
            <w:sz w:val="24"/>
          </w:rPr>
          <w:t>31</w:t>
        </w:r>
      </w:ins>
      <w:del w:id="145" w:author="Author">
        <w:r w:rsidR="0048586D" w:rsidDel="00167D6A">
          <w:rPr>
            <w:rFonts w:ascii="Times New Roman" w:hAnsi="Times New Roman"/>
            <w:noProof/>
            <w:sz w:val="24"/>
          </w:rPr>
          <w:delText>32</w:delText>
        </w:r>
      </w:del>
      <w:r w:rsidRPr="004F22FE">
        <w:rPr>
          <w:rFonts w:ascii="Times New Roman" w:hAnsi="Times New Roman"/>
          <w:noProof/>
          <w:sz w:val="24"/>
        </w:rPr>
        <w:fldChar w:fldCharType="end"/>
      </w:r>
    </w:p>
    <w:p w14:paraId="5EBEA312" w14:textId="01DAE56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Power and Air Conditioning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_Toc455047771 \h </w:instrText>
      </w:r>
      <w:r w:rsidRPr="004F22FE">
        <w:rPr>
          <w:rFonts w:ascii="Times New Roman" w:hAnsi="Times New Roman"/>
          <w:noProof/>
          <w:sz w:val="24"/>
        </w:rPr>
      </w:r>
      <w:r w:rsidRPr="004F22FE">
        <w:rPr>
          <w:rFonts w:ascii="Times New Roman" w:hAnsi="Times New Roman"/>
          <w:noProof/>
          <w:sz w:val="24"/>
        </w:rPr>
        <w:fldChar w:fldCharType="separate"/>
      </w:r>
      <w:ins w:id="146" w:author="Author">
        <w:r w:rsidR="00167D6A">
          <w:rPr>
            <w:rFonts w:ascii="Times New Roman" w:hAnsi="Times New Roman"/>
            <w:noProof/>
            <w:sz w:val="24"/>
          </w:rPr>
          <w:t>31</w:t>
        </w:r>
      </w:ins>
      <w:del w:id="147" w:author="Author">
        <w:r w:rsidR="0048586D" w:rsidDel="00167D6A">
          <w:rPr>
            <w:rFonts w:ascii="Times New Roman" w:hAnsi="Times New Roman"/>
            <w:noProof/>
            <w:sz w:val="24"/>
          </w:rPr>
          <w:delText>32</w:delText>
        </w:r>
      </w:del>
      <w:r w:rsidRPr="004F22FE">
        <w:rPr>
          <w:rFonts w:ascii="Times New Roman" w:hAnsi="Times New Roman"/>
          <w:noProof/>
          <w:sz w:val="24"/>
        </w:rPr>
        <w:fldChar w:fldCharType="end"/>
      </w:r>
    </w:p>
    <w:p w14:paraId="5282C2DA" w14:textId="459FEA8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Water Exposure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_Toc455047772 \h </w:instrText>
      </w:r>
      <w:r w:rsidRPr="004F22FE">
        <w:rPr>
          <w:rFonts w:ascii="Times New Roman" w:hAnsi="Times New Roman"/>
          <w:noProof/>
          <w:sz w:val="24"/>
        </w:rPr>
      </w:r>
      <w:r w:rsidRPr="004F22FE">
        <w:rPr>
          <w:rFonts w:ascii="Times New Roman" w:hAnsi="Times New Roman"/>
          <w:noProof/>
          <w:sz w:val="24"/>
        </w:rPr>
        <w:fldChar w:fldCharType="separate"/>
      </w:r>
      <w:ins w:id="148" w:author="Author">
        <w:r w:rsidR="00167D6A">
          <w:rPr>
            <w:rFonts w:ascii="Times New Roman" w:hAnsi="Times New Roman"/>
            <w:noProof/>
            <w:sz w:val="24"/>
          </w:rPr>
          <w:t>31</w:t>
        </w:r>
      </w:ins>
      <w:del w:id="149" w:author="Author">
        <w:r w:rsidR="0048586D" w:rsidDel="00167D6A">
          <w:rPr>
            <w:rFonts w:ascii="Times New Roman" w:hAnsi="Times New Roman"/>
            <w:noProof/>
            <w:sz w:val="24"/>
          </w:rPr>
          <w:delText>32</w:delText>
        </w:r>
      </w:del>
      <w:r w:rsidRPr="004F22FE">
        <w:rPr>
          <w:rFonts w:ascii="Times New Roman" w:hAnsi="Times New Roman"/>
          <w:noProof/>
          <w:sz w:val="24"/>
        </w:rPr>
        <w:fldChar w:fldCharType="end"/>
      </w:r>
    </w:p>
    <w:p w14:paraId="7D7A12D0" w14:textId="22F405E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5.1.5</w:t>
      </w:r>
      <w:r w:rsidRPr="004F22FE">
        <w:rPr>
          <w:rFonts w:ascii="Times New Roman" w:eastAsiaTheme="minorEastAsia" w:hAnsi="Times New Roman"/>
          <w:noProof/>
          <w:sz w:val="24"/>
          <w:lang w:val="en-GB" w:eastAsia="en-GB"/>
        </w:rPr>
        <w:tab/>
      </w:r>
      <w:r w:rsidRPr="004F22FE">
        <w:rPr>
          <w:rFonts w:ascii="Times New Roman" w:hAnsi="Times New Roman"/>
          <w:noProof/>
          <w:sz w:val="24"/>
        </w:rPr>
        <w:t>Fire Prevention and Protection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_Toc455047773 \h </w:instrText>
      </w:r>
      <w:r w:rsidRPr="004F22FE">
        <w:rPr>
          <w:rFonts w:ascii="Times New Roman" w:hAnsi="Times New Roman"/>
          <w:noProof/>
          <w:sz w:val="24"/>
        </w:rPr>
      </w:r>
      <w:r w:rsidRPr="004F22FE">
        <w:rPr>
          <w:rFonts w:ascii="Times New Roman" w:hAnsi="Times New Roman"/>
          <w:noProof/>
          <w:sz w:val="24"/>
        </w:rPr>
        <w:fldChar w:fldCharType="separate"/>
      </w:r>
      <w:ins w:id="150" w:author="Author">
        <w:r w:rsidR="00167D6A">
          <w:rPr>
            <w:rFonts w:ascii="Times New Roman" w:hAnsi="Times New Roman"/>
            <w:noProof/>
            <w:sz w:val="24"/>
          </w:rPr>
          <w:t>31</w:t>
        </w:r>
      </w:ins>
      <w:del w:id="151" w:author="Author">
        <w:r w:rsidR="0048586D" w:rsidDel="00167D6A">
          <w:rPr>
            <w:rFonts w:ascii="Times New Roman" w:hAnsi="Times New Roman"/>
            <w:noProof/>
            <w:sz w:val="24"/>
          </w:rPr>
          <w:delText>33</w:delText>
        </w:r>
      </w:del>
      <w:r w:rsidRPr="004F22FE">
        <w:rPr>
          <w:rFonts w:ascii="Times New Roman" w:hAnsi="Times New Roman"/>
          <w:noProof/>
          <w:sz w:val="24"/>
        </w:rPr>
        <w:fldChar w:fldCharType="end"/>
      </w:r>
    </w:p>
    <w:p w14:paraId="4F30ABCC" w14:textId="0693FBE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Media Storage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_Toc455047774 \h </w:instrText>
      </w:r>
      <w:r w:rsidRPr="004F22FE">
        <w:rPr>
          <w:rFonts w:ascii="Times New Roman" w:hAnsi="Times New Roman"/>
          <w:noProof/>
          <w:sz w:val="24"/>
        </w:rPr>
      </w:r>
      <w:r w:rsidRPr="004F22FE">
        <w:rPr>
          <w:rFonts w:ascii="Times New Roman" w:hAnsi="Times New Roman"/>
          <w:noProof/>
          <w:sz w:val="24"/>
        </w:rPr>
        <w:fldChar w:fldCharType="separate"/>
      </w:r>
      <w:ins w:id="152" w:author="Author">
        <w:r w:rsidR="00167D6A">
          <w:rPr>
            <w:rFonts w:ascii="Times New Roman" w:hAnsi="Times New Roman"/>
            <w:noProof/>
            <w:sz w:val="24"/>
          </w:rPr>
          <w:t>32</w:t>
        </w:r>
      </w:ins>
      <w:del w:id="153" w:author="Author">
        <w:r w:rsidR="0048586D" w:rsidDel="00167D6A">
          <w:rPr>
            <w:rFonts w:ascii="Times New Roman" w:hAnsi="Times New Roman"/>
            <w:noProof/>
            <w:sz w:val="24"/>
          </w:rPr>
          <w:delText>33</w:delText>
        </w:r>
      </w:del>
      <w:r w:rsidRPr="004F22FE">
        <w:rPr>
          <w:rFonts w:ascii="Times New Roman" w:hAnsi="Times New Roman"/>
          <w:noProof/>
          <w:sz w:val="24"/>
        </w:rPr>
        <w:fldChar w:fldCharType="end"/>
      </w:r>
    </w:p>
    <w:p w14:paraId="193BA33A" w14:textId="7633F6E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5.1.7</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Waste Disposal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_Toc455047775 \h </w:instrText>
      </w:r>
      <w:r w:rsidRPr="004F22FE">
        <w:rPr>
          <w:rFonts w:ascii="Times New Roman" w:hAnsi="Times New Roman"/>
          <w:noProof/>
          <w:sz w:val="24"/>
        </w:rPr>
      </w:r>
      <w:r w:rsidRPr="004F22FE">
        <w:rPr>
          <w:rFonts w:ascii="Times New Roman" w:hAnsi="Times New Roman"/>
          <w:noProof/>
          <w:sz w:val="24"/>
        </w:rPr>
        <w:fldChar w:fldCharType="separate"/>
      </w:r>
      <w:ins w:id="154" w:author="Author">
        <w:r w:rsidR="00167D6A">
          <w:rPr>
            <w:rFonts w:ascii="Times New Roman" w:hAnsi="Times New Roman"/>
            <w:noProof/>
            <w:sz w:val="24"/>
          </w:rPr>
          <w:t>32</w:t>
        </w:r>
      </w:ins>
      <w:del w:id="155" w:author="Author">
        <w:r w:rsidR="0048586D" w:rsidDel="00167D6A">
          <w:rPr>
            <w:rFonts w:ascii="Times New Roman" w:hAnsi="Times New Roman"/>
            <w:noProof/>
            <w:sz w:val="24"/>
          </w:rPr>
          <w:delText>33</w:delText>
        </w:r>
      </w:del>
      <w:r w:rsidRPr="004F22FE">
        <w:rPr>
          <w:rFonts w:ascii="Times New Roman" w:hAnsi="Times New Roman"/>
          <w:noProof/>
          <w:sz w:val="24"/>
        </w:rPr>
        <w:fldChar w:fldCharType="end"/>
      </w:r>
    </w:p>
    <w:p w14:paraId="1FF1B40D" w14:textId="4294E7C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5.1.8</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Off-Site Back-Up</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_Toc455047776 \h </w:instrText>
      </w:r>
      <w:r w:rsidRPr="004F22FE">
        <w:rPr>
          <w:rFonts w:ascii="Times New Roman" w:hAnsi="Times New Roman"/>
          <w:noProof/>
          <w:sz w:val="24"/>
        </w:rPr>
      </w:r>
      <w:r w:rsidRPr="004F22FE">
        <w:rPr>
          <w:rFonts w:ascii="Times New Roman" w:hAnsi="Times New Roman"/>
          <w:noProof/>
          <w:sz w:val="24"/>
        </w:rPr>
        <w:fldChar w:fldCharType="separate"/>
      </w:r>
      <w:ins w:id="156" w:author="Author">
        <w:r w:rsidR="00167D6A">
          <w:rPr>
            <w:rFonts w:ascii="Times New Roman" w:hAnsi="Times New Roman"/>
            <w:noProof/>
            <w:sz w:val="24"/>
          </w:rPr>
          <w:t>32</w:t>
        </w:r>
      </w:ins>
      <w:del w:id="157" w:author="Author">
        <w:r w:rsidR="0048586D" w:rsidDel="00167D6A">
          <w:rPr>
            <w:rFonts w:ascii="Times New Roman" w:hAnsi="Times New Roman"/>
            <w:noProof/>
            <w:sz w:val="24"/>
          </w:rPr>
          <w:delText>33</w:delText>
        </w:r>
      </w:del>
      <w:r w:rsidRPr="004F22FE">
        <w:rPr>
          <w:rFonts w:ascii="Times New Roman" w:hAnsi="Times New Roman"/>
          <w:noProof/>
          <w:sz w:val="24"/>
        </w:rPr>
        <w:fldChar w:fldCharType="end"/>
      </w:r>
    </w:p>
    <w:p w14:paraId="1695113F" w14:textId="658C4C3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5.2</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PROCEDURAL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_Toc455047777 \h </w:instrText>
      </w:r>
      <w:r w:rsidRPr="004F22FE">
        <w:rPr>
          <w:rFonts w:ascii="Times New Roman" w:hAnsi="Times New Roman"/>
          <w:noProof/>
          <w:sz w:val="24"/>
        </w:rPr>
      </w:r>
      <w:r w:rsidRPr="004F22FE">
        <w:rPr>
          <w:rFonts w:ascii="Times New Roman" w:hAnsi="Times New Roman"/>
          <w:noProof/>
          <w:sz w:val="24"/>
        </w:rPr>
        <w:fldChar w:fldCharType="separate"/>
      </w:r>
      <w:ins w:id="158" w:author="Author">
        <w:r w:rsidR="00167D6A">
          <w:rPr>
            <w:rFonts w:ascii="Times New Roman" w:hAnsi="Times New Roman"/>
            <w:noProof/>
            <w:sz w:val="24"/>
          </w:rPr>
          <w:t>33</w:t>
        </w:r>
      </w:ins>
      <w:del w:id="159" w:author="Author">
        <w:r w:rsidR="0048586D" w:rsidDel="00167D6A">
          <w:rPr>
            <w:rFonts w:ascii="Times New Roman" w:hAnsi="Times New Roman"/>
            <w:noProof/>
            <w:sz w:val="24"/>
          </w:rPr>
          <w:delText>34</w:delText>
        </w:r>
      </w:del>
      <w:r w:rsidRPr="004F22FE">
        <w:rPr>
          <w:rFonts w:ascii="Times New Roman" w:hAnsi="Times New Roman"/>
          <w:noProof/>
          <w:sz w:val="24"/>
        </w:rPr>
        <w:fldChar w:fldCharType="end"/>
      </w:r>
    </w:p>
    <w:p w14:paraId="6FC34C0A" w14:textId="5254465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5.2.1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Trusted Roles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_Toc455047778 \h </w:instrText>
      </w:r>
      <w:r w:rsidRPr="004F22FE">
        <w:rPr>
          <w:rFonts w:ascii="Times New Roman" w:hAnsi="Times New Roman"/>
          <w:noProof/>
          <w:sz w:val="24"/>
        </w:rPr>
      </w:r>
      <w:r w:rsidRPr="004F22FE">
        <w:rPr>
          <w:rFonts w:ascii="Times New Roman" w:hAnsi="Times New Roman"/>
          <w:noProof/>
          <w:sz w:val="24"/>
        </w:rPr>
        <w:fldChar w:fldCharType="separate"/>
      </w:r>
      <w:ins w:id="160" w:author="Author">
        <w:r w:rsidR="00167D6A">
          <w:rPr>
            <w:rFonts w:ascii="Times New Roman" w:hAnsi="Times New Roman"/>
            <w:noProof/>
            <w:sz w:val="24"/>
          </w:rPr>
          <w:t>33</w:t>
        </w:r>
      </w:ins>
      <w:del w:id="161" w:author="Author">
        <w:r w:rsidR="0048586D" w:rsidDel="00167D6A">
          <w:rPr>
            <w:rFonts w:ascii="Times New Roman" w:hAnsi="Times New Roman"/>
            <w:noProof/>
            <w:sz w:val="24"/>
          </w:rPr>
          <w:delText>34</w:delText>
        </w:r>
      </w:del>
      <w:r w:rsidRPr="004F22FE">
        <w:rPr>
          <w:rFonts w:ascii="Times New Roman" w:hAnsi="Times New Roman"/>
          <w:noProof/>
          <w:sz w:val="24"/>
        </w:rPr>
        <w:fldChar w:fldCharType="end"/>
      </w:r>
    </w:p>
    <w:p w14:paraId="324917A4" w14:textId="061BADE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5.2.2</w:t>
      </w:r>
      <w:r w:rsidRPr="004F22FE">
        <w:rPr>
          <w:rFonts w:ascii="Times New Roman" w:eastAsiaTheme="minorEastAsia" w:hAnsi="Times New Roman"/>
          <w:noProof/>
          <w:sz w:val="24"/>
          <w:lang w:val="en-GB" w:eastAsia="en-GB"/>
        </w:rPr>
        <w:tab/>
      </w:r>
      <w:r w:rsidRPr="004F22FE">
        <w:rPr>
          <w:rFonts w:ascii="Times New Roman" w:hAnsi="Times New Roman"/>
          <w:noProof/>
          <w:sz w:val="24"/>
        </w:rPr>
        <w:t>Number of Persons Required per Task</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_Toc455047779 \h </w:instrText>
      </w:r>
      <w:r w:rsidRPr="004F22FE">
        <w:rPr>
          <w:rFonts w:ascii="Times New Roman" w:hAnsi="Times New Roman"/>
          <w:noProof/>
          <w:sz w:val="24"/>
        </w:rPr>
      </w:r>
      <w:r w:rsidRPr="004F22FE">
        <w:rPr>
          <w:rFonts w:ascii="Times New Roman" w:hAnsi="Times New Roman"/>
          <w:noProof/>
          <w:sz w:val="24"/>
        </w:rPr>
        <w:fldChar w:fldCharType="separate"/>
      </w:r>
      <w:ins w:id="162" w:author="Author">
        <w:r w:rsidR="00167D6A">
          <w:rPr>
            <w:rFonts w:ascii="Times New Roman" w:hAnsi="Times New Roman"/>
            <w:noProof/>
            <w:sz w:val="24"/>
          </w:rPr>
          <w:t>34</w:t>
        </w:r>
      </w:ins>
      <w:del w:id="163" w:author="Author">
        <w:r w:rsidR="0048586D" w:rsidDel="00167D6A">
          <w:rPr>
            <w:rFonts w:ascii="Times New Roman" w:hAnsi="Times New Roman"/>
            <w:noProof/>
            <w:sz w:val="24"/>
          </w:rPr>
          <w:delText>35</w:delText>
        </w:r>
      </w:del>
      <w:r w:rsidRPr="004F22FE">
        <w:rPr>
          <w:rFonts w:ascii="Times New Roman" w:hAnsi="Times New Roman"/>
          <w:noProof/>
          <w:sz w:val="24"/>
        </w:rPr>
        <w:fldChar w:fldCharType="end"/>
      </w:r>
    </w:p>
    <w:p w14:paraId="391CB9BB" w14:textId="6EEB747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5.2.3</w:t>
      </w:r>
      <w:r w:rsidRPr="004F22FE">
        <w:rPr>
          <w:rFonts w:ascii="Times New Roman" w:eastAsiaTheme="minorEastAsia" w:hAnsi="Times New Roman"/>
          <w:noProof/>
          <w:sz w:val="24"/>
          <w:lang w:val="en-GB" w:eastAsia="en-GB"/>
        </w:rPr>
        <w:tab/>
      </w:r>
      <w:r w:rsidRPr="004F22FE">
        <w:rPr>
          <w:rFonts w:ascii="Times New Roman" w:hAnsi="Times New Roman"/>
          <w:noProof/>
          <w:sz w:val="24"/>
        </w:rPr>
        <w:t>Identification and Authentication for Each Role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_Toc455047780 \h </w:instrText>
      </w:r>
      <w:r w:rsidRPr="004F22FE">
        <w:rPr>
          <w:rFonts w:ascii="Times New Roman" w:hAnsi="Times New Roman"/>
          <w:noProof/>
          <w:sz w:val="24"/>
        </w:rPr>
      </w:r>
      <w:r w:rsidRPr="004F22FE">
        <w:rPr>
          <w:rFonts w:ascii="Times New Roman" w:hAnsi="Times New Roman"/>
          <w:noProof/>
          <w:sz w:val="24"/>
        </w:rPr>
        <w:fldChar w:fldCharType="separate"/>
      </w:r>
      <w:ins w:id="164" w:author="Author">
        <w:r w:rsidR="00167D6A">
          <w:rPr>
            <w:rFonts w:ascii="Times New Roman" w:hAnsi="Times New Roman"/>
            <w:noProof/>
            <w:sz w:val="24"/>
          </w:rPr>
          <w:t>34</w:t>
        </w:r>
      </w:ins>
      <w:del w:id="165" w:author="Author">
        <w:r w:rsidR="0048586D" w:rsidDel="00167D6A">
          <w:rPr>
            <w:rFonts w:ascii="Times New Roman" w:hAnsi="Times New Roman"/>
            <w:noProof/>
            <w:sz w:val="24"/>
          </w:rPr>
          <w:delText>35</w:delText>
        </w:r>
      </w:del>
      <w:r w:rsidRPr="004F22FE">
        <w:rPr>
          <w:rFonts w:ascii="Times New Roman" w:hAnsi="Times New Roman"/>
          <w:noProof/>
          <w:sz w:val="24"/>
        </w:rPr>
        <w:fldChar w:fldCharType="end"/>
      </w:r>
    </w:p>
    <w:p w14:paraId="1E0E1BE5" w14:textId="59E1167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5.2.4</w:t>
      </w:r>
      <w:r w:rsidRPr="004F22FE">
        <w:rPr>
          <w:rFonts w:ascii="Times New Roman" w:eastAsiaTheme="minorEastAsia" w:hAnsi="Times New Roman"/>
          <w:noProof/>
          <w:sz w:val="24"/>
          <w:lang w:val="en-GB" w:eastAsia="en-GB"/>
        </w:rPr>
        <w:tab/>
      </w:r>
      <w:r w:rsidRPr="004F22FE">
        <w:rPr>
          <w:rFonts w:ascii="Times New Roman" w:hAnsi="Times New Roman"/>
          <w:noProof/>
          <w:sz w:val="24"/>
        </w:rPr>
        <w:t>Roles Requiring Separation of Duties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_Toc455047781 \h </w:instrText>
      </w:r>
      <w:r w:rsidRPr="004F22FE">
        <w:rPr>
          <w:rFonts w:ascii="Times New Roman" w:hAnsi="Times New Roman"/>
          <w:noProof/>
          <w:sz w:val="24"/>
        </w:rPr>
      </w:r>
      <w:r w:rsidRPr="004F22FE">
        <w:rPr>
          <w:rFonts w:ascii="Times New Roman" w:hAnsi="Times New Roman"/>
          <w:noProof/>
          <w:sz w:val="24"/>
        </w:rPr>
        <w:fldChar w:fldCharType="separate"/>
      </w:r>
      <w:ins w:id="166" w:author="Author">
        <w:r w:rsidR="00167D6A">
          <w:rPr>
            <w:rFonts w:ascii="Times New Roman" w:hAnsi="Times New Roman"/>
            <w:noProof/>
            <w:sz w:val="24"/>
          </w:rPr>
          <w:t>34</w:t>
        </w:r>
      </w:ins>
      <w:del w:id="167" w:author="Author">
        <w:r w:rsidR="0048586D" w:rsidDel="00167D6A">
          <w:rPr>
            <w:rFonts w:ascii="Times New Roman" w:hAnsi="Times New Roman"/>
            <w:noProof/>
            <w:sz w:val="24"/>
          </w:rPr>
          <w:delText>35</w:delText>
        </w:r>
      </w:del>
      <w:r w:rsidRPr="004F22FE">
        <w:rPr>
          <w:rFonts w:ascii="Times New Roman" w:hAnsi="Times New Roman"/>
          <w:noProof/>
          <w:sz w:val="24"/>
        </w:rPr>
        <w:fldChar w:fldCharType="end"/>
      </w:r>
    </w:p>
    <w:p w14:paraId="1E50D551" w14:textId="2B277D1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5.3</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PERSONNEL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_Toc455047782 \h </w:instrText>
      </w:r>
      <w:r w:rsidRPr="004F22FE">
        <w:rPr>
          <w:rFonts w:ascii="Times New Roman" w:hAnsi="Times New Roman"/>
          <w:noProof/>
          <w:sz w:val="24"/>
        </w:rPr>
      </w:r>
      <w:r w:rsidRPr="004F22FE">
        <w:rPr>
          <w:rFonts w:ascii="Times New Roman" w:hAnsi="Times New Roman"/>
          <w:noProof/>
          <w:sz w:val="24"/>
        </w:rPr>
        <w:fldChar w:fldCharType="separate"/>
      </w:r>
      <w:ins w:id="168" w:author="Author">
        <w:r w:rsidR="00167D6A">
          <w:rPr>
            <w:rFonts w:ascii="Times New Roman" w:hAnsi="Times New Roman"/>
            <w:noProof/>
            <w:sz w:val="24"/>
          </w:rPr>
          <w:t>34</w:t>
        </w:r>
      </w:ins>
      <w:del w:id="169" w:author="Author">
        <w:r w:rsidR="0048586D" w:rsidDel="00167D6A">
          <w:rPr>
            <w:rFonts w:ascii="Times New Roman" w:hAnsi="Times New Roman"/>
            <w:noProof/>
            <w:sz w:val="24"/>
          </w:rPr>
          <w:delText>35</w:delText>
        </w:r>
      </w:del>
      <w:r w:rsidRPr="004F22FE">
        <w:rPr>
          <w:rFonts w:ascii="Times New Roman" w:hAnsi="Times New Roman"/>
          <w:noProof/>
          <w:sz w:val="24"/>
        </w:rPr>
        <w:fldChar w:fldCharType="end"/>
      </w:r>
    </w:p>
    <w:p w14:paraId="1E1455F3" w14:textId="24F7AFF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5.3.1</w:t>
      </w:r>
      <w:r w:rsidRPr="004F22FE">
        <w:rPr>
          <w:rFonts w:ascii="Times New Roman" w:eastAsiaTheme="minorEastAsia" w:hAnsi="Times New Roman"/>
          <w:noProof/>
          <w:sz w:val="24"/>
          <w:lang w:val="en-GB" w:eastAsia="en-GB"/>
        </w:rPr>
        <w:tab/>
      </w:r>
      <w:r w:rsidRPr="004F22FE">
        <w:rPr>
          <w:rFonts w:ascii="Times New Roman" w:hAnsi="Times New Roman"/>
          <w:noProof/>
          <w:sz w:val="24"/>
        </w:rPr>
        <w:t>Qualification, Experience and Clearance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_Toc455047783 \h </w:instrText>
      </w:r>
      <w:r w:rsidRPr="004F22FE">
        <w:rPr>
          <w:rFonts w:ascii="Times New Roman" w:hAnsi="Times New Roman"/>
          <w:noProof/>
          <w:sz w:val="24"/>
        </w:rPr>
      </w:r>
      <w:r w:rsidRPr="004F22FE">
        <w:rPr>
          <w:rFonts w:ascii="Times New Roman" w:hAnsi="Times New Roman"/>
          <w:noProof/>
          <w:sz w:val="24"/>
        </w:rPr>
        <w:fldChar w:fldCharType="separate"/>
      </w:r>
      <w:ins w:id="170" w:author="Author">
        <w:r w:rsidR="00167D6A">
          <w:rPr>
            <w:rFonts w:ascii="Times New Roman" w:hAnsi="Times New Roman"/>
            <w:noProof/>
            <w:sz w:val="24"/>
          </w:rPr>
          <w:t>34</w:t>
        </w:r>
      </w:ins>
      <w:del w:id="171" w:author="Author">
        <w:r w:rsidR="0048586D" w:rsidDel="00167D6A">
          <w:rPr>
            <w:rFonts w:ascii="Times New Roman" w:hAnsi="Times New Roman"/>
            <w:noProof/>
            <w:sz w:val="24"/>
          </w:rPr>
          <w:delText>36</w:delText>
        </w:r>
      </w:del>
      <w:r w:rsidRPr="004F22FE">
        <w:rPr>
          <w:rFonts w:ascii="Times New Roman" w:hAnsi="Times New Roman"/>
          <w:noProof/>
          <w:sz w:val="24"/>
        </w:rPr>
        <w:fldChar w:fldCharType="end"/>
      </w:r>
    </w:p>
    <w:p w14:paraId="0D3216BC" w14:textId="4D26FFF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5.3.2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Background Check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_Toc455047784 \h </w:instrText>
      </w:r>
      <w:r w:rsidRPr="004F22FE">
        <w:rPr>
          <w:rFonts w:ascii="Times New Roman" w:hAnsi="Times New Roman"/>
          <w:noProof/>
          <w:sz w:val="24"/>
        </w:rPr>
      </w:r>
      <w:r w:rsidRPr="004F22FE">
        <w:rPr>
          <w:rFonts w:ascii="Times New Roman" w:hAnsi="Times New Roman"/>
          <w:noProof/>
          <w:sz w:val="24"/>
        </w:rPr>
        <w:fldChar w:fldCharType="separate"/>
      </w:r>
      <w:ins w:id="172" w:author="Author">
        <w:r w:rsidR="00167D6A">
          <w:rPr>
            <w:rFonts w:ascii="Times New Roman" w:hAnsi="Times New Roman"/>
            <w:noProof/>
            <w:sz w:val="24"/>
          </w:rPr>
          <w:t>35</w:t>
        </w:r>
      </w:ins>
      <w:del w:id="173" w:author="Author">
        <w:r w:rsidR="0048586D" w:rsidDel="00167D6A">
          <w:rPr>
            <w:rFonts w:ascii="Times New Roman" w:hAnsi="Times New Roman"/>
            <w:noProof/>
            <w:sz w:val="24"/>
          </w:rPr>
          <w:delText>36</w:delText>
        </w:r>
      </w:del>
      <w:r w:rsidRPr="004F22FE">
        <w:rPr>
          <w:rFonts w:ascii="Times New Roman" w:hAnsi="Times New Roman"/>
          <w:noProof/>
          <w:sz w:val="24"/>
        </w:rPr>
        <w:fldChar w:fldCharType="end"/>
      </w:r>
    </w:p>
    <w:p w14:paraId="559EDA66" w14:textId="6C372B2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5.3.3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Training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_Toc455047785 \h </w:instrText>
      </w:r>
      <w:r w:rsidRPr="004F22FE">
        <w:rPr>
          <w:rFonts w:ascii="Times New Roman" w:hAnsi="Times New Roman"/>
          <w:noProof/>
          <w:sz w:val="24"/>
        </w:rPr>
      </w:r>
      <w:r w:rsidRPr="004F22FE">
        <w:rPr>
          <w:rFonts w:ascii="Times New Roman" w:hAnsi="Times New Roman"/>
          <w:noProof/>
          <w:sz w:val="24"/>
        </w:rPr>
        <w:fldChar w:fldCharType="separate"/>
      </w:r>
      <w:ins w:id="174" w:author="Author">
        <w:r w:rsidR="00167D6A">
          <w:rPr>
            <w:rFonts w:ascii="Times New Roman" w:hAnsi="Times New Roman"/>
            <w:noProof/>
            <w:sz w:val="24"/>
          </w:rPr>
          <w:t>35</w:t>
        </w:r>
      </w:ins>
      <w:del w:id="175" w:author="Author">
        <w:r w:rsidR="0048586D" w:rsidDel="00167D6A">
          <w:rPr>
            <w:rFonts w:ascii="Times New Roman" w:hAnsi="Times New Roman"/>
            <w:noProof/>
            <w:sz w:val="24"/>
          </w:rPr>
          <w:delText>36</w:delText>
        </w:r>
      </w:del>
      <w:r w:rsidRPr="004F22FE">
        <w:rPr>
          <w:rFonts w:ascii="Times New Roman" w:hAnsi="Times New Roman"/>
          <w:noProof/>
          <w:sz w:val="24"/>
        </w:rPr>
        <w:fldChar w:fldCharType="end"/>
      </w:r>
    </w:p>
    <w:p w14:paraId="4A2D6C6C" w14:textId="1B806C3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5.3.4</w:t>
      </w:r>
      <w:r w:rsidRPr="004F22FE">
        <w:rPr>
          <w:rFonts w:ascii="Times New Roman" w:eastAsiaTheme="minorEastAsia" w:hAnsi="Times New Roman"/>
          <w:noProof/>
          <w:sz w:val="24"/>
          <w:lang w:val="en-GB" w:eastAsia="en-GB"/>
        </w:rPr>
        <w:tab/>
      </w:r>
      <w:r w:rsidRPr="004F22FE">
        <w:rPr>
          <w:rFonts w:ascii="Times New Roman" w:hAnsi="Times New Roman"/>
          <w:noProof/>
          <w:sz w:val="24"/>
        </w:rPr>
        <w:t>Retraining Frequency and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_Toc455047786 \h </w:instrText>
      </w:r>
      <w:r w:rsidRPr="004F22FE">
        <w:rPr>
          <w:rFonts w:ascii="Times New Roman" w:hAnsi="Times New Roman"/>
          <w:noProof/>
          <w:sz w:val="24"/>
        </w:rPr>
      </w:r>
      <w:r w:rsidRPr="004F22FE">
        <w:rPr>
          <w:rFonts w:ascii="Times New Roman" w:hAnsi="Times New Roman"/>
          <w:noProof/>
          <w:sz w:val="24"/>
        </w:rPr>
        <w:fldChar w:fldCharType="separate"/>
      </w:r>
      <w:ins w:id="176" w:author="Author">
        <w:r w:rsidR="00167D6A">
          <w:rPr>
            <w:rFonts w:ascii="Times New Roman" w:hAnsi="Times New Roman"/>
            <w:noProof/>
            <w:sz w:val="24"/>
          </w:rPr>
          <w:t>35</w:t>
        </w:r>
      </w:ins>
      <w:del w:id="177" w:author="Author">
        <w:r w:rsidR="0048586D" w:rsidDel="00167D6A">
          <w:rPr>
            <w:rFonts w:ascii="Times New Roman" w:hAnsi="Times New Roman"/>
            <w:noProof/>
            <w:sz w:val="24"/>
          </w:rPr>
          <w:delText>36</w:delText>
        </w:r>
      </w:del>
      <w:r w:rsidRPr="004F22FE">
        <w:rPr>
          <w:rFonts w:ascii="Times New Roman" w:hAnsi="Times New Roman"/>
          <w:noProof/>
          <w:sz w:val="24"/>
        </w:rPr>
        <w:fldChar w:fldCharType="end"/>
      </w:r>
    </w:p>
    <w:p w14:paraId="4BA53E41" w14:textId="28C522A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5.3.5</w:t>
      </w:r>
      <w:r w:rsidRPr="004F22FE">
        <w:rPr>
          <w:rFonts w:ascii="Times New Roman" w:eastAsiaTheme="minorEastAsia" w:hAnsi="Times New Roman"/>
          <w:noProof/>
          <w:sz w:val="24"/>
          <w:lang w:val="en-GB" w:eastAsia="en-GB"/>
        </w:rPr>
        <w:tab/>
      </w:r>
      <w:r w:rsidRPr="004F22FE">
        <w:rPr>
          <w:rFonts w:ascii="Times New Roman" w:hAnsi="Times New Roman"/>
          <w:noProof/>
          <w:sz w:val="24"/>
        </w:rPr>
        <w:t>Job Rotation Frequency and Sequence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_Toc455047787 \h </w:instrText>
      </w:r>
      <w:r w:rsidRPr="004F22FE">
        <w:rPr>
          <w:rFonts w:ascii="Times New Roman" w:hAnsi="Times New Roman"/>
          <w:noProof/>
          <w:sz w:val="24"/>
        </w:rPr>
      </w:r>
      <w:r w:rsidRPr="004F22FE">
        <w:rPr>
          <w:rFonts w:ascii="Times New Roman" w:hAnsi="Times New Roman"/>
          <w:noProof/>
          <w:sz w:val="24"/>
        </w:rPr>
        <w:fldChar w:fldCharType="separate"/>
      </w:r>
      <w:ins w:id="178" w:author="Author">
        <w:r w:rsidR="00167D6A">
          <w:rPr>
            <w:rFonts w:ascii="Times New Roman" w:hAnsi="Times New Roman"/>
            <w:noProof/>
            <w:sz w:val="24"/>
          </w:rPr>
          <w:t>35</w:t>
        </w:r>
      </w:ins>
      <w:del w:id="179" w:author="Author">
        <w:r w:rsidR="0048586D" w:rsidDel="00167D6A">
          <w:rPr>
            <w:rFonts w:ascii="Times New Roman" w:hAnsi="Times New Roman"/>
            <w:noProof/>
            <w:sz w:val="24"/>
          </w:rPr>
          <w:delText>36</w:delText>
        </w:r>
      </w:del>
      <w:r w:rsidRPr="004F22FE">
        <w:rPr>
          <w:rFonts w:ascii="Times New Roman" w:hAnsi="Times New Roman"/>
          <w:noProof/>
          <w:sz w:val="24"/>
        </w:rPr>
        <w:fldChar w:fldCharType="end"/>
      </w:r>
    </w:p>
    <w:p w14:paraId="1D522758" w14:textId="2DCE0C0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5.3.6</w:t>
      </w:r>
      <w:r w:rsidRPr="004F22FE">
        <w:rPr>
          <w:rFonts w:ascii="Times New Roman" w:eastAsiaTheme="minorEastAsia" w:hAnsi="Times New Roman"/>
          <w:noProof/>
          <w:sz w:val="24"/>
          <w:lang w:val="en-GB" w:eastAsia="en-GB"/>
        </w:rPr>
        <w:tab/>
      </w:r>
      <w:r w:rsidRPr="004F22FE">
        <w:rPr>
          <w:rFonts w:ascii="Times New Roman" w:hAnsi="Times New Roman"/>
          <w:noProof/>
          <w:sz w:val="24"/>
        </w:rPr>
        <w:t>Sanctions for Unauthorised Actions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_Toc455047788 \h </w:instrText>
      </w:r>
      <w:r w:rsidRPr="004F22FE">
        <w:rPr>
          <w:rFonts w:ascii="Times New Roman" w:hAnsi="Times New Roman"/>
          <w:noProof/>
          <w:sz w:val="24"/>
        </w:rPr>
      </w:r>
      <w:r w:rsidRPr="004F22FE">
        <w:rPr>
          <w:rFonts w:ascii="Times New Roman" w:hAnsi="Times New Roman"/>
          <w:noProof/>
          <w:sz w:val="24"/>
        </w:rPr>
        <w:fldChar w:fldCharType="separate"/>
      </w:r>
      <w:ins w:id="180" w:author="Author">
        <w:r w:rsidR="00167D6A">
          <w:rPr>
            <w:rFonts w:ascii="Times New Roman" w:hAnsi="Times New Roman"/>
            <w:noProof/>
            <w:sz w:val="24"/>
          </w:rPr>
          <w:t>36</w:t>
        </w:r>
      </w:ins>
      <w:del w:id="181" w:author="Author">
        <w:r w:rsidR="0048586D" w:rsidDel="00167D6A">
          <w:rPr>
            <w:rFonts w:ascii="Times New Roman" w:hAnsi="Times New Roman"/>
            <w:noProof/>
            <w:sz w:val="24"/>
          </w:rPr>
          <w:delText>37</w:delText>
        </w:r>
      </w:del>
      <w:r w:rsidRPr="004F22FE">
        <w:rPr>
          <w:rFonts w:ascii="Times New Roman" w:hAnsi="Times New Roman"/>
          <w:noProof/>
          <w:sz w:val="24"/>
        </w:rPr>
        <w:fldChar w:fldCharType="end"/>
      </w:r>
    </w:p>
    <w:p w14:paraId="73BC2BBD" w14:textId="54B008F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5.3.7</w:t>
      </w:r>
      <w:r w:rsidRPr="004F22FE">
        <w:rPr>
          <w:rFonts w:ascii="Times New Roman" w:eastAsiaTheme="minorEastAsia" w:hAnsi="Times New Roman"/>
          <w:noProof/>
          <w:sz w:val="24"/>
          <w:lang w:val="en-GB" w:eastAsia="en-GB"/>
        </w:rPr>
        <w:tab/>
      </w:r>
      <w:r w:rsidRPr="004F22FE">
        <w:rPr>
          <w:rFonts w:ascii="Times New Roman" w:hAnsi="Times New Roman"/>
          <w:noProof/>
          <w:sz w:val="24"/>
        </w:rPr>
        <w:t>Independent Contractor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_Toc455047789 \h </w:instrText>
      </w:r>
      <w:r w:rsidRPr="004F22FE">
        <w:rPr>
          <w:rFonts w:ascii="Times New Roman" w:hAnsi="Times New Roman"/>
          <w:noProof/>
          <w:sz w:val="24"/>
        </w:rPr>
      </w:r>
      <w:r w:rsidRPr="004F22FE">
        <w:rPr>
          <w:rFonts w:ascii="Times New Roman" w:hAnsi="Times New Roman"/>
          <w:noProof/>
          <w:sz w:val="24"/>
        </w:rPr>
        <w:fldChar w:fldCharType="separate"/>
      </w:r>
      <w:ins w:id="182" w:author="Author">
        <w:r w:rsidR="00167D6A">
          <w:rPr>
            <w:rFonts w:ascii="Times New Roman" w:hAnsi="Times New Roman"/>
            <w:noProof/>
            <w:sz w:val="24"/>
          </w:rPr>
          <w:t>36</w:t>
        </w:r>
      </w:ins>
      <w:del w:id="183" w:author="Author">
        <w:r w:rsidR="0048586D" w:rsidDel="00167D6A">
          <w:rPr>
            <w:rFonts w:ascii="Times New Roman" w:hAnsi="Times New Roman"/>
            <w:noProof/>
            <w:sz w:val="24"/>
          </w:rPr>
          <w:delText>37</w:delText>
        </w:r>
      </w:del>
      <w:r w:rsidRPr="004F22FE">
        <w:rPr>
          <w:rFonts w:ascii="Times New Roman" w:hAnsi="Times New Roman"/>
          <w:noProof/>
          <w:sz w:val="24"/>
        </w:rPr>
        <w:fldChar w:fldCharType="end"/>
      </w:r>
    </w:p>
    <w:p w14:paraId="14E6EA86" w14:textId="00559E5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lastRenderedPageBreak/>
        <w:t>5.3.8</w:t>
      </w:r>
      <w:r w:rsidRPr="004F22FE">
        <w:rPr>
          <w:rFonts w:ascii="Times New Roman" w:eastAsiaTheme="minorEastAsia" w:hAnsi="Times New Roman"/>
          <w:noProof/>
          <w:sz w:val="24"/>
          <w:lang w:val="en-GB" w:eastAsia="en-GB"/>
        </w:rPr>
        <w:tab/>
      </w:r>
      <w:r w:rsidRPr="004F22FE">
        <w:rPr>
          <w:rFonts w:ascii="Times New Roman" w:hAnsi="Times New Roman"/>
          <w:noProof/>
          <w:sz w:val="24"/>
        </w:rPr>
        <w:t>Documentation Supplied to Personnel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_Toc455047790 \h </w:instrText>
      </w:r>
      <w:r w:rsidRPr="004F22FE">
        <w:rPr>
          <w:rFonts w:ascii="Times New Roman" w:hAnsi="Times New Roman"/>
          <w:noProof/>
          <w:sz w:val="24"/>
        </w:rPr>
      </w:r>
      <w:r w:rsidRPr="004F22FE">
        <w:rPr>
          <w:rFonts w:ascii="Times New Roman" w:hAnsi="Times New Roman"/>
          <w:noProof/>
          <w:sz w:val="24"/>
        </w:rPr>
        <w:fldChar w:fldCharType="separate"/>
      </w:r>
      <w:ins w:id="184" w:author="Author">
        <w:r w:rsidR="00167D6A">
          <w:rPr>
            <w:rFonts w:ascii="Times New Roman" w:hAnsi="Times New Roman"/>
            <w:noProof/>
            <w:sz w:val="24"/>
          </w:rPr>
          <w:t>36</w:t>
        </w:r>
      </w:ins>
      <w:del w:id="185" w:author="Author">
        <w:r w:rsidR="0048586D" w:rsidDel="00167D6A">
          <w:rPr>
            <w:rFonts w:ascii="Times New Roman" w:hAnsi="Times New Roman"/>
            <w:noProof/>
            <w:sz w:val="24"/>
          </w:rPr>
          <w:delText>37</w:delText>
        </w:r>
      </w:del>
      <w:r w:rsidRPr="004F22FE">
        <w:rPr>
          <w:rFonts w:ascii="Times New Roman" w:hAnsi="Times New Roman"/>
          <w:noProof/>
          <w:sz w:val="24"/>
        </w:rPr>
        <w:fldChar w:fldCharType="end"/>
      </w:r>
    </w:p>
    <w:p w14:paraId="79BFC9B4" w14:textId="6FA82D9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5.4</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AUDIT LOGGING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_Toc455047791 \h </w:instrText>
      </w:r>
      <w:r w:rsidRPr="004F22FE">
        <w:rPr>
          <w:rFonts w:ascii="Times New Roman" w:hAnsi="Times New Roman"/>
          <w:noProof/>
          <w:sz w:val="24"/>
        </w:rPr>
      </w:r>
      <w:r w:rsidRPr="004F22FE">
        <w:rPr>
          <w:rFonts w:ascii="Times New Roman" w:hAnsi="Times New Roman"/>
          <w:noProof/>
          <w:sz w:val="24"/>
        </w:rPr>
        <w:fldChar w:fldCharType="separate"/>
      </w:r>
      <w:ins w:id="186" w:author="Author">
        <w:r w:rsidR="00167D6A">
          <w:rPr>
            <w:rFonts w:ascii="Times New Roman" w:hAnsi="Times New Roman"/>
            <w:noProof/>
            <w:sz w:val="24"/>
          </w:rPr>
          <w:t>36</w:t>
        </w:r>
      </w:ins>
      <w:del w:id="187" w:author="Author">
        <w:r w:rsidR="0048586D" w:rsidDel="00167D6A">
          <w:rPr>
            <w:rFonts w:ascii="Times New Roman" w:hAnsi="Times New Roman"/>
            <w:noProof/>
            <w:sz w:val="24"/>
          </w:rPr>
          <w:delText>37</w:delText>
        </w:r>
      </w:del>
      <w:r w:rsidRPr="004F22FE">
        <w:rPr>
          <w:rFonts w:ascii="Times New Roman" w:hAnsi="Times New Roman"/>
          <w:noProof/>
          <w:sz w:val="24"/>
        </w:rPr>
        <w:fldChar w:fldCharType="end"/>
      </w:r>
    </w:p>
    <w:p w14:paraId="4DA9F2FB" w14:textId="21E91C3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5.4.1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Types of Events Recorded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_Toc455047792 \h </w:instrText>
      </w:r>
      <w:r w:rsidRPr="004F22FE">
        <w:rPr>
          <w:rFonts w:ascii="Times New Roman" w:hAnsi="Times New Roman"/>
          <w:noProof/>
          <w:sz w:val="24"/>
        </w:rPr>
      </w:r>
      <w:r w:rsidRPr="004F22FE">
        <w:rPr>
          <w:rFonts w:ascii="Times New Roman" w:hAnsi="Times New Roman"/>
          <w:noProof/>
          <w:sz w:val="24"/>
        </w:rPr>
        <w:fldChar w:fldCharType="separate"/>
      </w:r>
      <w:ins w:id="188" w:author="Author">
        <w:r w:rsidR="00167D6A">
          <w:rPr>
            <w:rFonts w:ascii="Times New Roman" w:hAnsi="Times New Roman"/>
            <w:noProof/>
            <w:sz w:val="24"/>
          </w:rPr>
          <w:t>36</w:t>
        </w:r>
      </w:ins>
      <w:del w:id="189" w:author="Author">
        <w:r w:rsidR="0048586D" w:rsidDel="00167D6A">
          <w:rPr>
            <w:rFonts w:ascii="Times New Roman" w:hAnsi="Times New Roman"/>
            <w:noProof/>
            <w:sz w:val="24"/>
          </w:rPr>
          <w:delText>37</w:delText>
        </w:r>
      </w:del>
      <w:r w:rsidRPr="004F22FE">
        <w:rPr>
          <w:rFonts w:ascii="Times New Roman" w:hAnsi="Times New Roman"/>
          <w:noProof/>
          <w:sz w:val="24"/>
        </w:rPr>
        <w:fldChar w:fldCharType="end"/>
      </w:r>
    </w:p>
    <w:p w14:paraId="0BDB52F1" w14:textId="06EB907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5.4.2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Frequency of Processing Log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_Toc455047793 \h </w:instrText>
      </w:r>
      <w:r w:rsidRPr="004F22FE">
        <w:rPr>
          <w:rFonts w:ascii="Times New Roman" w:hAnsi="Times New Roman"/>
          <w:noProof/>
          <w:sz w:val="24"/>
        </w:rPr>
      </w:r>
      <w:r w:rsidRPr="004F22FE">
        <w:rPr>
          <w:rFonts w:ascii="Times New Roman" w:hAnsi="Times New Roman"/>
          <w:noProof/>
          <w:sz w:val="24"/>
        </w:rPr>
        <w:fldChar w:fldCharType="separate"/>
      </w:r>
      <w:ins w:id="190" w:author="Author">
        <w:r w:rsidR="00167D6A">
          <w:rPr>
            <w:rFonts w:ascii="Times New Roman" w:hAnsi="Times New Roman"/>
            <w:noProof/>
            <w:sz w:val="24"/>
          </w:rPr>
          <w:t>37</w:t>
        </w:r>
      </w:ins>
      <w:del w:id="191" w:author="Author">
        <w:r w:rsidR="0048586D" w:rsidDel="00167D6A">
          <w:rPr>
            <w:rFonts w:ascii="Times New Roman" w:hAnsi="Times New Roman"/>
            <w:noProof/>
            <w:sz w:val="24"/>
          </w:rPr>
          <w:delText>38</w:delText>
        </w:r>
      </w:del>
      <w:r w:rsidRPr="004F22FE">
        <w:rPr>
          <w:rFonts w:ascii="Times New Roman" w:hAnsi="Times New Roman"/>
          <w:noProof/>
          <w:sz w:val="24"/>
        </w:rPr>
        <w:fldChar w:fldCharType="end"/>
      </w:r>
    </w:p>
    <w:p w14:paraId="78098D29" w14:textId="1611169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5.4.3</w:t>
      </w:r>
      <w:r w:rsidRPr="004F22FE">
        <w:rPr>
          <w:rFonts w:ascii="Times New Roman" w:eastAsiaTheme="minorEastAsia" w:hAnsi="Times New Roman"/>
          <w:noProof/>
          <w:sz w:val="24"/>
          <w:lang w:val="en-GB" w:eastAsia="en-GB"/>
        </w:rPr>
        <w:tab/>
      </w:r>
      <w:r w:rsidRPr="004F22FE">
        <w:rPr>
          <w:rFonts w:ascii="Times New Roman" w:hAnsi="Times New Roman"/>
          <w:noProof/>
          <w:sz w:val="24"/>
        </w:rPr>
        <w:t>Retention Period for Audit Log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_Toc455047794 \h </w:instrText>
      </w:r>
      <w:r w:rsidRPr="004F22FE">
        <w:rPr>
          <w:rFonts w:ascii="Times New Roman" w:hAnsi="Times New Roman"/>
          <w:noProof/>
          <w:sz w:val="24"/>
        </w:rPr>
      </w:r>
      <w:r w:rsidRPr="004F22FE">
        <w:rPr>
          <w:rFonts w:ascii="Times New Roman" w:hAnsi="Times New Roman"/>
          <w:noProof/>
          <w:sz w:val="24"/>
        </w:rPr>
        <w:fldChar w:fldCharType="separate"/>
      </w:r>
      <w:ins w:id="192" w:author="Author">
        <w:r w:rsidR="00167D6A">
          <w:rPr>
            <w:rFonts w:ascii="Times New Roman" w:hAnsi="Times New Roman"/>
            <w:noProof/>
            <w:sz w:val="24"/>
          </w:rPr>
          <w:t>38</w:t>
        </w:r>
      </w:ins>
      <w:del w:id="193" w:author="Author">
        <w:r w:rsidR="0048586D" w:rsidDel="00167D6A">
          <w:rPr>
            <w:rFonts w:ascii="Times New Roman" w:hAnsi="Times New Roman"/>
            <w:noProof/>
            <w:sz w:val="24"/>
          </w:rPr>
          <w:delText>39</w:delText>
        </w:r>
      </w:del>
      <w:r w:rsidRPr="004F22FE">
        <w:rPr>
          <w:rFonts w:ascii="Times New Roman" w:hAnsi="Times New Roman"/>
          <w:noProof/>
          <w:sz w:val="24"/>
        </w:rPr>
        <w:fldChar w:fldCharType="end"/>
      </w:r>
    </w:p>
    <w:p w14:paraId="21796524" w14:textId="289B988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5.4.4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Protection of Audit Log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_Toc455047795 \h </w:instrText>
      </w:r>
      <w:r w:rsidRPr="004F22FE">
        <w:rPr>
          <w:rFonts w:ascii="Times New Roman" w:hAnsi="Times New Roman"/>
          <w:noProof/>
          <w:sz w:val="24"/>
        </w:rPr>
      </w:r>
      <w:r w:rsidRPr="004F22FE">
        <w:rPr>
          <w:rFonts w:ascii="Times New Roman" w:hAnsi="Times New Roman"/>
          <w:noProof/>
          <w:sz w:val="24"/>
        </w:rPr>
        <w:fldChar w:fldCharType="separate"/>
      </w:r>
      <w:ins w:id="194" w:author="Author">
        <w:r w:rsidR="00167D6A">
          <w:rPr>
            <w:rFonts w:ascii="Times New Roman" w:hAnsi="Times New Roman"/>
            <w:noProof/>
            <w:sz w:val="24"/>
          </w:rPr>
          <w:t>38</w:t>
        </w:r>
      </w:ins>
      <w:del w:id="195" w:author="Author">
        <w:r w:rsidR="0048586D" w:rsidDel="00167D6A">
          <w:rPr>
            <w:rFonts w:ascii="Times New Roman" w:hAnsi="Times New Roman"/>
            <w:noProof/>
            <w:sz w:val="24"/>
          </w:rPr>
          <w:delText>39</w:delText>
        </w:r>
      </w:del>
      <w:r w:rsidRPr="004F22FE">
        <w:rPr>
          <w:rFonts w:ascii="Times New Roman" w:hAnsi="Times New Roman"/>
          <w:noProof/>
          <w:sz w:val="24"/>
        </w:rPr>
        <w:fldChar w:fldCharType="end"/>
      </w:r>
    </w:p>
    <w:p w14:paraId="4929EAAC" w14:textId="7436994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5.4.5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Audit Log Back-Up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_Toc455047796 \h </w:instrText>
      </w:r>
      <w:r w:rsidRPr="004F22FE">
        <w:rPr>
          <w:rFonts w:ascii="Times New Roman" w:hAnsi="Times New Roman"/>
          <w:noProof/>
          <w:sz w:val="24"/>
        </w:rPr>
      </w:r>
      <w:r w:rsidRPr="004F22FE">
        <w:rPr>
          <w:rFonts w:ascii="Times New Roman" w:hAnsi="Times New Roman"/>
          <w:noProof/>
          <w:sz w:val="24"/>
        </w:rPr>
        <w:fldChar w:fldCharType="separate"/>
      </w:r>
      <w:ins w:id="196" w:author="Author">
        <w:r w:rsidR="00167D6A">
          <w:rPr>
            <w:rFonts w:ascii="Times New Roman" w:hAnsi="Times New Roman"/>
            <w:noProof/>
            <w:sz w:val="24"/>
          </w:rPr>
          <w:t>39</w:t>
        </w:r>
      </w:ins>
      <w:del w:id="197" w:author="Author">
        <w:r w:rsidR="0048586D" w:rsidDel="00167D6A">
          <w:rPr>
            <w:rFonts w:ascii="Times New Roman" w:hAnsi="Times New Roman"/>
            <w:noProof/>
            <w:sz w:val="24"/>
          </w:rPr>
          <w:delText>40</w:delText>
        </w:r>
      </w:del>
      <w:r w:rsidRPr="004F22FE">
        <w:rPr>
          <w:rFonts w:ascii="Times New Roman" w:hAnsi="Times New Roman"/>
          <w:noProof/>
          <w:sz w:val="24"/>
        </w:rPr>
        <w:fldChar w:fldCharType="end"/>
      </w:r>
    </w:p>
    <w:p w14:paraId="681CA518" w14:textId="6DA321C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5.4.6</w:t>
      </w:r>
      <w:r w:rsidRPr="004F22FE">
        <w:rPr>
          <w:rFonts w:ascii="Times New Roman" w:eastAsiaTheme="minorEastAsia" w:hAnsi="Times New Roman"/>
          <w:noProof/>
          <w:sz w:val="24"/>
          <w:lang w:val="en-GB" w:eastAsia="en-GB"/>
        </w:rPr>
        <w:tab/>
      </w:r>
      <w:r w:rsidRPr="004F22FE">
        <w:rPr>
          <w:rFonts w:ascii="Times New Roman" w:hAnsi="Times New Roman"/>
          <w:noProof/>
          <w:sz w:val="24"/>
        </w:rPr>
        <w:t>Audit Collection System (Internal or External)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_Toc455047797 \h </w:instrText>
      </w:r>
      <w:r w:rsidRPr="004F22FE">
        <w:rPr>
          <w:rFonts w:ascii="Times New Roman" w:hAnsi="Times New Roman"/>
          <w:noProof/>
          <w:sz w:val="24"/>
        </w:rPr>
      </w:r>
      <w:r w:rsidRPr="004F22FE">
        <w:rPr>
          <w:rFonts w:ascii="Times New Roman" w:hAnsi="Times New Roman"/>
          <w:noProof/>
          <w:sz w:val="24"/>
        </w:rPr>
        <w:fldChar w:fldCharType="separate"/>
      </w:r>
      <w:ins w:id="198" w:author="Author">
        <w:r w:rsidR="00167D6A">
          <w:rPr>
            <w:rFonts w:ascii="Times New Roman" w:hAnsi="Times New Roman"/>
            <w:noProof/>
            <w:sz w:val="24"/>
          </w:rPr>
          <w:t>39</w:t>
        </w:r>
      </w:ins>
      <w:del w:id="199" w:author="Author">
        <w:r w:rsidR="0048586D" w:rsidDel="00167D6A">
          <w:rPr>
            <w:rFonts w:ascii="Times New Roman" w:hAnsi="Times New Roman"/>
            <w:noProof/>
            <w:sz w:val="24"/>
          </w:rPr>
          <w:delText>40</w:delText>
        </w:r>
      </w:del>
      <w:r w:rsidRPr="004F22FE">
        <w:rPr>
          <w:rFonts w:ascii="Times New Roman" w:hAnsi="Times New Roman"/>
          <w:noProof/>
          <w:sz w:val="24"/>
        </w:rPr>
        <w:fldChar w:fldCharType="end"/>
      </w:r>
    </w:p>
    <w:p w14:paraId="2DF6770A" w14:textId="2653487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5.4.7</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to Event-Causing Subject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_Toc455047798 \h </w:instrText>
      </w:r>
      <w:r w:rsidRPr="004F22FE">
        <w:rPr>
          <w:rFonts w:ascii="Times New Roman" w:hAnsi="Times New Roman"/>
          <w:noProof/>
          <w:sz w:val="24"/>
        </w:rPr>
      </w:r>
      <w:r w:rsidRPr="004F22FE">
        <w:rPr>
          <w:rFonts w:ascii="Times New Roman" w:hAnsi="Times New Roman"/>
          <w:noProof/>
          <w:sz w:val="24"/>
        </w:rPr>
        <w:fldChar w:fldCharType="separate"/>
      </w:r>
      <w:ins w:id="200" w:author="Author">
        <w:r w:rsidR="00167D6A">
          <w:rPr>
            <w:rFonts w:ascii="Times New Roman" w:hAnsi="Times New Roman"/>
            <w:noProof/>
            <w:sz w:val="24"/>
          </w:rPr>
          <w:t>39</w:t>
        </w:r>
      </w:ins>
      <w:del w:id="201" w:author="Author">
        <w:r w:rsidR="0048586D" w:rsidDel="00167D6A">
          <w:rPr>
            <w:rFonts w:ascii="Times New Roman" w:hAnsi="Times New Roman"/>
            <w:noProof/>
            <w:sz w:val="24"/>
          </w:rPr>
          <w:delText>40</w:delText>
        </w:r>
      </w:del>
      <w:r w:rsidRPr="004F22FE">
        <w:rPr>
          <w:rFonts w:ascii="Times New Roman" w:hAnsi="Times New Roman"/>
          <w:noProof/>
          <w:sz w:val="24"/>
        </w:rPr>
        <w:fldChar w:fldCharType="end"/>
      </w:r>
    </w:p>
    <w:p w14:paraId="634194FF" w14:textId="641035E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5.4.8</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Vulnerability Assessments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_Toc455047799 \h </w:instrText>
      </w:r>
      <w:r w:rsidRPr="004F22FE">
        <w:rPr>
          <w:rFonts w:ascii="Times New Roman" w:hAnsi="Times New Roman"/>
          <w:noProof/>
          <w:sz w:val="24"/>
        </w:rPr>
      </w:r>
      <w:r w:rsidRPr="004F22FE">
        <w:rPr>
          <w:rFonts w:ascii="Times New Roman" w:hAnsi="Times New Roman"/>
          <w:noProof/>
          <w:sz w:val="24"/>
        </w:rPr>
        <w:fldChar w:fldCharType="separate"/>
      </w:r>
      <w:ins w:id="202" w:author="Author">
        <w:r w:rsidR="00167D6A">
          <w:rPr>
            <w:rFonts w:ascii="Times New Roman" w:hAnsi="Times New Roman"/>
            <w:noProof/>
            <w:sz w:val="24"/>
          </w:rPr>
          <w:t>39</w:t>
        </w:r>
      </w:ins>
      <w:del w:id="203" w:author="Author">
        <w:r w:rsidR="0048586D" w:rsidDel="00167D6A">
          <w:rPr>
            <w:rFonts w:ascii="Times New Roman" w:hAnsi="Times New Roman"/>
            <w:noProof/>
            <w:sz w:val="24"/>
          </w:rPr>
          <w:delText>41</w:delText>
        </w:r>
      </w:del>
      <w:r w:rsidRPr="004F22FE">
        <w:rPr>
          <w:rFonts w:ascii="Times New Roman" w:hAnsi="Times New Roman"/>
          <w:noProof/>
          <w:sz w:val="24"/>
        </w:rPr>
        <w:fldChar w:fldCharType="end"/>
      </w:r>
    </w:p>
    <w:p w14:paraId="65FDD6B9" w14:textId="5CF1BB7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RECORDS ARCHIVAL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_Toc455047800 \h </w:instrText>
      </w:r>
      <w:r w:rsidRPr="004F22FE">
        <w:rPr>
          <w:rFonts w:ascii="Times New Roman" w:hAnsi="Times New Roman"/>
          <w:noProof/>
          <w:sz w:val="24"/>
        </w:rPr>
      </w:r>
      <w:r w:rsidRPr="004F22FE">
        <w:rPr>
          <w:rFonts w:ascii="Times New Roman" w:hAnsi="Times New Roman"/>
          <w:noProof/>
          <w:sz w:val="24"/>
        </w:rPr>
        <w:fldChar w:fldCharType="separate"/>
      </w:r>
      <w:ins w:id="204" w:author="Author">
        <w:r w:rsidR="00167D6A">
          <w:rPr>
            <w:rFonts w:ascii="Times New Roman" w:hAnsi="Times New Roman"/>
            <w:noProof/>
            <w:sz w:val="24"/>
          </w:rPr>
          <w:t>39</w:t>
        </w:r>
      </w:ins>
      <w:del w:id="205" w:author="Author">
        <w:r w:rsidR="0048586D" w:rsidDel="00167D6A">
          <w:rPr>
            <w:rFonts w:ascii="Times New Roman" w:hAnsi="Times New Roman"/>
            <w:noProof/>
            <w:sz w:val="24"/>
          </w:rPr>
          <w:delText>41</w:delText>
        </w:r>
      </w:del>
      <w:r w:rsidRPr="004F22FE">
        <w:rPr>
          <w:rFonts w:ascii="Times New Roman" w:hAnsi="Times New Roman"/>
          <w:noProof/>
          <w:sz w:val="24"/>
        </w:rPr>
        <w:fldChar w:fldCharType="end"/>
      </w:r>
    </w:p>
    <w:p w14:paraId="56235A1D" w14:textId="40B25D9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5.5.1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Types of Records Archived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_Toc455047801 \h </w:instrText>
      </w:r>
      <w:r w:rsidRPr="004F22FE">
        <w:rPr>
          <w:rFonts w:ascii="Times New Roman" w:hAnsi="Times New Roman"/>
          <w:noProof/>
          <w:sz w:val="24"/>
        </w:rPr>
      </w:r>
      <w:r w:rsidRPr="004F22FE">
        <w:rPr>
          <w:rFonts w:ascii="Times New Roman" w:hAnsi="Times New Roman"/>
          <w:noProof/>
          <w:sz w:val="24"/>
        </w:rPr>
        <w:fldChar w:fldCharType="separate"/>
      </w:r>
      <w:ins w:id="206" w:author="Author">
        <w:r w:rsidR="00167D6A">
          <w:rPr>
            <w:rFonts w:ascii="Times New Roman" w:hAnsi="Times New Roman"/>
            <w:noProof/>
            <w:sz w:val="24"/>
          </w:rPr>
          <w:t>40</w:t>
        </w:r>
      </w:ins>
      <w:del w:id="207" w:author="Author">
        <w:r w:rsidR="0048586D" w:rsidDel="00167D6A">
          <w:rPr>
            <w:rFonts w:ascii="Times New Roman" w:hAnsi="Times New Roman"/>
            <w:noProof/>
            <w:sz w:val="24"/>
          </w:rPr>
          <w:delText>41</w:delText>
        </w:r>
      </w:del>
      <w:r w:rsidRPr="004F22FE">
        <w:rPr>
          <w:rFonts w:ascii="Times New Roman" w:hAnsi="Times New Roman"/>
          <w:noProof/>
          <w:sz w:val="24"/>
        </w:rPr>
        <w:fldChar w:fldCharType="end"/>
      </w:r>
    </w:p>
    <w:p w14:paraId="2544DB62" w14:textId="15BD1FA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5.5.2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Retention Period for Archive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_Toc455047802 \h </w:instrText>
      </w:r>
      <w:r w:rsidRPr="004F22FE">
        <w:rPr>
          <w:rFonts w:ascii="Times New Roman" w:hAnsi="Times New Roman"/>
          <w:noProof/>
          <w:sz w:val="24"/>
        </w:rPr>
      </w:r>
      <w:r w:rsidRPr="004F22FE">
        <w:rPr>
          <w:rFonts w:ascii="Times New Roman" w:hAnsi="Times New Roman"/>
          <w:noProof/>
          <w:sz w:val="24"/>
        </w:rPr>
        <w:fldChar w:fldCharType="separate"/>
      </w:r>
      <w:ins w:id="208" w:author="Author">
        <w:r w:rsidR="00167D6A">
          <w:rPr>
            <w:rFonts w:ascii="Times New Roman" w:hAnsi="Times New Roman"/>
            <w:noProof/>
            <w:sz w:val="24"/>
          </w:rPr>
          <w:t>40</w:t>
        </w:r>
      </w:ins>
      <w:del w:id="209" w:author="Author">
        <w:r w:rsidR="0048586D" w:rsidDel="00167D6A">
          <w:rPr>
            <w:rFonts w:ascii="Times New Roman" w:hAnsi="Times New Roman"/>
            <w:noProof/>
            <w:sz w:val="24"/>
          </w:rPr>
          <w:delText>41</w:delText>
        </w:r>
      </w:del>
      <w:r w:rsidRPr="004F22FE">
        <w:rPr>
          <w:rFonts w:ascii="Times New Roman" w:hAnsi="Times New Roman"/>
          <w:noProof/>
          <w:sz w:val="24"/>
        </w:rPr>
        <w:fldChar w:fldCharType="end"/>
      </w:r>
    </w:p>
    <w:p w14:paraId="5DA11811" w14:textId="1374338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5.5.3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Protection of Archive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_Toc455047803 \h </w:instrText>
      </w:r>
      <w:r w:rsidRPr="004F22FE">
        <w:rPr>
          <w:rFonts w:ascii="Times New Roman" w:hAnsi="Times New Roman"/>
          <w:noProof/>
          <w:sz w:val="24"/>
        </w:rPr>
      </w:r>
      <w:r w:rsidRPr="004F22FE">
        <w:rPr>
          <w:rFonts w:ascii="Times New Roman" w:hAnsi="Times New Roman"/>
          <w:noProof/>
          <w:sz w:val="24"/>
        </w:rPr>
        <w:fldChar w:fldCharType="separate"/>
      </w:r>
      <w:ins w:id="210" w:author="Author">
        <w:r w:rsidR="00167D6A">
          <w:rPr>
            <w:rFonts w:ascii="Times New Roman" w:hAnsi="Times New Roman"/>
            <w:noProof/>
            <w:sz w:val="24"/>
          </w:rPr>
          <w:t>40</w:t>
        </w:r>
      </w:ins>
      <w:del w:id="211" w:author="Author">
        <w:r w:rsidR="0048586D" w:rsidDel="00167D6A">
          <w:rPr>
            <w:rFonts w:ascii="Times New Roman" w:hAnsi="Times New Roman"/>
            <w:noProof/>
            <w:sz w:val="24"/>
          </w:rPr>
          <w:delText>41</w:delText>
        </w:r>
      </w:del>
      <w:r w:rsidRPr="004F22FE">
        <w:rPr>
          <w:rFonts w:ascii="Times New Roman" w:hAnsi="Times New Roman"/>
          <w:noProof/>
          <w:sz w:val="24"/>
        </w:rPr>
        <w:fldChar w:fldCharType="end"/>
      </w:r>
    </w:p>
    <w:p w14:paraId="0825195F" w14:textId="6BEA283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5.5.4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Archive Back-Up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_Toc455047804 \h </w:instrText>
      </w:r>
      <w:r w:rsidRPr="004F22FE">
        <w:rPr>
          <w:rFonts w:ascii="Times New Roman" w:hAnsi="Times New Roman"/>
          <w:noProof/>
          <w:sz w:val="24"/>
        </w:rPr>
      </w:r>
      <w:r w:rsidRPr="004F22FE">
        <w:rPr>
          <w:rFonts w:ascii="Times New Roman" w:hAnsi="Times New Roman"/>
          <w:noProof/>
          <w:sz w:val="24"/>
        </w:rPr>
        <w:fldChar w:fldCharType="separate"/>
      </w:r>
      <w:ins w:id="212" w:author="Author">
        <w:r w:rsidR="00167D6A">
          <w:rPr>
            <w:rFonts w:ascii="Times New Roman" w:hAnsi="Times New Roman"/>
            <w:noProof/>
            <w:sz w:val="24"/>
          </w:rPr>
          <w:t>40</w:t>
        </w:r>
      </w:ins>
      <w:del w:id="213" w:author="Author">
        <w:r w:rsidR="0048586D" w:rsidDel="00167D6A">
          <w:rPr>
            <w:rFonts w:ascii="Times New Roman" w:hAnsi="Times New Roman"/>
            <w:noProof/>
            <w:sz w:val="24"/>
          </w:rPr>
          <w:delText>41</w:delText>
        </w:r>
      </w:del>
      <w:r w:rsidRPr="004F22FE">
        <w:rPr>
          <w:rFonts w:ascii="Times New Roman" w:hAnsi="Times New Roman"/>
          <w:noProof/>
          <w:sz w:val="24"/>
        </w:rPr>
        <w:fldChar w:fldCharType="end"/>
      </w:r>
    </w:p>
    <w:p w14:paraId="124B1925" w14:textId="1115EC8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5.5.5</w:t>
      </w:r>
      <w:r w:rsidRPr="004F22FE">
        <w:rPr>
          <w:rFonts w:ascii="Times New Roman" w:eastAsiaTheme="minorEastAsia" w:hAnsi="Times New Roman"/>
          <w:noProof/>
          <w:sz w:val="24"/>
          <w:lang w:val="en-GB" w:eastAsia="en-GB"/>
        </w:rPr>
        <w:tab/>
      </w:r>
      <w:r w:rsidRPr="004F22FE">
        <w:rPr>
          <w:rFonts w:ascii="Times New Roman" w:hAnsi="Times New Roman"/>
          <w:noProof/>
          <w:sz w:val="24"/>
        </w:rPr>
        <w:t>Requirements for Time-Stamping of Records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_Toc455047805 \h </w:instrText>
      </w:r>
      <w:r w:rsidRPr="004F22FE">
        <w:rPr>
          <w:rFonts w:ascii="Times New Roman" w:hAnsi="Times New Roman"/>
          <w:noProof/>
          <w:sz w:val="24"/>
        </w:rPr>
      </w:r>
      <w:r w:rsidRPr="004F22FE">
        <w:rPr>
          <w:rFonts w:ascii="Times New Roman" w:hAnsi="Times New Roman"/>
          <w:noProof/>
          <w:sz w:val="24"/>
        </w:rPr>
        <w:fldChar w:fldCharType="separate"/>
      </w:r>
      <w:ins w:id="214" w:author="Author">
        <w:r w:rsidR="00167D6A">
          <w:rPr>
            <w:rFonts w:ascii="Times New Roman" w:hAnsi="Times New Roman"/>
            <w:noProof/>
            <w:sz w:val="24"/>
          </w:rPr>
          <w:t>40</w:t>
        </w:r>
      </w:ins>
      <w:del w:id="215" w:author="Author">
        <w:r w:rsidR="0048586D" w:rsidDel="00167D6A">
          <w:rPr>
            <w:rFonts w:ascii="Times New Roman" w:hAnsi="Times New Roman"/>
            <w:noProof/>
            <w:sz w:val="24"/>
          </w:rPr>
          <w:delText>42</w:delText>
        </w:r>
      </w:del>
      <w:r w:rsidRPr="004F22FE">
        <w:rPr>
          <w:rFonts w:ascii="Times New Roman" w:hAnsi="Times New Roman"/>
          <w:noProof/>
          <w:sz w:val="24"/>
        </w:rPr>
        <w:fldChar w:fldCharType="end"/>
      </w:r>
    </w:p>
    <w:p w14:paraId="66106CCB" w14:textId="1120889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5.5.6</w:t>
      </w:r>
      <w:r w:rsidRPr="004F22FE">
        <w:rPr>
          <w:rFonts w:ascii="Times New Roman" w:eastAsiaTheme="minorEastAsia" w:hAnsi="Times New Roman"/>
          <w:noProof/>
          <w:sz w:val="24"/>
          <w:lang w:val="en-GB" w:eastAsia="en-GB"/>
        </w:rPr>
        <w:tab/>
      </w:r>
      <w:r w:rsidRPr="004F22FE">
        <w:rPr>
          <w:rFonts w:ascii="Times New Roman" w:hAnsi="Times New Roman"/>
          <w:noProof/>
          <w:sz w:val="24"/>
        </w:rPr>
        <w:t>Archive Collection System (Internal or External)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_Toc455047806 \h </w:instrText>
      </w:r>
      <w:r w:rsidRPr="004F22FE">
        <w:rPr>
          <w:rFonts w:ascii="Times New Roman" w:hAnsi="Times New Roman"/>
          <w:noProof/>
          <w:sz w:val="24"/>
        </w:rPr>
      </w:r>
      <w:r w:rsidRPr="004F22FE">
        <w:rPr>
          <w:rFonts w:ascii="Times New Roman" w:hAnsi="Times New Roman"/>
          <w:noProof/>
          <w:sz w:val="24"/>
        </w:rPr>
        <w:fldChar w:fldCharType="separate"/>
      </w:r>
      <w:ins w:id="216" w:author="Author">
        <w:r w:rsidR="00167D6A">
          <w:rPr>
            <w:rFonts w:ascii="Times New Roman" w:hAnsi="Times New Roman"/>
            <w:noProof/>
            <w:sz w:val="24"/>
          </w:rPr>
          <w:t>40</w:t>
        </w:r>
      </w:ins>
      <w:del w:id="217" w:author="Author">
        <w:r w:rsidR="0048586D" w:rsidDel="00167D6A">
          <w:rPr>
            <w:rFonts w:ascii="Times New Roman" w:hAnsi="Times New Roman"/>
            <w:noProof/>
            <w:sz w:val="24"/>
          </w:rPr>
          <w:delText>42</w:delText>
        </w:r>
      </w:del>
      <w:r w:rsidRPr="004F22FE">
        <w:rPr>
          <w:rFonts w:ascii="Times New Roman" w:hAnsi="Times New Roman"/>
          <w:noProof/>
          <w:sz w:val="24"/>
        </w:rPr>
        <w:fldChar w:fldCharType="end"/>
      </w:r>
    </w:p>
    <w:p w14:paraId="1F2A851C" w14:textId="282582A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5.5.7</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Procedures to Obtain and Verify Archive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_Toc455047807 \h </w:instrText>
      </w:r>
      <w:r w:rsidRPr="004F22FE">
        <w:rPr>
          <w:rFonts w:ascii="Times New Roman" w:hAnsi="Times New Roman"/>
          <w:noProof/>
          <w:sz w:val="24"/>
        </w:rPr>
      </w:r>
      <w:r w:rsidRPr="004F22FE">
        <w:rPr>
          <w:rFonts w:ascii="Times New Roman" w:hAnsi="Times New Roman"/>
          <w:noProof/>
          <w:sz w:val="24"/>
        </w:rPr>
        <w:fldChar w:fldCharType="separate"/>
      </w:r>
      <w:ins w:id="218" w:author="Author">
        <w:r w:rsidR="00167D6A">
          <w:rPr>
            <w:rFonts w:ascii="Times New Roman" w:hAnsi="Times New Roman"/>
            <w:noProof/>
            <w:sz w:val="24"/>
          </w:rPr>
          <w:t>41</w:t>
        </w:r>
      </w:ins>
      <w:del w:id="219" w:author="Author">
        <w:r w:rsidR="0048586D" w:rsidDel="00167D6A">
          <w:rPr>
            <w:rFonts w:ascii="Times New Roman" w:hAnsi="Times New Roman"/>
            <w:noProof/>
            <w:sz w:val="24"/>
          </w:rPr>
          <w:delText>42</w:delText>
        </w:r>
      </w:del>
      <w:r w:rsidRPr="004F22FE">
        <w:rPr>
          <w:rFonts w:ascii="Times New Roman" w:hAnsi="Times New Roman"/>
          <w:noProof/>
          <w:sz w:val="24"/>
        </w:rPr>
        <w:fldChar w:fldCharType="end"/>
      </w:r>
    </w:p>
    <w:p w14:paraId="3D414316" w14:textId="4212A43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5.6</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KEY CHANGEOVER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_Toc455047808 \h </w:instrText>
      </w:r>
      <w:r w:rsidRPr="004F22FE">
        <w:rPr>
          <w:rFonts w:ascii="Times New Roman" w:hAnsi="Times New Roman"/>
          <w:noProof/>
          <w:sz w:val="24"/>
        </w:rPr>
      </w:r>
      <w:r w:rsidRPr="004F22FE">
        <w:rPr>
          <w:rFonts w:ascii="Times New Roman" w:hAnsi="Times New Roman"/>
          <w:noProof/>
          <w:sz w:val="24"/>
        </w:rPr>
        <w:fldChar w:fldCharType="separate"/>
      </w:r>
      <w:ins w:id="220" w:author="Author">
        <w:r w:rsidR="00167D6A">
          <w:rPr>
            <w:rFonts w:ascii="Times New Roman" w:hAnsi="Times New Roman"/>
            <w:noProof/>
            <w:sz w:val="24"/>
          </w:rPr>
          <w:t>41</w:t>
        </w:r>
      </w:ins>
      <w:del w:id="221" w:author="Author">
        <w:r w:rsidR="0048586D" w:rsidDel="00167D6A">
          <w:rPr>
            <w:rFonts w:ascii="Times New Roman" w:hAnsi="Times New Roman"/>
            <w:noProof/>
            <w:sz w:val="24"/>
          </w:rPr>
          <w:delText>42</w:delText>
        </w:r>
      </w:del>
      <w:r w:rsidRPr="004F22FE">
        <w:rPr>
          <w:rFonts w:ascii="Times New Roman" w:hAnsi="Times New Roman"/>
          <w:noProof/>
          <w:sz w:val="24"/>
        </w:rPr>
        <w:fldChar w:fldCharType="end"/>
      </w:r>
    </w:p>
    <w:p w14:paraId="0BB77A83" w14:textId="6033113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5.6.1</w:t>
      </w:r>
      <w:r w:rsidRPr="004F22FE">
        <w:rPr>
          <w:rFonts w:ascii="Times New Roman" w:eastAsiaTheme="minorEastAsia" w:hAnsi="Times New Roman"/>
          <w:noProof/>
          <w:sz w:val="24"/>
          <w:lang w:val="en-GB" w:eastAsia="en-GB"/>
        </w:rPr>
        <w:tab/>
      </w:r>
      <w:r w:rsidRPr="004F22FE">
        <w:rPr>
          <w:rFonts w:ascii="Times New Roman" w:hAnsi="Times New Roman"/>
          <w:noProof/>
          <w:sz w:val="24"/>
        </w:rPr>
        <w:t>Device Certificate Key Changeover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_Toc455047809 \h </w:instrText>
      </w:r>
      <w:r w:rsidRPr="004F22FE">
        <w:rPr>
          <w:rFonts w:ascii="Times New Roman" w:hAnsi="Times New Roman"/>
          <w:noProof/>
          <w:sz w:val="24"/>
        </w:rPr>
      </w:r>
      <w:r w:rsidRPr="004F22FE">
        <w:rPr>
          <w:rFonts w:ascii="Times New Roman" w:hAnsi="Times New Roman"/>
          <w:noProof/>
          <w:sz w:val="24"/>
        </w:rPr>
        <w:fldChar w:fldCharType="separate"/>
      </w:r>
      <w:ins w:id="222" w:author="Author">
        <w:r w:rsidR="00167D6A">
          <w:rPr>
            <w:rFonts w:ascii="Times New Roman" w:hAnsi="Times New Roman"/>
            <w:noProof/>
            <w:sz w:val="24"/>
          </w:rPr>
          <w:t>41</w:t>
        </w:r>
      </w:ins>
      <w:del w:id="223" w:author="Author">
        <w:r w:rsidR="0048586D" w:rsidDel="00167D6A">
          <w:rPr>
            <w:rFonts w:ascii="Times New Roman" w:hAnsi="Times New Roman"/>
            <w:noProof/>
            <w:sz w:val="24"/>
          </w:rPr>
          <w:delText>42</w:delText>
        </w:r>
      </w:del>
      <w:r w:rsidRPr="004F22FE">
        <w:rPr>
          <w:rFonts w:ascii="Times New Roman" w:hAnsi="Times New Roman"/>
          <w:noProof/>
          <w:sz w:val="24"/>
        </w:rPr>
        <w:fldChar w:fldCharType="end"/>
      </w:r>
    </w:p>
    <w:p w14:paraId="18E3AD10" w14:textId="222799F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5.6.2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DCA Key Changeover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_Toc455047810 \h </w:instrText>
      </w:r>
      <w:r w:rsidRPr="004F22FE">
        <w:rPr>
          <w:rFonts w:ascii="Times New Roman" w:hAnsi="Times New Roman"/>
          <w:noProof/>
          <w:sz w:val="24"/>
        </w:rPr>
      </w:r>
      <w:r w:rsidRPr="004F22FE">
        <w:rPr>
          <w:rFonts w:ascii="Times New Roman" w:hAnsi="Times New Roman"/>
          <w:noProof/>
          <w:sz w:val="24"/>
        </w:rPr>
        <w:fldChar w:fldCharType="separate"/>
      </w:r>
      <w:ins w:id="224" w:author="Author">
        <w:r w:rsidR="00167D6A">
          <w:rPr>
            <w:rFonts w:ascii="Times New Roman" w:hAnsi="Times New Roman"/>
            <w:noProof/>
            <w:sz w:val="24"/>
          </w:rPr>
          <w:t>41</w:t>
        </w:r>
      </w:ins>
      <w:del w:id="225" w:author="Author">
        <w:r w:rsidR="0048586D" w:rsidDel="00167D6A">
          <w:rPr>
            <w:rFonts w:ascii="Times New Roman" w:hAnsi="Times New Roman"/>
            <w:noProof/>
            <w:sz w:val="24"/>
          </w:rPr>
          <w:delText>42</w:delText>
        </w:r>
      </w:del>
      <w:r w:rsidRPr="004F22FE">
        <w:rPr>
          <w:rFonts w:ascii="Times New Roman" w:hAnsi="Times New Roman"/>
          <w:noProof/>
          <w:sz w:val="24"/>
        </w:rPr>
        <w:fldChar w:fldCharType="end"/>
      </w:r>
    </w:p>
    <w:p w14:paraId="7172FE80" w14:textId="644B24D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5.7</w:t>
      </w:r>
      <w:r w:rsidRPr="004F22FE">
        <w:rPr>
          <w:rFonts w:ascii="Times New Roman" w:eastAsiaTheme="minorEastAsia" w:hAnsi="Times New Roman"/>
          <w:noProof/>
          <w:sz w:val="24"/>
          <w:lang w:val="en-GB" w:eastAsia="en-GB"/>
        </w:rPr>
        <w:tab/>
      </w:r>
      <w:r w:rsidRPr="004F22FE">
        <w:rPr>
          <w:rFonts w:ascii="Times New Roman" w:hAnsi="Times New Roman"/>
          <w:noProof/>
          <w:sz w:val="24"/>
        </w:rPr>
        <w:t>COMPROMISE AND DISASTER RECOVERY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_Toc455047811 \h </w:instrText>
      </w:r>
      <w:r w:rsidRPr="004F22FE">
        <w:rPr>
          <w:rFonts w:ascii="Times New Roman" w:hAnsi="Times New Roman"/>
          <w:noProof/>
          <w:sz w:val="24"/>
        </w:rPr>
      </w:r>
      <w:r w:rsidRPr="004F22FE">
        <w:rPr>
          <w:rFonts w:ascii="Times New Roman" w:hAnsi="Times New Roman"/>
          <w:noProof/>
          <w:sz w:val="24"/>
        </w:rPr>
        <w:fldChar w:fldCharType="separate"/>
      </w:r>
      <w:ins w:id="226" w:author="Author">
        <w:r w:rsidR="00167D6A">
          <w:rPr>
            <w:rFonts w:ascii="Times New Roman" w:hAnsi="Times New Roman"/>
            <w:noProof/>
            <w:sz w:val="24"/>
          </w:rPr>
          <w:t>42</w:t>
        </w:r>
      </w:ins>
      <w:del w:id="227" w:author="Author">
        <w:r w:rsidR="0048586D" w:rsidDel="00167D6A">
          <w:rPr>
            <w:rFonts w:ascii="Times New Roman" w:hAnsi="Times New Roman"/>
            <w:noProof/>
            <w:sz w:val="24"/>
          </w:rPr>
          <w:delText>43</w:delText>
        </w:r>
      </w:del>
      <w:r w:rsidRPr="004F22FE">
        <w:rPr>
          <w:rFonts w:ascii="Times New Roman" w:hAnsi="Times New Roman"/>
          <w:noProof/>
          <w:sz w:val="24"/>
        </w:rPr>
        <w:fldChar w:fldCharType="end"/>
      </w:r>
    </w:p>
    <w:p w14:paraId="639A5D79" w14:textId="31D0890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5.7.1</w:t>
      </w:r>
      <w:r w:rsidRPr="004F22FE">
        <w:rPr>
          <w:rFonts w:ascii="Times New Roman" w:eastAsiaTheme="minorEastAsia" w:hAnsi="Times New Roman"/>
          <w:noProof/>
          <w:sz w:val="24"/>
          <w:lang w:val="en-GB" w:eastAsia="en-GB"/>
        </w:rPr>
        <w:tab/>
      </w:r>
      <w:r w:rsidRPr="004F22FE">
        <w:rPr>
          <w:rFonts w:ascii="Times New Roman" w:hAnsi="Times New Roman"/>
          <w:noProof/>
          <w:sz w:val="24"/>
        </w:rPr>
        <w:t>Incident and Compromise Handling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_Toc455047812 \h </w:instrText>
      </w:r>
      <w:r w:rsidRPr="004F22FE">
        <w:rPr>
          <w:rFonts w:ascii="Times New Roman" w:hAnsi="Times New Roman"/>
          <w:noProof/>
          <w:sz w:val="24"/>
        </w:rPr>
      </w:r>
      <w:r w:rsidRPr="004F22FE">
        <w:rPr>
          <w:rFonts w:ascii="Times New Roman" w:hAnsi="Times New Roman"/>
          <w:noProof/>
          <w:sz w:val="24"/>
        </w:rPr>
        <w:fldChar w:fldCharType="separate"/>
      </w:r>
      <w:ins w:id="228" w:author="Author">
        <w:r w:rsidR="00167D6A">
          <w:rPr>
            <w:rFonts w:ascii="Times New Roman" w:hAnsi="Times New Roman"/>
            <w:noProof/>
            <w:sz w:val="24"/>
          </w:rPr>
          <w:t>42</w:t>
        </w:r>
      </w:ins>
      <w:del w:id="229" w:author="Author">
        <w:r w:rsidR="0048586D" w:rsidDel="00167D6A">
          <w:rPr>
            <w:rFonts w:ascii="Times New Roman" w:hAnsi="Times New Roman"/>
            <w:noProof/>
            <w:sz w:val="24"/>
          </w:rPr>
          <w:delText>43</w:delText>
        </w:r>
      </w:del>
      <w:r w:rsidRPr="004F22FE">
        <w:rPr>
          <w:rFonts w:ascii="Times New Roman" w:hAnsi="Times New Roman"/>
          <w:noProof/>
          <w:sz w:val="24"/>
        </w:rPr>
        <w:fldChar w:fldCharType="end"/>
      </w:r>
    </w:p>
    <w:p w14:paraId="3400D73B" w14:textId="2826556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5.7.2</w:t>
      </w:r>
      <w:r w:rsidRPr="004F22FE">
        <w:rPr>
          <w:rFonts w:ascii="Times New Roman" w:eastAsiaTheme="minorEastAsia" w:hAnsi="Times New Roman"/>
          <w:noProof/>
          <w:sz w:val="24"/>
          <w:lang w:val="en-GB" w:eastAsia="en-GB"/>
        </w:rPr>
        <w:tab/>
      </w:r>
      <w:r w:rsidRPr="004F22FE">
        <w:rPr>
          <w:rFonts w:ascii="Times New Roman" w:hAnsi="Times New Roman"/>
          <w:noProof/>
          <w:sz w:val="24"/>
        </w:rPr>
        <w:t>Computing Resources, Software and/or Data are Corrupted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_Toc455047813 \h </w:instrText>
      </w:r>
      <w:r w:rsidRPr="004F22FE">
        <w:rPr>
          <w:rFonts w:ascii="Times New Roman" w:hAnsi="Times New Roman"/>
          <w:noProof/>
          <w:sz w:val="24"/>
        </w:rPr>
      </w:r>
      <w:r w:rsidRPr="004F22FE">
        <w:rPr>
          <w:rFonts w:ascii="Times New Roman" w:hAnsi="Times New Roman"/>
          <w:noProof/>
          <w:sz w:val="24"/>
        </w:rPr>
        <w:fldChar w:fldCharType="separate"/>
      </w:r>
      <w:ins w:id="230" w:author="Author">
        <w:r w:rsidR="00167D6A">
          <w:rPr>
            <w:rFonts w:ascii="Times New Roman" w:hAnsi="Times New Roman"/>
            <w:noProof/>
            <w:sz w:val="24"/>
          </w:rPr>
          <w:t>43</w:t>
        </w:r>
      </w:ins>
      <w:del w:id="231" w:author="Author">
        <w:r w:rsidR="0048586D" w:rsidDel="00167D6A">
          <w:rPr>
            <w:rFonts w:ascii="Times New Roman" w:hAnsi="Times New Roman"/>
            <w:noProof/>
            <w:sz w:val="24"/>
          </w:rPr>
          <w:delText>44</w:delText>
        </w:r>
      </w:del>
      <w:r w:rsidRPr="004F22FE">
        <w:rPr>
          <w:rFonts w:ascii="Times New Roman" w:hAnsi="Times New Roman"/>
          <w:noProof/>
          <w:sz w:val="24"/>
        </w:rPr>
        <w:fldChar w:fldCharType="end"/>
      </w:r>
    </w:p>
    <w:p w14:paraId="1F4DB7F8" w14:textId="61A6DAD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5.7.3</w:t>
      </w:r>
      <w:r w:rsidRPr="004F22FE">
        <w:rPr>
          <w:rFonts w:ascii="Times New Roman" w:eastAsiaTheme="minorEastAsia" w:hAnsi="Times New Roman"/>
          <w:noProof/>
          <w:sz w:val="24"/>
          <w:lang w:val="en-GB" w:eastAsia="en-GB"/>
        </w:rPr>
        <w:tab/>
      </w:r>
      <w:r w:rsidRPr="004F22FE">
        <w:rPr>
          <w:rFonts w:ascii="Times New Roman" w:hAnsi="Times New Roman"/>
          <w:noProof/>
          <w:sz w:val="24"/>
        </w:rPr>
        <w:t>Entity Private Key Compromise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_Toc455047814 \h </w:instrText>
      </w:r>
      <w:r w:rsidRPr="004F22FE">
        <w:rPr>
          <w:rFonts w:ascii="Times New Roman" w:hAnsi="Times New Roman"/>
          <w:noProof/>
          <w:sz w:val="24"/>
        </w:rPr>
      </w:r>
      <w:r w:rsidRPr="004F22FE">
        <w:rPr>
          <w:rFonts w:ascii="Times New Roman" w:hAnsi="Times New Roman"/>
          <w:noProof/>
          <w:sz w:val="24"/>
        </w:rPr>
        <w:fldChar w:fldCharType="separate"/>
      </w:r>
      <w:ins w:id="232" w:author="Author">
        <w:r w:rsidR="00167D6A">
          <w:rPr>
            <w:rFonts w:ascii="Times New Roman" w:hAnsi="Times New Roman"/>
            <w:noProof/>
            <w:sz w:val="24"/>
          </w:rPr>
          <w:t>43</w:t>
        </w:r>
      </w:ins>
      <w:del w:id="233" w:author="Author">
        <w:r w:rsidR="0048586D" w:rsidDel="00167D6A">
          <w:rPr>
            <w:rFonts w:ascii="Times New Roman" w:hAnsi="Times New Roman"/>
            <w:noProof/>
            <w:sz w:val="24"/>
          </w:rPr>
          <w:delText>44</w:delText>
        </w:r>
      </w:del>
      <w:r w:rsidRPr="004F22FE">
        <w:rPr>
          <w:rFonts w:ascii="Times New Roman" w:hAnsi="Times New Roman"/>
          <w:noProof/>
          <w:sz w:val="24"/>
        </w:rPr>
        <w:fldChar w:fldCharType="end"/>
      </w:r>
    </w:p>
    <w:p w14:paraId="03976E27" w14:textId="592600B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5.7.4</w:t>
      </w:r>
      <w:r w:rsidRPr="004F22FE">
        <w:rPr>
          <w:rFonts w:ascii="Times New Roman" w:eastAsiaTheme="minorEastAsia" w:hAnsi="Times New Roman"/>
          <w:noProof/>
          <w:sz w:val="24"/>
          <w:lang w:val="en-GB" w:eastAsia="en-GB"/>
        </w:rPr>
        <w:tab/>
      </w:r>
      <w:r w:rsidRPr="004F22FE">
        <w:rPr>
          <w:rFonts w:ascii="Times New Roman" w:hAnsi="Times New Roman"/>
          <w:noProof/>
          <w:sz w:val="24"/>
        </w:rPr>
        <w:t>Business Continuity Capabilities after a Disaster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_Toc455047815 \h </w:instrText>
      </w:r>
      <w:r w:rsidRPr="004F22FE">
        <w:rPr>
          <w:rFonts w:ascii="Times New Roman" w:hAnsi="Times New Roman"/>
          <w:noProof/>
          <w:sz w:val="24"/>
        </w:rPr>
      </w:r>
      <w:r w:rsidRPr="004F22FE">
        <w:rPr>
          <w:rFonts w:ascii="Times New Roman" w:hAnsi="Times New Roman"/>
          <w:noProof/>
          <w:sz w:val="24"/>
        </w:rPr>
        <w:fldChar w:fldCharType="separate"/>
      </w:r>
      <w:ins w:id="234" w:author="Author">
        <w:r w:rsidR="00167D6A">
          <w:rPr>
            <w:rFonts w:ascii="Times New Roman" w:hAnsi="Times New Roman"/>
            <w:noProof/>
            <w:sz w:val="24"/>
          </w:rPr>
          <w:t>43</w:t>
        </w:r>
      </w:ins>
      <w:del w:id="235" w:author="Author">
        <w:r w:rsidR="0048586D" w:rsidDel="00167D6A">
          <w:rPr>
            <w:rFonts w:ascii="Times New Roman" w:hAnsi="Times New Roman"/>
            <w:noProof/>
            <w:sz w:val="24"/>
          </w:rPr>
          <w:delText>44</w:delText>
        </w:r>
      </w:del>
      <w:r w:rsidRPr="004F22FE">
        <w:rPr>
          <w:rFonts w:ascii="Times New Roman" w:hAnsi="Times New Roman"/>
          <w:noProof/>
          <w:sz w:val="24"/>
        </w:rPr>
        <w:fldChar w:fldCharType="end"/>
      </w:r>
    </w:p>
    <w:p w14:paraId="63698577" w14:textId="21F7009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5.8</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CERTIFICATION AUTHORITY AND REGISTRATION AUTHORITY TERMINATION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_Toc455047816 \h </w:instrText>
      </w:r>
      <w:r w:rsidRPr="004F22FE">
        <w:rPr>
          <w:rFonts w:ascii="Times New Roman" w:hAnsi="Times New Roman"/>
          <w:noProof/>
          <w:sz w:val="24"/>
        </w:rPr>
      </w:r>
      <w:r w:rsidRPr="004F22FE">
        <w:rPr>
          <w:rFonts w:ascii="Times New Roman" w:hAnsi="Times New Roman"/>
          <w:noProof/>
          <w:sz w:val="24"/>
        </w:rPr>
        <w:fldChar w:fldCharType="separate"/>
      </w:r>
      <w:ins w:id="236" w:author="Author">
        <w:r w:rsidR="00167D6A">
          <w:rPr>
            <w:rFonts w:ascii="Times New Roman" w:hAnsi="Times New Roman"/>
            <w:noProof/>
            <w:sz w:val="24"/>
          </w:rPr>
          <w:t>43</w:t>
        </w:r>
      </w:ins>
      <w:del w:id="237" w:author="Author">
        <w:r w:rsidR="0048586D" w:rsidDel="00167D6A">
          <w:rPr>
            <w:rFonts w:ascii="Times New Roman" w:hAnsi="Times New Roman"/>
            <w:noProof/>
            <w:sz w:val="24"/>
          </w:rPr>
          <w:delText>45</w:delText>
        </w:r>
      </w:del>
      <w:r w:rsidRPr="004F22FE">
        <w:rPr>
          <w:rFonts w:ascii="Times New Roman" w:hAnsi="Times New Roman"/>
          <w:noProof/>
          <w:sz w:val="24"/>
        </w:rPr>
        <w:fldChar w:fldCharType="end"/>
      </w:r>
    </w:p>
    <w:p w14:paraId="62320204" w14:textId="1BDE87F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u w:val="single"/>
        </w:rPr>
        <w:t>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u w:val="single"/>
        </w:rPr>
        <w:t>TECHNICAL SECURITY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_Toc455047817 \h </w:instrText>
      </w:r>
      <w:r w:rsidRPr="004F22FE">
        <w:rPr>
          <w:rFonts w:ascii="Times New Roman" w:hAnsi="Times New Roman"/>
          <w:noProof/>
          <w:sz w:val="24"/>
        </w:rPr>
      </w:r>
      <w:r w:rsidRPr="004F22FE">
        <w:rPr>
          <w:rFonts w:ascii="Times New Roman" w:hAnsi="Times New Roman"/>
          <w:noProof/>
          <w:sz w:val="24"/>
        </w:rPr>
        <w:fldChar w:fldCharType="separate"/>
      </w:r>
      <w:ins w:id="238" w:author="Author">
        <w:r w:rsidR="00167D6A">
          <w:rPr>
            <w:rFonts w:ascii="Times New Roman" w:hAnsi="Times New Roman"/>
            <w:noProof/>
            <w:sz w:val="24"/>
          </w:rPr>
          <w:t>44</w:t>
        </w:r>
      </w:ins>
      <w:del w:id="239" w:author="Author">
        <w:r w:rsidR="0048586D" w:rsidDel="00167D6A">
          <w:rPr>
            <w:rFonts w:ascii="Times New Roman" w:hAnsi="Times New Roman"/>
            <w:noProof/>
            <w:sz w:val="24"/>
          </w:rPr>
          <w:delText>45</w:delText>
        </w:r>
      </w:del>
      <w:r w:rsidRPr="004F22FE">
        <w:rPr>
          <w:rFonts w:ascii="Times New Roman" w:hAnsi="Times New Roman"/>
          <w:noProof/>
          <w:sz w:val="24"/>
        </w:rPr>
        <w:fldChar w:fldCharType="end"/>
      </w:r>
    </w:p>
    <w:p w14:paraId="338440D9" w14:textId="4312997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w:t>
      </w:r>
      <w:r w:rsidRPr="004F22FE">
        <w:rPr>
          <w:rFonts w:ascii="Times New Roman" w:eastAsiaTheme="minorEastAsia" w:hAnsi="Times New Roman"/>
          <w:noProof/>
          <w:sz w:val="24"/>
          <w:lang w:val="en-GB" w:eastAsia="en-GB"/>
        </w:rPr>
        <w:tab/>
      </w:r>
      <w:r w:rsidRPr="004F22FE">
        <w:rPr>
          <w:rFonts w:ascii="Times New Roman" w:hAnsi="Times New Roman"/>
          <w:noProof/>
          <w:sz w:val="24"/>
        </w:rPr>
        <w:t>KEY PAIR GENERATION AND INSTALLATION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_Toc455047818 \h </w:instrText>
      </w:r>
      <w:r w:rsidRPr="004F22FE">
        <w:rPr>
          <w:rFonts w:ascii="Times New Roman" w:hAnsi="Times New Roman"/>
          <w:noProof/>
          <w:sz w:val="24"/>
        </w:rPr>
      </w:r>
      <w:r w:rsidRPr="004F22FE">
        <w:rPr>
          <w:rFonts w:ascii="Times New Roman" w:hAnsi="Times New Roman"/>
          <w:noProof/>
          <w:sz w:val="24"/>
        </w:rPr>
        <w:fldChar w:fldCharType="separate"/>
      </w:r>
      <w:ins w:id="240" w:author="Author">
        <w:r w:rsidR="00167D6A">
          <w:rPr>
            <w:rFonts w:ascii="Times New Roman" w:hAnsi="Times New Roman"/>
            <w:noProof/>
            <w:sz w:val="24"/>
          </w:rPr>
          <w:t>44</w:t>
        </w:r>
      </w:ins>
      <w:del w:id="241" w:author="Author">
        <w:r w:rsidR="0048586D" w:rsidDel="00167D6A">
          <w:rPr>
            <w:rFonts w:ascii="Times New Roman" w:hAnsi="Times New Roman"/>
            <w:noProof/>
            <w:sz w:val="24"/>
          </w:rPr>
          <w:delText>45</w:delText>
        </w:r>
      </w:del>
      <w:r w:rsidRPr="004F22FE">
        <w:rPr>
          <w:rFonts w:ascii="Times New Roman" w:hAnsi="Times New Roman"/>
          <w:noProof/>
          <w:sz w:val="24"/>
        </w:rPr>
        <w:fldChar w:fldCharType="end"/>
      </w:r>
    </w:p>
    <w:p w14:paraId="73B8A629" w14:textId="3B95834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6.1.1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Key Pair Generation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_Toc455047819 \h </w:instrText>
      </w:r>
      <w:r w:rsidRPr="004F22FE">
        <w:rPr>
          <w:rFonts w:ascii="Times New Roman" w:hAnsi="Times New Roman"/>
          <w:noProof/>
          <w:sz w:val="24"/>
        </w:rPr>
      </w:r>
      <w:r w:rsidRPr="004F22FE">
        <w:rPr>
          <w:rFonts w:ascii="Times New Roman" w:hAnsi="Times New Roman"/>
          <w:noProof/>
          <w:sz w:val="24"/>
        </w:rPr>
        <w:fldChar w:fldCharType="separate"/>
      </w:r>
      <w:ins w:id="242" w:author="Author">
        <w:r w:rsidR="00167D6A">
          <w:rPr>
            <w:rFonts w:ascii="Times New Roman" w:hAnsi="Times New Roman"/>
            <w:noProof/>
            <w:sz w:val="24"/>
          </w:rPr>
          <w:t>44</w:t>
        </w:r>
      </w:ins>
      <w:del w:id="243" w:author="Author">
        <w:r w:rsidR="0048586D" w:rsidDel="00167D6A">
          <w:rPr>
            <w:rFonts w:ascii="Times New Roman" w:hAnsi="Times New Roman"/>
            <w:noProof/>
            <w:sz w:val="24"/>
          </w:rPr>
          <w:delText>45</w:delText>
        </w:r>
      </w:del>
      <w:r w:rsidRPr="004F22FE">
        <w:rPr>
          <w:rFonts w:ascii="Times New Roman" w:hAnsi="Times New Roman"/>
          <w:noProof/>
          <w:sz w:val="24"/>
        </w:rPr>
        <w:fldChar w:fldCharType="end"/>
      </w:r>
    </w:p>
    <w:p w14:paraId="0DCB713A" w14:textId="71DA24F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6.1.2</w:t>
      </w:r>
      <w:r w:rsidRPr="004F22FE">
        <w:rPr>
          <w:rFonts w:ascii="Times New Roman" w:eastAsiaTheme="minorEastAsia" w:hAnsi="Times New Roman"/>
          <w:noProof/>
          <w:sz w:val="24"/>
          <w:lang w:val="en-GB" w:eastAsia="en-GB"/>
        </w:rPr>
        <w:tab/>
      </w:r>
      <w:r w:rsidRPr="004F22FE">
        <w:rPr>
          <w:rFonts w:ascii="Times New Roman" w:hAnsi="Times New Roman"/>
          <w:noProof/>
          <w:sz w:val="24"/>
        </w:rPr>
        <w:t>Private Key Delivery to Subscriber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_Toc455047820 \h </w:instrText>
      </w:r>
      <w:r w:rsidRPr="004F22FE">
        <w:rPr>
          <w:rFonts w:ascii="Times New Roman" w:hAnsi="Times New Roman"/>
          <w:noProof/>
          <w:sz w:val="24"/>
        </w:rPr>
      </w:r>
      <w:r w:rsidRPr="004F22FE">
        <w:rPr>
          <w:rFonts w:ascii="Times New Roman" w:hAnsi="Times New Roman"/>
          <w:noProof/>
          <w:sz w:val="24"/>
        </w:rPr>
        <w:fldChar w:fldCharType="separate"/>
      </w:r>
      <w:ins w:id="244" w:author="Author">
        <w:r w:rsidR="00167D6A">
          <w:rPr>
            <w:rFonts w:ascii="Times New Roman" w:hAnsi="Times New Roman"/>
            <w:noProof/>
            <w:sz w:val="24"/>
          </w:rPr>
          <w:t>44</w:t>
        </w:r>
      </w:ins>
      <w:del w:id="245" w:author="Author">
        <w:r w:rsidR="0048586D" w:rsidDel="00167D6A">
          <w:rPr>
            <w:rFonts w:ascii="Times New Roman" w:hAnsi="Times New Roman"/>
            <w:noProof/>
            <w:sz w:val="24"/>
          </w:rPr>
          <w:delText>45</w:delText>
        </w:r>
      </w:del>
      <w:r w:rsidRPr="004F22FE">
        <w:rPr>
          <w:rFonts w:ascii="Times New Roman" w:hAnsi="Times New Roman"/>
          <w:noProof/>
          <w:sz w:val="24"/>
        </w:rPr>
        <w:fldChar w:fldCharType="end"/>
      </w:r>
    </w:p>
    <w:p w14:paraId="50C37B23" w14:textId="58C9005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6.1.3</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 Key Delivery to Certificate Issuer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_Toc455047821 \h </w:instrText>
      </w:r>
      <w:r w:rsidRPr="004F22FE">
        <w:rPr>
          <w:rFonts w:ascii="Times New Roman" w:hAnsi="Times New Roman"/>
          <w:noProof/>
          <w:sz w:val="24"/>
        </w:rPr>
      </w:r>
      <w:r w:rsidRPr="004F22FE">
        <w:rPr>
          <w:rFonts w:ascii="Times New Roman" w:hAnsi="Times New Roman"/>
          <w:noProof/>
          <w:sz w:val="24"/>
        </w:rPr>
        <w:fldChar w:fldCharType="separate"/>
      </w:r>
      <w:ins w:id="246" w:author="Author">
        <w:r w:rsidR="00167D6A">
          <w:rPr>
            <w:rFonts w:ascii="Times New Roman" w:hAnsi="Times New Roman"/>
            <w:noProof/>
            <w:sz w:val="24"/>
          </w:rPr>
          <w:t>44</w:t>
        </w:r>
      </w:ins>
      <w:del w:id="247" w:author="Author">
        <w:r w:rsidR="0048586D" w:rsidDel="00167D6A">
          <w:rPr>
            <w:rFonts w:ascii="Times New Roman" w:hAnsi="Times New Roman"/>
            <w:noProof/>
            <w:sz w:val="24"/>
          </w:rPr>
          <w:delText>46</w:delText>
        </w:r>
      </w:del>
      <w:r w:rsidRPr="004F22FE">
        <w:rPr>
          <w:rFonts w:ascii="Times New Roman" w:hAnsi="Times New Roman"/>
          <w:noProof/>
          <w:sz w:val="24"/>
        </w:rPr>
        <w:fldChar w:fldCharType="end"/>
      </w:r>
    </w:p>
    <w:p w14:paraId="7657C8F9" w14:textId="321E863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6.1.4</w:t>
      </w:r>
      <w:r w:rsidRPr="004F22FE">
        <w:rPr>
          <w:rFonts w:ascii="Times New Roman" w:eastAsiaTheme="minorEastAsia" w:hAnsi="Times New Roman"/>
          <w:noProof/>
          <w:sz w:val="24"/>
          <w:lang w:val="en-GB" w:eastAsia="en-GB"/>
        </w:rPr>
        <w:tab/>
      </w:r>
      <w:r w:rsidRPr="004F22FE">
        <w:rPr>
          <w:rFonts w:ascii="Times New Roman" w:hAnsi="Times New Roman"/>
          <w:noProof/>
          <w:sz w:val="24"/>
        </w:rPr>
        <w:t>DCA Public Key Delivery to Relying Parties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_Toc455047822 \h </w:instrText>
      </w:r>
      <w:r w:rsidRPr="004F22FE">
        <w:rPr>
          <w:rFonts w:ascii="Times New Roman" w:hAnsi="Times New Roman"/>
          <w:noProof/>
          <w:sz w:val="24"/>
        </w:rPr>
      </w:r>
      <w:r w:rsidRPr="004F22FE">
        <w:rPr>
          <w:rFonts w:ascii="Times New Roman" w:hAnsi="Times New Roman"/>
          <w:noProof/>
          <w:sz w:val="24"/>
        </w:rPr>
        <w:fldChar w:fldCharType="separate"/>
      </w:r>
      <w:ins w:id="248" w:author="Author">
        <w:r w:rsidR="00167D6A">
          <w:rPr>
            <w:rFonts w:ascii="Times New Roman" w:hAnsi="Times New Roman"/>
            <w:noProof/>
            <w:sz w:val="24"/>
          </w:rPr>
          <w:t>45</w:t>
        </w:r>
      </w:ins>
      <w:del w:id="249" w:author="Author">
        <w:r w:rsidR="0048586D" w:rsidDel="00167D6A">
          <w:rPr>
            <w:rFonts w:ascii="Times New Roman" w:hAnsi="Times New Roman"/>
            <w:noProof/>
            <w:sz w:val="24"/>
          </w:rPr>
          <w:delText>46</w:delText>
        </w:r>
      </w:del>
      <w:r w:rsidRPr="004F22FE">
        <w:rPr>
          <w:rFonts w:ascii="Times New Roman" w:hAnsi="Times New Roman"/>
          <w:noProof/>
          <w:sz w:val="24"/>
        </w:rPr>
        <w:fldChar w:fldCharType="end"/>
      </w:r>
    </w:p>
    <w:p w14:paraId="20C601CE" w14:textId="58107EF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6.1.5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Key Sizes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_Toc455047823 \h </w:instrText>
      </w:r>
      <w:r w:rsidRPr="004F22FE">
        <w:rPr>
          <w:rFonts w:ascii="Times New Roman" w:hAnsi="Times New Roman"/>
          <w:noProof/>
          <w:sz w:val="24"/>
        </w:rPr>
      </w:r>
      <w:r w:rsidRPr="004F22FE">
        <w:rPr>
          <w:rFonts w:ascii="Times New Roman" w:hAnsi="Times New Roman"/>
          <w:noProof/>
          <w:sz w:val="24"/>
        </w:rPr>
        <w:fldChar w:fldCharType="separate"/>
      </w:r>
      <w:ins w:id="250" w:author="Author">
        <w:r w:rsidR="00167D6A">
          <w:rPr>
            <w:rFonts w:ascii="Times New Roman" w:hAnsi="Times New Roman"/>
            <w:noProof/>
            <w:sz w:val="24"/>
          </w:rPr>
          <w:t>45</w:t>
        </w:r>
      </w:ins>
      <w:del w:id="251" w:author="Author">
        <w:r w:rsidR="0048586D" w:rsidDel="00167D6A">
          <w:rPr>
            <w:rFonts w:ascii="Times New Roman" w:hAnsi="Times New Roman"/>
            <w:noProof/>
            <w:sz w:val="24"/>
          </w:rPr>
          <w:delText>46</w:delText>
        </w:r>
      </w:del>
      <w:r w:rsidRPr="004F22FE">
        <w:rPr>
          <w:rFonts w:ascii="Times New Roman" w:hAnsi="Times New Roman"/>
          <w:noProof/>
          <w:sz w:val="24"/>
        </w:rPr>
        <w:fldChar w:fldCharType="end"/>
      </w:r>
    </w:p>
    <w:p w14:paraId="673FED5D" w14:textId="0BE3BB6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6.1.6</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 Key Parameters Generation and Quality Checking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_Toc455047824 \h </w:instrText>
      </w:r>
      <w:r w:rsidRPr="004F22FE">
        <w:rPr>
          <w:rFonts w:ascii="Times New Roman" w:hAnsi="Times New Roman"/>
          <w:noProof/>
          <w:sz w:val="24"/>
        </w:rPr>
      </w:r>
      <w:r w:rsidRPr="004F22FE">
        <w:rPr>
          <w:rFonts w:ascii="Times New Roman" w:hAnsi="Times New Roman"/>
          <w:noProof/>
          <w:sz w:val="24"/>
        </w:rPr>
        <w:fldChar w:fldCharType="separate"/>
      </w:r>
      <w:ins w:id="252" w:author="Author">
        <w:r w:rsidR="00167D6A">
          <w:rPr>
            <w:rFonts w:ascii="Times New Roman" w:hAnsi="Times New Roman"/>
            <w:noProof/>
            <w:sz w:val="24"/>
          </w:rPr>
          <w:t>45</w:t>
        </w:r>
      </w:ins>
      <w:del w:id="253" w:author="Author">
        <w:r w:rsidR="0048586D" w:rsidDel="00167D6A">
          <w:rPr>
            <w:rFonts w:ascii="Times New Roman" w:hAnsi="Times New Roman"/>
            <w:noProof/>
            <w:sz w:val="24"/>
          </w:rPr>
          <w:delText>46</w:delText>
        </w:r>
      </w:del>
      <w:r w:rsidRPr="004F22FE">
        <w:rPr>
          <w:rFonts w:ascii="Times New Roman" w:hAnsi="Times New Roman"/>
          <w:noProof/>
          <w:sz w:val="24"/>
        </w:rPr>
        <w:fldChar w:fldCharType="end"/>
      </w:r>
    </w:p>
    <w:p w14:paraId="1A81E519" w14:textId="3A99009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6.1.7</w:t>
      </w:r>
      <w:r w:rsidRPr="004F22FE">
        <w:rPr>
          <w:rFonts w:ascii="Times New Roman" w:eastAsiaTheme="minorEastAsia" w:hAnsi="Times New Roman"/>
          <w:noProof/>
          <w:sz w:val="24"/>
          <w:lang w:val="en-GB" w:eastAsia="en-GB"/>
        </w:rPr>
        <w:tab/>
      </w:r>
      <w:r w:rsidRPr="004F22FE">
        <w:rPr>
          <w:rFonts w:ascii="Times New Roman" w:hAnsi="Times New Roman"/>
          <w:noProof/>
          <w:sz w:val="24"/>
        </w:rPr>
        <w:t xml:space="preserve">Key Usage Purposes (as per X.509 v3 </w:t>
      </w:r>
      <w:r w:rsidRPr="003D5171">
        <w:rPr>
          <w:rFonts w:ascii="Courier New" w:hAnsi="Courier New" w:cs="Courier New"/>
          <w:noProof/>
          <w:sz w:val="24"/>
        </w:rPr>
        <w:t xml:space="preserve">Key Usage </w:t>
      </w:r>
      <w:r w:rsidRPr="004F22FE">
        <w:rPr>
          <w:rFonts w:ascii="Times New Roman" w:hAnsi="Times New Roman"/>
          <w:noProof/>
          <w:sz w:val="24"/>
        </w:rPr>
        <w:t>Field)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_Toc455047825 \h </w:instrText>
      </w:r>
      <w:r w:rsidRPr="004F22FE">
        <w:rPr>
          <w:rFonts w:ascii="Times New Roman" w:hAnsi="Times New Roman"/>
          <w:noProof/>
          <w:sz w:val="24"/>
        </w:rPr>
      </w:r>
      <w:r w:rsidRPr="004F22FE">
        <w:rPr>
          <w:rFonts w:ascii="Times New Roman" w:hAnsi="Times New Roman"/>
          <w:noProof/>
          <w:sz w:val="24"/>
        </w:rPr>
        <w:fldChar w:fldCharType="separate"/>
      </w:r>
      <w:ins w:id="254" w:author="Author">
        <w:r w:rsidR="00167D6A">
          <w:rPr>
            <w:rFonts w:ascii="Times New Roman" w:hAnsi="Times New Roman"/>
            <w:noProof/>
            <w:sz w:val="24"/>
          </w:rPr>
          <w:t>45</w:t>
        </w:r>
      </w:ins>
      <w:del w:id="255" w:author="Author">
        <w:r w:rsidR="0048586D" w:rsidDel="00167D6A">
          <w:rPr>
            <w:rFonts w:ascii="Times New Roman" w:hAnsi="Times New Roman"/>
            <w:noProof/>
            <w:sz w:val="24"/>
          </w:rPr>
          <w:delText>47</w:delText>
        </w:r>
      </w:del>
      <w:r w:rsidRPr="004F22FE">
        <w:rPr>
          <w:rFonts w:ascii="Times New Roman" w:hAnsi="Times New Roman"/>
          <w:noProof/>
          <w:sz w:val="24"/>
        </w:rPr>
        <w:fldChar w:fldCharType="end"/>
      </w:r>
    </w:p>
    <w:p w14:paraId="043EC188" w14:textId="1AB84DB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w:t>
      </w:r>
      <w:r w:rsidRPr="004F22FE">
        <w:rPr>
          <w:rFonts w:ascii="Times New Roman" w:eastAsiaTheme="minorEastAsia" w:hAnsi="Times New Roman"/>
          <w:noProof/>
          <w:sz w:val="24"/>
          <w:lang w:val="en-GB" w:eastAsia="en-GB"/>
        </w:rPr>
        <w:tab/>
      </w:r>
      <w:r w:rsidRPr="004F22FE">
        <w:rPr>
          <w:rFonts w:ascii="Times New Roman" w:hAnsi="Times New Roman"/>
          <w:noProof/>
          <w:sz w:val="24"/>
        </w:rPr>
        <w:t>PRIVATE KEY PROTECTION AND CRYPTOGRAPHIC MODULE ENGINEERING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_Toc455047826 \h </w:instrText>
      </w:r>
      <w:r w:rsidRPr="004F22FE">
        <w:rPr>
          <w:rFonts w:ascii="Times New Roman" w:hAnsi="Times New Roman"/>
          <w:noProof/>
          <w:sz w:val="24"/>
        </w:rPr>
      </w:r>
      <w:r w:rsidRPr="004F22FE">
        <w:rPr>
          <w:rFonts w:ascii="Times New Roman" w:hAnsi="Times New Roman"/>
          <w:noProof/>
          <w:sz w:val="24"/>
        </w:rPr>
        <w:fldChar w:fldCharType="separate"/>
      </w:r>
      <w:ins w:id="256" w:author="Author">
        <w:r w:rsidR="00167D6A">
          <w:rPr>
            <w:rFonts w:ascii="Times New Roman" w:hAnsi="Times New Roman"/>
            <w:noProof/>
            <w:sz w:val="24"/>
          </w:rPr>
          <w:t>46</w:t>
        </w:r>
      </w:ins>
      <w:del w:id="257" w:author="Author">
        <w:r w:rsidR="0048586D" w:rsidDel="00167D6A">
          <w:rPr>
            <w:rFonts w:ascii="Times New Roman" w:hAnsi="Times New Roman"/>
            <w:noProof/>
            <w:sz w:val="24"/>
          </w:rPr>
          <w:delText>47</w:delText>
        </w:r>
      </w:del>
      <w:r w:rsidRPr="004F22FE">
        <w:rPr>
          <w:rFonts w:ascii="Times New Roman" w:hAnsi="Times New Roman"/>
          <w:noProof/>
          <w:sz w:val="24"/>
        </w:rPr>
        <w:fldChar w:fldCharType="end"/>
      </w:r>
    </w:p>
    <w:p w14:paraId="769342E3" w14:textId="2B8B1DE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6.2.1</w:t>
      </w:r>
      <w:r w:rsidRPr="004F22FE">
        <w:rPr>
          <w:rFonts w:ascii="Times New Roman" w:eastAsiaTheme="minorEastAsia" w:hAnsi="Times New Roman"/>
          <w:noProof/>
          <w:sz w:val="24"/>
          <w:lang w:val="en-GB" w:eastAsia="en-GB"/>
        </w:rPr>
        <w:tab/>
      </w:r>
      <w:r w:rsidRPr="004F22FE">
        <w:rPr>
          <w:rFonts w:ascii="Times New Roman" w:hAnsi="Times New Roman"/>
          <w:noProof/>
          <w:sz w:val="24"/>
        </w:rPr>
        <w:t>Cryptographic Module Standards and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_Toc455047827 \h </w:instrText>
      </w:r>
      <w:r w:rsidRPr="004F22FE">
        <w:rPr>
          <w:rFonts w:ascii="Times New Roman" w:hAnsi="Times New Roman"/>
          <w:noProof/>
          <w:sz w:val="24"/>
        </w:rPr>
      </w:r>
      <w:r w:rsidRPr="004F22FE">
        <w:rPr>
          <w:rFonts w:ascii="Times New Roman" w:hAnsi="Times New Roman"/>
          <w:noProof/>
          <w:sz w:val="24"/>
        </w:rPr>
        <w:fldChar w:fldCharType="separate"/>
      </w:r>
      <w:ins w:id="258" w:author="Author">
        <w:r w:rsidR="00167D6A">
          <w:rPr>
            <w:rFonts w:ascii="Times New Roman" w:hAnsi="Times New Roman"/>
            <w:noProof/>
            <w:sz w:val="24"/>
          </w:rPr>
          <w:t>46</w:t>
        </w:r>
      </w:ins>
      <w:del w:id="259" w:author="Author">
        <w:r w:rsidR="0048586D" w:rsidDel="00167D6A">
          <w:rPr>
            <w:rFonts w:ascii="Times New Roman" w:hAnsi="Times New Roman"/>
            <w:noProof/>
            <w:sz w:val="24"/>
          </w:rPr>
          <w:delText>47</w:delText>
        </w:r>
      </w:del>
      <w:r w:rsidRPr="004F22FE">
        <w:rPr>
          <w:rFonts w:ascii="Times New Roman" w:hAnsi="Times New Roman"/>
          <w:noProof/>
          <w:sz w:val="24"/>
        </w:rPr>
        <w:fldChar w:fldCharType="end"/>
      </w:r>
    </w:p>
    <w:p w14:paraId="0A79FF6C" w14:textId="13081E3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6.2.2</w:t>
      </w:r>
      <w:r w:rsidRPr="004F22FE">
        <w:rPr>
          <w:rFonts w:ascii="Times New Roman" w:eastAsiaTheme="minorEastAsia" w:hAnsi="Times New Roman"/>
          <w:noProof/>
          <w:sz w:val="24"/>
          <w:lang w:val="en-GB" w:eastAsia="en-GB"/>
        </w:rPr>
        <w:tab/>
      </w:r>
      <w:r w:rsidRPr="004F22FE">
        <w:rPr>
          <w:rFonts w:ascii="Times New Roman" w:hAnsi="Times New Roman"/>
          <w:noProof/>
          <w:sz w:val="24"/>
        </w:rPr>
        <w:t>Private Key (m out of n) Multi-Person Control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_Toc455047828 \h </w:instrText>
      </w:r>
      <w:r w:rsidRPr="004F22FE">
        <w:rPr>
          <w:rFonts w:ascii="Times New Roman" w:hAnsi="Times New Roman"/>
          <w:noProof/>
          <w:sz w:val="24"/>
        </w:rPr>
      </w:r>
      <w:r w:rsidRPr="004F22FE">
        <w:rPr>
          <w:rFonts w:ascii="Times New Roman" w:hAnsi="Times New Roman"/>
          <w:noProof/>
          <w:sz w:val="24"/>
        </w:rPr>
        <w:fldChar w:fldCharType="separate"/>
      </w:r>
      <w:ins w:id="260" w:author="Author">
        <w:r w:rsidR="00167D6A">
          <w:rPr>
            <w:rFonts w:ascii="Times New Roman" w:hAnsi="Times New Roman"/>
            <w:noProof/>
            <w:sz w:val="24"/>
          </w:rPr>
          <w:t>47</w:t>
        </w:r>
      </w:ins>
      <w:del w:id="261" w:author="Author">
        <w:r w:rsidR="0048586D" w:rsidDel="00167D6A">
          <w:rPr>
            <w:rFonts w:ascii="Times New Roman" w:hAnsi="Times New Roman"/>
            <w:noProof/>
            <w:sz w:val="24"/>
          </w:rPr>
          <w:delText>48</w:delText>
        </w:r>
      </w:del>
      <w:r w:rsidRPr="004F22FE">
        <w:rPr>
          <w:rFonts w:ascii="Times New Roman" w:hAnsi="Times New Roman"/>
          <w:noProof/>
          <w:sz w:val="24"/>
        </w:rPr>
        <w:fldChar w:fldCharType="end"/>
      </w:r>
    </w:p>
    <w:p w14:paraId="05487694" w14:textId="397CB76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6.2.3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Private Key Escrow</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_Toc455047829 \h </w:instrText>
      </w:r>
      <w:r w:rsidRPr="004F22FE">
        <w:rPr>
          <w:rFonts w:ascii="Times New Roman" w:hAnsi="Times New Roman"/>
          <w:noProof/>
          <w:sz w:val="24"/>
        </w:rPr>
      </w:r>
      <w:r w:rsidRPr="004F22FE">
        <w:rPr>
          <w:rFonts w:ascii="Times New Roman" w:hAnsi="Times New Roman"/>
          <w:noProof/>
          <w:sz w:val="24"/>
        </w:rPr>
        <w:fldChar w:fldCharType="separate"/>
      </w:r>
      <w:ins w:id="262" w:author="Author">
        <w:r w:rsidR="00167D6A">
          <w:rPr>
            <w:rFonts w:ascii="Times New Roman" w:hAnsi="Times New Roman"/>
            <w:noProof/>
            <w:sz w:val="24"/>
          </w:rPr>
          <w:t>47</w:t>
        </w:r>
      </w:ins>
      <w:del w:id="263" w:author="Author">
        <w:r w:rsidR="0048586D" w:rsidDel="00167D6A">
          <w:rPr>
            <w:rFonts w:ascii="Times New Roman" w:hAnsi="Times New Roman"/>
            <w:noProof/>
            <w:sz w:val="24"/>
          </w:rPr>
          <w:delText>48</w:delText>
        </w:r>
      </w:del>
      <w:r w:rsidRPr="004F22FE">
        <w:rPr>
          <w:rFonts w:ascii="Times New Roman" w:hAnsi="Times New Roman"/>
          <w:noProof/>
          <w:sz w:val="24"/>
        </w:rPr>
        <w:fldChar w:fldCharType="end"/>
      </w:r>
    </w:p>
    <w:p w14:paraId="47F9C2EA" w14:textId="009552A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6.2.4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Private Key Back-Up</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_Toc455047830 \h </w:instrText>
      </w:r>
      <w:r w:rsidRPr="004F22FE">
        <w:rPr>
          <w:rFonts w:ascii="Times New Roman" w:hAnsi="Times New Roman"/>
          <w:noProof/>
          <w:sz w:val="24"/>
        </w:rPr>
      </w:r>
      <w:r w:rsidRPr="004F22FE">
        <w:rPr>
          <w:rFonts w:ascii="Times New Roman" w:hAnsi="Times New Roman"/>
          <w:noProof/>
          <w:sz w:val="24"/>
        </w:rPr>
        <w:fldChar w:fldCharType="separate"/>
      </w:r>
      <w:ins w:id="264" w:author="Author">
        <w:r w:rsidR="00167D6A">
          <w:rPr>
            <w:rFonts w:ascii="Times New Roman" w:hAnsi="Times New Roman"/>
            <w:noProof/>
            <w:sz w:val="24"/>
          </w:rPr>
          <w:t>47</w:t>
        </w:r>
      </w:ins>
      <w:del w:id="265" w:author="Author">
        <w:r w:rsidR="0048586D" w:rsidDel="00167D6A">
          <w:rPr>
            <w:rFonts w:ascii="Times New Roman" w:hAnsi="Times New Roman"/>
            <w:noProof/>
            <w:sz w:val="24"/>
          </w:rPr>
          <w:delText>48</w:delText>
        </w:r>
      </w:del>
      <w:r w:rsidRPr="004F22FE">
        <w:rPr>
          <w:rFonts w:ascii="Times New Roman" w:hAnsi="Times New Roman"/>
          <w:noProof/>
          <w:sz w:val="24"/>
        </w:rPr>
        <w:fldChar w:fldCharType="end"/>
      </w:r>
    </w:p>
    <w:p w14:paraId="53B758DC" w14:textId="7B8F73E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6.2.5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Private Key Archival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_Toc455047831 \h </w:instrText>
      </w:r>
      <w:r w:rsidRPr="004F22FE">
        <w:rPr>
          <w:rFonts w:ascii="Times New Roman" w:hAnsi="Times New Roman"/>
          <w:noProof/>
          <w:sz w:val="24"/>
        </w:rPr>
      </w:r>
      <w:r w:rsidRPr="004F22FE">
        <w:rPr>
          <w:rFonts w:ascii="Times New Roman" w:hAnsi="Times New Roman"/>
          <w:noProof/>
          <w:sz w:val="24"/>
        </w:rPr>
        <w:fldChar w:fldCharType="separate"/>
      </w:r>
      <w:ins w:id="266" w:author="Author">
        <w:r w:rsidR="00167D6A">
          <w:rPr>
            <w:rFonts w:ascii="Times New Roman" w:hAnsi="Times New Roman"/>
            <w:noProof/>
            <w:sz w:val="24"/>
          </w:rPr>
          <w:t>47</w:t>
        </w:r>
      </w:ins>
      <w:del w:id="267" w:author="Author">
        <w:r w:rsidR="0048586D" w:rsidDel="00167D6A">
          <w:rPr>
            <w:rFonts w:ascii="Times New Roman" w:hAnsi="Times New Roman"/>
            <w:noProof/>
            <w:sz w:val="24"/>
          </w:rPr>
          <w:delText>49</w:delText>
        </w:r>
      </w:del>
      <w:r w:rsidRPr="004F22FE">
        <w:rPr>
          <w:rFonts w:ascii="Times New Roman" w:hAnsi="Times New Roman"/>
          <w:noProof/>
          <w:sz w:val="24"/>
        </w:rPr>
        <w:fldChar w:fldCharType="end"/>
      </w:r>
    </w:p>
    <w:p w14:paraId="3BD8BF32" w14:textId="495F46F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6.2.6</w:t>
      </w:r>
      <w:r w:rsidRPr="004F22FE">
        <w:rPr>
          <w:rFonts w:ascii="Times New Roman" w:eastAsiaTheme="minorEastAsia" w:hAnsi="Times New Roman"/>
          <w:noProof/>
          <w:sz w:val="24"/>
          <w:lang w:val="en-GB" w:eastAsia="en-GB"/>
        </w:rPr>
        <w:tab/>
      </w:r>
      <w:r w:rsidRPr="004F22FE">
        <w:rPr>
          <w:rFonts w:ascii="Times New Roman" w:hAnsi="Times New Roman"/>
          <w:noProof/>
          <w:sz w:val="24"/>
        </w:rPr>
        <w:t>Private Key Transfer into or from a Cryptographic Module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_Toc455047832 \h </w:instrText>
      </w:r>
      <w:r w:rsidRPr="004F22FE">
        <w:rPr>
          <w:rFonts w:ascii="Times New Roman" w:hAnsi="Times New Roman"/>
          <w:noProof/>
          <w:sz w:val="24"/>
        </w:rPr>
      </w:r>
      <w:r w:rsidRPr="004F22FE">
        <w:rPr>
          <w:rFonts w:ascii="Times New Roman" w:hAnsi="Times New Roman"/>
          <w:noProof/>
          <w:sz w:val="24"/>
        </w:rPr>
        <w:fldChar w:fldCharType="separate"/>
      </w:r>
      <w:ins w:id="268" w:author="Author">
        <w:r w:rsidR="00167D6A">
          <w:rPr>
            <w:rFonts w:ascii="Times New Roman" w:hAnsi="Times New Roman"/>
            <w:noProof/>
            <w:sz w:val="24"/>
          </w:rPr>
          <w:t>48</w:t>
        </w:r>
      </w:ins>
      <w:del w:id="269" w:author="Author">
        <w:r w:rsidR="0048586D" w:rsidDel="00167D6A">
          <w:rPr>
            <w:rFonts w:ascii="Times New Roman" w:hAnsi="Times New Roman"/>
            <w:noProof/>
            <w:sz w:val="24"/>
          </w:rPr>
          <w:delText>49</w:delText>
        </w:r>
      </w:del>
      <w:r w:rsidRPr="004F22FE">
        <w:rPr>
          <w:rFonts w:ascii="Times New Roman" w:hAnsi="Times New Roman"/>
          <w:noProof/>
          <w:sz w:val="24"/>
        </w:rPr>
        <w:fldChar w:fldCharType="end"/>
      </w:r>
    </w:p>
    <w:p w14:paraId="052BC1C0" w14:textId="6731EDC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6.2.7</w:t>
      </w:r>
      <w:r w:rsidRPr="004F22FE">
        <w:rPr>
          <w:rFonts w:ascii="Times New Roman" w:eastAsiaTheme="minorEastAsia" w:hAnsi="Times New Roman"/>
          <w:noProof/>
          <w:sz w:val="24"/>
          <w:lang w:val="en-GB" w:eastAsia="en-GB"/>
        </w:rPr>
        <w:tab/>
      </w:r>
      <w:r w:rsidRPr="004F22FE">
        <w:rPr>
          <w:rFonts w:ascii="Times New Roman" w:hAnsi="Times New Roman"/>
          <w:noProof/>
          <w:sz w:val="24"/>
        </w:rPr>
        <w:t>Private Key Storage on Cryptographic Module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_Toc455047833 \h </w:instrText>
      </w:r>
      <w:r w:rsidRPr="004F22FE">
        <w:rPr>
          <w:rFonts w:ascii="Times New Roman" w:hAnsi="Times New Roman"/>
          <w:noProof/>
          <w:sz w:val="24"/>
        </w:rPr>
      </w:r>
      <w:r w:rsidRPr="004F22FE">
        <w:rPr>
          <w:rFonts w:ascii="Times New Roman" w:hAnsi="Times New Roman"/>
          <w:noProof/>
          <w:sz w:val="24"/>
        </w:rPr>
        <w:fldChar w:fldCharType="separate"/>
      </w:r>
      <w:ins w:id="270" w:author="Author">
        <w:r w:rsidR="00167D6A">
          <w:rPr>
            <w:rFonts w:ascii="Times New Roman" w:hAnsi="Times New Roman"/>
            <w:noProof/>
            <w:sz w:val="24"/>
          </w:rPr>
          <w:t>48</w:t>
        </w:r>
      </w:ins>
      <w:del w:id="271" w:author="Author">
        <w:r w:rsidR="0048586D" w:rsidDel="00167D6A">
          <w:rPr>
            <w:rFonts w:ascii="Times New Roman" w:hAnsi="Times New Roman"/>
            <w:noProof/>
            <w:sz w:val="24"/>
          </w:rPr>
          <w:delText>49</w:delText>
        </w:r>
      </w:del>
      <w:r w:rsidRPr="004F22FE">
        <w:rPr>
          <w:rFonts w:ascii="Times New Roman" w:hAnsi="Times New Roman"/>
          <w:noProof/>
          <w:sz w:val="24"/>
        </w:rPr>
        <w:fldChar w:fldCharType="end"/>
      </w:r>
    </w:p>
    <w:p w14:paraId="7AB49B64" w14:textId="017B13A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6.2.8</w:t>
      </w:r>
      <w:r w:rsidRPr="004F22FE">
        <w:rPr>
          <w:rFonts w:ascii="Times New Roman" w:eastAsiaTheme="minorEastAsia" w:hAnsi="Times New Roman"/>
          <w:noProof/>
          <w:sz w:val="24"/>
          <w:lang w:val="en-GB" w:eastAsia="en-GB"/>
        </w:rPr>
        <w:tab/>
      </w:r>
      <w:r w:rsidRPr="004F22FE">
        <w:rPr>
          <w:rFonts w:ascii="Times New Roman" w:hAnsi="Times New Roman"/>
          <w:noProof/>
          <w:sz w:val="24"/>
        </w:rPr>
        <w:t>Method of Activating Private 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_Toc455047834 \h </w:instrText>
      </w:r>
      <w:r w:rsidRPr="004F22FE">
        <w:rPr>
          <w:rFonts w:ascii="Times New Roman" w:hAnsi="Times New Roman"/>
          <w:noProof/>
          <w:sz w:val="24"/>
        </w:rPr>
      </w:r>
      <w:r w:rsidRPr="004F22FE">
        <w:rPr>
          <w:rFonts w:ascii="Times New Roman" w:hAnsi="Times New Roman"/>
          <w:noProof/>
          <w:sz w:val="24"/>
        </w:rPr>
        <w:fldChar w:fldCharType="separate"/>
      </w:r>
      <w:ins w:id="272" w:author="Author">
        <w:r w:rsidR="00167D6A">
          <w:rPr>
            <w:rFonts w:ascii="Times New Roman" w:hAnsi="Times New Roman"/>
            <w:noProof/>
            <w:sz w:val="24"/>
          </w:rPr>
          <w:t>48</w:t>
        </w:r>
      </w:ins>
      <w:del w:id="273" w:author="Author">
        <w:r w:rsidR="0048586D" w:rsidDel="00167D6A">
          <w:rPr>
            <w:rFonts w:ascii="Times New Roman" w:hAnsi="Times New Roman"/>
            <w:noProof/>
            <w:sz w:val="24"/>
          </w:rPr>
          <w:delText>49</w:delText>
        </w:r>
      </w:del>
      <w:r w:rsidRPr="004F22FE">
        <w:rPr>
          <w:rFonts w:ascii="Times New Roman" w:hAnsi="Times New Roman"/>
          <w:noProof/>
          <w:sz w:val="24"/>
        </w:rPr>
        <w:fldChar w:fldCharType="end"/>
      </w:r>
    </w:p>
    <w:p w14:paraId="7DBA57D1" w14:textId="69ACCD6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6.2.9</w:t>
      </w:r>
      <w:r w:rsidRPr="004F22FE">
        <w:rPr>
          <w:rFonts w:ascii="Times New Roman" w:eastAsiaTheme="minorEastAsia" w:hAnsi="Times New Roman"/>
          <w:noProof/>
          <w:sz w:val="24"/>
          <w:lang w:val="en-GB" w:eastAsia="en-GB"/>
        </w:rPr>
        <w:tab/>
      </w:r>
      <w:r w:rsidRPr="004F22FE">
        <w:rPr>
          <w:rFonts w:ascii="Times New Roman" w:hAnsi="Times New Roman"/>
          <w:noProof/>
          <w:sz w:val="24"/>
        </w:rPr>
        <w:t>Method of Deactivating Private 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_Toc455047835 \h </w:instrText>
      </w:r>
      <w:r w:rsidRPr="004F22FE">
        <w:rPr>
          <w:rFonts w:ascii="Times New Roman" w:hAnsi="Times New Roman"/>
          <w:noProof/>
          <w:sz w:val="24"/>
        </w:rPr>
      </w:r>
      <w:r w:rsidRPr="004F22FE">
        <w:rPr>
          <w:rFonts w:ascii="Times New Roman" w:hAnsi="Times New Roman"/>
          <w:noProof/>
          <w:sz w:val="24"/>
        </w:rPr>
        <w:fldChar w:fldCharType="separate"/>
      </w:r>
      <w:ins w:id="274" w:author="Author">
        <w:r w:rsidR="00167D6A">
          <w:rPr>
            <w:rFonts w:ascii="Times New Roman" w:hAnsi="Times New Roman"/>
            <w:noProof/>
            <w:sz w:val="24"/>
          </w:rPr>
          <w:t>48</w:t>
        </w:r>
      </w:ins>
      <w:del w:id="275" w:author="Author">
        <w:r w:rsidR="0048586D" w:rsidDel="00167D6A">
          <w:rPr>
            <w:rFonts w:ascii="Times New Roman" w:hAnsi="Times New Roman"/>
            <w:noProof/>
            <w:sz w:val="24"/>
          </w:rPr>
          <w:delText>50</w:delText>
        </w:r>
      </w:del>
      <w:r w:rsidRPr="004F22FE">
        <w:rPr>
          <w:rFonts w:ascii="Times New Roman" w:hAnsi="Times New Roman"/>
          <w:noProof/>
          <w:sz w:val="24"/>
        </w:rPr>
        <w:fldChar w:fldCharType="end"/>
      </w:r>
    </w:p>
    <w:p w14:paraId="70C7DCF1" w14:textId="2550879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6.2.10</w:t>
      </w:r>
      <w:r w:rsidRPr="004F22FE">
        <w:rPr>
          <w:rFonts w:ascii="Times New Roman" w:eastAsiaTheme="minorEastAsia" w:hAnsi="Times New Roman"/>
          <w:noProof/>
          <w:sz w:val="24"/>
          <w:lang w:val="en-GB" w:eastAsia="en-GB"/>
        </w:rPr>
        <w:tab/>
      </w:r>
      <w:r w:rsidRPr="004F22FE">
        <w:rPr>
          <w:rFonts w:ascii="Times New Roman" w:hAnsi="Times New Roman"/>
          <w:noProof/>
          <w:sz w:val="24"/>
        </w:rPr>
        <w:t>Method of Destroying Private 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_Toc455047836 \h </w:instrText>
      </w:r>
      <w:r w:rsidRPr="004F22FE">
        <w:rPr>
          <w:rFonts w:ascii="Times New Roman" w:hAnsi="Times New Roman"/>
          <w:noProof/>
          <w:sz w:val="24"/>
        </w:rPr>
      </w:r>
      <w:r w:rsidRPr="004F22FE">
        <w:rPr>
          <w:rFonts w:ascii="Times New Roman" w:hAnsi="Times New Roman"/>
          <w:noProof/>
          <w:sz w:val="24"/>
        </w:rPr>
        <w:fldChar w:fldCharType="separate"/>
      </w:r>
      <w:ins w:id="276" w:author="Author">
        <w:r w:rsidR="00167D6A">
          <w:rPr>
            <w:rFonts w:ascii="Times New Roman" w:hAnsi="Times New Roman"/>
            <w:noProof/>
            <w:sz w:val="24"/>
          </w:rPr>
          <w:t>49</w:t>
        </w:r>
      </w:ins>
      <w:del w:id="277" w:author="Author">
        <w:r w:rsidR="0048586D" w:rsidDel="00167D6A">
          <w:rPr>
            <w:rFonts w:ascii="Times New Roman" w:hAnsi="Times New Roman"/>
            <w:noProof/>
            <w:sz w:val="24"/>
          </w:rPr>
          <w:delText>50</w:delText>
        </w:r>
      </w:del>
      <w:r w:rsidRPr="004F22FE">
        <w:rPr>
          <w:rFonts w:ascii="Times New Roman" w:hAnsi="Times New Roman"/>
          <w:noProof/>
          <w:sz w:val="24"/>
        </w:rPr>
        <w:fldChar w:fldCharType="end"/>
      </w:r>
    </w:p>
    <w:p w14:paraId="3E73F8AB" w14:textId="1D6E806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lastRenderedPageBreak/>
        <w:t>6.2.11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Cryptographic Module Rating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_Toc455047837 \h </w:instrText>
      </w:r>
      <w:r w:rsidRPr="004F22FE">
        <w:rPr>
          <w:rFonts w:ascii="Times New Roman" w:hAnsi="Times New Roman"/>
          <w:noProof/>
          <w:sz w:val="24"/>
        </w:rPr>
      </w:r>
      <w:r w:rsidRPr="004F22FE">
        <w:rPr>
          <w:rFonts w:ascii="Times New Roman" w:hAnsi="Times New Roman"/>
          <w:noProof/>
          <w:sz w:val="24"/>
        </w:rPr>
        <w:fldChar w:fldCharType="separate"/>
      </w:r>
      <w:ins w:id="278" w:author="Author">
        <w:r w:rsidR="00167D6A">
          <w:rPr>
            <w:rFonts w:ascii="Times New Roman" w:hAnsi="Times New Roman"/>
            <w:noProof/>
            <w:sz w:val="24"/>
          </w:rPr>
          <w:t>49</w:t>
        </w:r>
      </w:ins>
      <w:del w:id="279" w:author="Author">
        <w:r w:rsidR="0048586D" w:rsidDel="00167D6A">
          <w:rPr>
            <w:rFonts w:ascii="Times New Roman" w:hAnsi="Times New Roman"/>
            <w:noProof/>
            <w:sz w:val="24"/>
          </w:rPr>
          <w:delText>50</w:delText>
        </w:r>
      </w:del>
      <w:r w:rsidRPr="004F22FE">
        <w:rPr>
          <w:rFonts w:ascii="Times New Roman" w:hAnsi="Times New Roman"/>
          <w:noProof/>
          <w:sz w:val="24"/>
        </w:rPr>
        <w:fldChar w:fldCharType="end"/>
      </w:r>
    </w:p>
    <w:p w14:paraId="0217A05A" w14:textId="333FB88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6.3</w:t>
      </w:r>
      <w:r w:rsidRPr="004F22FE">
        <w:rPr>
          <w:rFonts w:ascii="Times New Roman" w:eastAsiaTheme="minorEastAsia" w:hAnsi="Times New Roman"/>
          <w:noProof/>
          <w:sz w:val="24"/>
          <w:lang w:val="en-GB" w:eastAsia="en-GB"/>
        </w:rPr>
        <w:tab/>
      </w:r>
      <w:r w:rsidRPr="004F22FE">
        <w:rPr>
          <w:rFonts w:ascii="Times New Roman" w:hAnsi="Times New Roman"/>
          <w:noProof/>
          <w:sz w:val="24"/>
        </w:rPr>
        <w:t>OTHER ASPECTS OF KEY PAIR MANAGEMENT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_Toc455047838 \h </w:instrText>
      </w:r>
      <w:r w:rsidRPr="004F22FE">
        <w:rPr>
          <w:rFonts w:ascii="Times New Roman" w:hAnsi="Times New Roman"/>
          <w:noProof/>
          <w:sz w:val="24"/>
        </w:rPr>
      </w:r>
      <w:r w:rsidRPr="004F22FE">
        <w:rPr>
          <w:rFonts w:ascii="Times New Roman" w:hAnsi="Times New Roman"/>
          <w:noProof/>
          <w:sz w:val="24"/>
        </w:rPr>
        <w:fldChar w:fldCharType="separate"/>
      </w:r>
      <w:ins w:id="280" w:author="Author">
        <w:r w:rsidR="00167D6A">
          <w:rPr>
            <w:rFonts w:ascii="Times New Roman" w:hAnsi="Times New Roman"/>
            <w:noProof/>
            <w:sz w:val="24"/>
          </w:rPr>
          <w:t>49</w:t>
        </w:r>
      </w:ins>
      <w:del w:id="281" w:author="Author">
        <w:r w:rsidR="0048586D" w:rsidDel="00167D6A">
          <w:rPr>
            <w:rFonts w:ascii="Times New Roman" w:hAnsi="Times New Roman"/>
            <w:noProof/>
            <w:sz w:val="24"/>
          </w:rPr>
          <w:delText>50</w:delText>
        </w:r>
      </w:del>
      <w:r w:rsidRPr="004F22FE">
        <w:rPr>
          <w:rFonts w:ascii="Times New Roman" w:hAnsi="Times New Roman"/>
          <w:noProof/>
          <w:sz w:val="24"/>
        </w:rPr>
        <w:fldChar w:fldCharType="end"/>
      </w:r>
    </w:p>
    <w:p w14:paraId="5F6F4335" w14:textId="2E96916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6.3.1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Public Key Archival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_Toc455047839 \h </w:instrText>
      </w:r>
      <w:r w:rsidRPr="004F22FE">
        <w:rPr>
          <w:rFonts w:ascii="Times New Roman" w:hAnsi="Times New Roman"/>
          <w:noProof/>
          <w:sz w:val="24"/>
        </w:rPr>
      </w:r>
      <w:r w:rsidRPr="004F22FE">
        <w:rPr>
          <w:rFonts w:ascii="Times New Roman" w:hAnsi="Times New Roman"/>
          <w:noProof/>
          <w:sz w:val="24"/>
        </w:rPr>
        <w:fldChar w:fldCharType="separate"/>
      </w:r>
      <w:ins w:id="282" w:author="Author">
        <w:r w:rsidR="00167D6A">
          <w:rPr>
            <w:rFonts w:ascii="Times New Roman" w:hAnsi="Times New Roman"/>
            <w:noProof/>
            <w:sz w:val="24"/>
          </w:rPr>
          <w:t>49</w:t>
        </w:r>
      </w:ins>
      <w:del w:id="283" w:author="Author">
        <w:r w:rsidR="0048586D" w:rsidDel="00167D6A">
          <w:rPr>
            <w:rFonts w:ascii="Times New Roman" w:hAnsi="Times New Roman"/>
            <w:noProof/>
            <w:sz w:val="24"/>
          </w:rPr>
          <w:delText>50</w:delText>
        </w:r>
      </w:del>
      <w:r w:rsidRPr="004F22FE">
        <w:rPr>
          <w:rFonts w:ascii="Times New Roman" w:hAnsi="Times New Roman"/>
          <w:noProof/>
          <w:sz w:val="24"/>
        </w:rPr>
        <w:fldChar w:fldCharType="end"/>
      </w:r>
    </w:p>
    <w:p w14:paraId="4A723008" w14:textId="6154A9A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6.3.2</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Operational Periods and Key Pair Usage Periods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_Toc455047840 \h </w:instrText>
      </w:r>
      <w:r w:rsidRPr="004F22FE">
        <w:rPr>
          <w:rFonts w:ascii="Times New Roman" w:hAnsi="Times New Roman"/>
          <w:noProof/>
          <w:sz w:val="24"/>
        </w:rPr>
      </w:r>
      <w:r w:rsidRPr="004F22FE">
        <w:rPr>
          <w:rFonts w:ascii="Times New Roman" w:hAnsi="Times New Roman"/>
          <w:noProof/>
          <w:sz w:val="24"/>
        </w:rPr>
        <w:fldChar w:fldCharType="separate"/>
      </w:r>
      <w:ins w:id="284" w:author="Author">
        <w:r w:rsidR="00167D6A">
          <w:rPr>
            <w:rFonts w:ascii="Times New Roman" w:hAnsi="Times New Roman"/>
            <w:noProof/>
            <w:sz w:val="24"/>
          </w:rPr>
          <w:t>49</w:t>
        </w:r>
      </w:ins>
      <w:del w:id="285" w:author="Author">
        <w:r w:rsidR="0048586D" w:rsidDel="00167D6A">
          <w:rPr>
            <w:rFonts w:ascii="Times New Roman" w:hAnsi="Times New Roman"/>
            <w:noProof/>
            <w:sz w:val="24"/>
          </w:rPr>
          <w:delText>50</w:delText>
        </w:r>
      </w:del>
      <w:r w:rsidRPr="004F22FE">
        <w:rPr>
          <w:rFonts w:ascii="Times New Roman" w:hAnsi="Times New Roman"/>
          <w:noProof/>
          <w:sz w:val="24"/>
        </w:rPr>
        <w:fldChar w:fldCharType="end"/>
      </w:r>
    </w:p>
    <w:p w14:paraId="19A98357" w14:textId="07FE57D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ACTIVATION DATA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_Toc455047841 \h </w:instrText>
      </w:r>
      <w:r w:rsidRPr="004F22FE">
        <w:rPr>
          <w:rFonts w:ascii="Times New Roman" w:hAnsi="Times New Roman"/>
          <w:noProof/>
          <w:sz w:val="24"/>
        </w:rPr>
      </w:r>
      <w:r w:rsidRPr="004F22FE">
        <w:rPr>
          <w:rFonts w:ascii="Times New Roman" w:hAnsi="Times New Roman"/>
          <w:noProof/>
          <w:sz w:val="24"/>
        </w:rPr>
        <w:fldChar w:fldCharType="separate"/>
      </w:r>
      <w:ins w:id="286" w:author="Author">
        <w:r w:rsidR="00167D6A">
          <w:rPr>
            <w:rFonts w:ascii="Times New Roman" w:hAnsi="Times New Roman"/>
            <w:noProof/>
            <w:sz w:val="24"/>
          </w:rPr>
          <w:t>49</w:t>
        </w:r>
      </w:ins>
      <w:del w:id="287" w:author="Author">
        <w:r w:rsidR="0048586D" w:rsidDel="00167D6A">
          <w:rPr>
            <w:rFonts w:ascii="Times New Roman" w:hAnsi="Times New Roman"/>
            <w:noProof/>
            <w:sz w:val="24"/>
          </w:rPr>
          <w:delText>51</w:delText>
        </w:r>
      </w:del>
      <w:r w:rsidRPr="004F22FE">
        <w:rPr>
          <w:rFonts w:ascii="Times New Roman" w:hAnsi="Times New Roman"/>
          <w:noProof/>
          <w:sz w:val="24"/>
        </w:rPr>
        <w:fldChar w:fldCharType="end"/>
      </w:r>
    </w:p>
    <w:p w14:paraId="172071AE" w14:textId="437BE47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6.4.1</w:t>
      </w:r>
      <w:r w:rsidRPr="004F22FE">
        <w:rPr>
          <w:rFonts w:ascii="Times New Roman" w:eastAsiaTheme="minorEastAsia" w:hAnsi="Times New Roman"/>
          <w:noProof/>
          <w:sz w:val="24"/>
          <w:lang w:val="en-GB" w:eastAsia="en-GB"/>
        </w:rPr>
        <w:tab/>
      </w:r>
      <w:r w:rsidRPr="004F22FE">
        <w:rPr>
          <w:rFonts w:ascii="Times New Roman" w:hAnsi="Times New Roman"/>
          <w:noProof/>
          <w:sz w:val="24"/>
        </w:rPr>
        <w:t>Activation Data Generation and Installation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_Toc455047842 \h </w:instrText>
      </w:r>
      <w:r w:rsidRPr="004F22FE">
        <w:rPr>
          <w:rFonts w:ascii="Times New Roman" w:hAnsi="Times New Roman"/>
          <w:noProof/>
          <w:sz w:val="24"/>
        </w:rPr>
      </w:r>
      <w:r w:rsidRPr="004F22FE">
        <w:rPr>
          <w:rFonts w:ascii="Times New Roman" w:hAnsi="Times New Roman"/>
          <w:noProof/>
          <w:sz w:val="24"/>
        </w:rPr>
        <w:fldChar w:fldCharType="separate"/>
      </w:r>
      <w:ins w:id="288" w:author="Author">
        <w:r w:rsidR="00167D6A">
          <w:rPr>
            <w:rFonts w:ascii="Times New Roman" w:hAnsi="Times New Roman"/>
            <w:noProof/>
            <w:sz w:val="24"/>
          </w:rPr>
          <w:t>49</w:t>
        </w:r>
      </w:ins>
      <w:del w:id="289" w:author="Author">
        <w:r w:rsidR="0048586D" w:rsidDel="00167D6A">
          <w:rPr>
            <w:rFonts w:ascii="Times New Roman" w:hAnsi="Times New Roman"/>
            <w:noProof/>
            <w:sz w:val="24"/>
          </w:rPr>
          <w:delText>51</w:delText>
        </w:r>
      </w:del>
      <w:r w:rsidRPr="004F22FE">
        <w:rPr>
          <w:rFonts w:ascii="Times New Roman" w:hAnsi="Times New Roman"/>
          <w:noProof/>
          <w:sz w:val="24"/>
        </w:rPr>
        <w:fldChar w:fldCharType="end"/>
      </w:r>
    </w:p>
    <w:p w14:paraId="52B5E837" w14:textId="02F76BA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6.4.2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Activation Data Protection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_Toc455047843 \h </w:instrText>
      </w:r>
      <w:r w:rsidRPr="004F22FE">
        <w:rPr>
          <w:rFonts w:ascii="Times New Roman" w:hAnsi="Times New Roman"/>
          <w:noProof/>
          <w:sz w:val="24"/>
        </w:rPr>
      </w:r>
      <w:r w:rsidRPr="004F22FE">
        <w:rPr>
          <w:rFonts w:ascii="Times New Roman" w:hAnsi="Times New Roman"/>
          <w:noProof/>
          <w:sz w:val="24"/>
        </w:rPr>
        <w:fldChar w:fldCharType="separate"/>
      </w:r>
      <w:ins w:id="290" w:author="Author">
        <w:r w:rsidR="00167D6A">
          <w:rPr>
            <w:rFonts w:ascii="Times New Roman" w:hAnsi="Times New Roman"/>
            <w:noProof/>
            <w:sz w:val="24"/>
          </w:rPr>
          <w:t>50</w:t>
        </w:r>
      </w:ins>
      <w:del w:id="291" w:author="Author">
        <w:r w:rsidR="0048586D" w:rsidDel="00167D6A">
          <w:rPr>
            <w:rFonts w:ascii="Times New Roman" w:hAnsi="Times New Roman"/>
            <w:noProof/>
            <w:sz w:val="24"/>
          </w:rPr>
          <w:delText>51</w:delText>
        </w:r>
      </w:del>
      <w:r w:rsidRPr="004F22FE">
        <w:rPr>
          <w:rFonts w:ascii="Times New Roman" w:hAnsi="Times New Roman"/>
          <w:noProof/>
          <w:sz w:val="24"/>
        </w:rPr>
        <w:fldChar w:fldCharType="end"/>
      </w:r>
    </w:p>
    <w:p w14:paraId="279A752D" w14:textId="68EA1D7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6.4.3</w:t>
      </w:r>
      <w:r w:rsidRPr="004F22FE">
        <w:rPr>
          <w:rFonts w:ascii="Times New Roman" w:eastAsiaTheme="minorEastAsia" w:hAnsi="Times New Roman"/>
          <w:noProof/>
          <w:sz w:val="24"/>
          <w:lang w:val="en-GB" w:eastAsia="en-GB"/>
        </w:rPr>
        <w:tab/>
      </w:r>
      <w:r w:rsidRPr="004F22FE">
        <w:rPr>
          <w:rFonts w:ascii="Times New Roman" w:hAnsi="Times New Roman"/>
          <w:noProof/>
          <w:sz w:val="24"/>
        </w:rPr>
        <w:t>Other Aspects of Activation Data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_Toc455047844 \h </w:instrText>
      </w:r>
      <w:r w:rsidRPr="004F22FE">
        <w:rPr>
          <w:rFonts w:ascii="Times New Roman" w:hAnsi="Times New Roman"/>
          <w:noProof/>
          <w:sz w:val="24"/>
        </w:rPr>
      </w:r>
      <w:r w:rsidRPr="004F22FE">
        <w:rPr>
          <w:rFonts w:ascii="Times New Roman" w:hAnsi="Times New Roman"/>
          <w:noProof/>
          <w:sz w:val="24"/>
        </w:rPr>
        <w:fldChar w:fldCharType="separate"/>
      </w:r>
      <w:ins w:id="292" w:author="Author">
        <w:r w:rsidR="00167D6A">
          <w:rPr>
            <w:rFonts w:ascii="Times New Roman" w:hAnsi="Times New Roman"/>
            <w:noProof/>
            <w:sz w:val="24"/>
          </w:rPr>
          <w:t>50</w:t>
        </w:r>
      </w:ins>
      <w:del w:id="293" w:author="Author">
        <w:r w:rsidR="0048586D" w:rsidDel="00167D6A">
          <w:rPr>
            <w:rFonts w:ascii="Times New Roman" w:hAnsi="Times New Roman"/>
            <w:noProof/>
            <w:sz w:val="24"/>
          </w:rPr>
          <w:delText>51</w:delText>
        </w:r>
      </w:del>
      <w:r w:rsidRPr="004F22FE">
        <w:rPr>
          <w:rFonts w:ascii="Times New Roman" w:hAnsi="Times New Roman"/>
          <w:noProof/>
          <w:sz w:val="24"/>
        </w:rPr>
        <w:fldChar w:fldCharType="end"/>
      </w:r>
    </w:p>
    <w:p w14:paraId="6B8E081A" w14:textId="78794DB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COMPUTER SECURITY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_Toc455047845 \h </w:instrText>
      </w:r>
      <w:r w:rsidRPr="004F22FE">
        <w:rPr>
          <w:rFonts w:ascii="Times New Roman" w:hAnsi="Times New Roman"/>
          <w:noProof/>
          <w:sz w:val="24"/>
        </w:rPr>
      </w:r>
      <w:r w:rsidRPr="004F22FE">
        <w:rPr>
          <w:rFonts w:ascii="Times New Roman" w:hAnsi="Times New Roman"/>
          <w:noProof/>
          <w:sz w:val="24"/>
        </w:rPr>
        <w:fldChar w:fldCharType="separate"/>
      </w:r>
      <w:ins w:id="294" w:author="Author">
        <w:r w:rsidR="00167D6A">
          <w:rPr>
            <w:rFonts w:ascii="Times New Roman" w:hAnsi="Times New Roman"/>
            <w:noProof/>
            <w:sz w:val="24"/>
          </w:rPr>
          <w:t>50</w:t>
        </w:r>
      </w:ins>
      <w:del w:id="295" w:author="Author">
        <w:r w:rsidR="0048586D" w:rsidDel="00167D6A">
          <w:rPr>
            <w:rFonts w:ascii="Times New Roman" w:hAnsi="Times New Roman"/>
            <w:noProof/>
            <w:sz w:val="24"/>
          </w:rPr>
          <w:delText>51</w:delText>
        </w:r>
      </w:del>
      <w:r w:rsidRPr="004F22FE">
        <w:rPr>
          <w:rFonts w:ascii="Times New Roman" w:hAnsi="Times New Roman"/>
          <w:noProof/>
          <w:sz w:val="24"/>
        </w:rPr>
        <w:fldChar w:fldCharType="end"/>
      </w:r>
    </w:p>
    <w:p w14:paraId="42D9B599" w14:textId="60A7ADD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6.5.1</w:t>
      </w:r>
      <w:r w:rsidRPr="004F22FE">
        <w:rPr>
          <w:rFonts w:ascii="Times New Roman" w:eastAsiaTheme="minorEastAsia" w:hAnsi="Times New Roman"/>
          <w:noProof/>
          <w:sz w:val="24"/>
          <w:lang w:val="en-GB" w:eastAsia="en-GB"/>
        </w:rPr>
        <w:tab/>
      </w:r>
      <w:r w:rsidRPr="004F22FE">
        <w:rPr>
          <w:rFonts w:ascii="Times New Roman" w:hAnsi="Times New Roman"/>
          <w:noProof/>
          <w:sz w:val="24"/>
        </w:rPr>
        <w:t>Specific Computer Security Technical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_Toc455047846 \h </w:instrText>
      </w:r>
      <w:r w:rsidRPr="004F22FE">
        <w:rPr>
          <w:rFonts w:ascii="Times New Roman" w:hAnsi="Times New Roman"/>
          <w:noProof/>
          <w:sz w:val="24"/>
        </w:rPr>
      </w:r>
      <w:r w:rsidRPr="004F22FE">
        <w:rPr>
          <w:rFonts w:ascii="Times New Roman" w:hAnsi="Times New Roman"/>
          <w:noProof/>
          <w:sz w:val="24"/>
        </w:rPr>
        <w:fldChar w:fldCharType="separate"/>
      </w:r>
      <w:ins w:id="296" w:author="Author">
        <w:r w:rsidR="00167D6A">
          <w:rPr>
            <w:rFonts w:ascii="Times New Roman" w:hAnsi="Times New Roman"/>
            <w:noProof/>
            <w:sz w:val="24"/>
          </w:rPr>
          <w:t>50</w:t>
        </w:r>
      </w:ins>
      <w:del w:id="297" w:author="Author">
        <w:r w:rsidR="0048586D" w:rsidDel="00167D6A">
          <w:rPr>
            <w:rFonts w:ascii="Times New Roman" w:hAnsi="Times New Roman"/>
            <w:noProof/>
            <w:sz w:val="24"/>
          </w:rPr>
          <w:delText>51</w:delText>
        </w:r>
      </w:del>
      <w:r w:rsidRPr="004F22FE">
        <w:rPr>
          <w:rFonts w:ascii="Times New Roman" w:hAnsi="Times New Roman"/>
          <w:noProof/>
          <w:sz w:val="24"/>
        </w:rPr>
        <w:fldChar w:fldCharType="end"/>
      </w:r>
    </w:p>
    <w:p w14:paraId="351874A4" w14:textId="1BC4DFD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6.5.2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Computer Security Rating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_Toc455047847 \h </w:instrText>
      </w:r>
      <w:r w:rsidRPr="004F22FE">
        <w:rPr>
          <w:rFonts w:ascii="Times New Roman" w:hAnsi="Times New Roman"/>
          <w:noProof/>
          <w:sz w:val="24"/>
        </w:rPr>
      </w:r>
      <w:r w:rsidRPr="004F22FE">
        <w:rPr>
          <w:rFonts w:ascii="Times New Roman" w:hAnsi="Times New Roman"/>
          <w:noProof/>
          <w:sz w:val="24"/>
        </w:rPr>
        <w:fldChar w:fldCharType="separate"/>
      </w:r>
      <w:ins w:id="298" w:author="Author">
        <w:r w:rsidR="00167D6A">
          <w:rPr>
            <w:rFonts w:ascii="Times New Roman" w:hAnsi="Times New Roman"/>
            <w:noProof/>
            <w:sz w:val="24"/>
          </w:rPr>
          <w:t>51</w:t>
        </w:r>
      </w:ins>
      <w:del w:id="299" w:author="Author">
        <w:r w:rsidR="0048586D" w:rsidDel="00167D6A">
          <w:rPr>
            <w:rFonts w:ascii="Times New Roman" w:hAnsi="Times New Roman"/>
            <w:noProof/>
            <w:sz w:val="24"/>
          </w:rPr>
          <w:delText>52</w:delText>
        </w:r>
      </w:del>
      <w:r w:rsidRPr="004F22FE">
        <w:rPr>
          <w:rFonts w:ascii="Times New Roman" w:hAnsi="Times New Roman"/>
          <w:noProof/>
          <w:sz w:val="24"/>
        </w:rPr>
        <w:fldChar w:fldCharType="end"/>
      </w:r>
    </w:p>
    <w:p w14:paraId="063F8B0D" w14:textId="6ACCAAB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6.6</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LIFE-CYCLE TECHNICAL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_Toc455047848 \h </w:instrText>
      </w:r>
      <w:r w:rsidRPr="004F22FE">
        <w:rPr>
          <w:rFonts w:ascii="Times New Roman" w:hAnsi="Times New Roman"/>
          <w:noProof/>
          <w:sz w:val="24"/>
        </w:rPr>
      </w:r>
      <w:r w:rsidRPr="004F22FE">
        <w:rPr>
          <w:rFonts w:ascii="Times New Roman" w:hAnsi="Times New Roman"/>
          <w:noProof/>
          <w:sz w:val="24"/>
        </w:rPr>
        <w:fldChar w:fldCharType="separate"/>
      </w:r>
      <w:ins w:id="300" w:author="Author">
        <w:r w:rsidR="00167D6A">
          <w:rPr>
            <w:rFonts w:ascii="Times New Roman" w:hAnsi="Times New Roman"/>
            <w:noProof/>
            <w:sz w:val="24"/>
          </w:rPr>
          <w:t>51</w:t>
        </w:r>
      </w:ins>
      <w:del w:id="301" w:author="Author">
        <w:r w:rsidR="0048586D" w:rsidDel="00167D6A">
          <w:rPr>
            <w:rFonts w:ascii="Times New Roman" w:hAnsi="Times New Roman"/>
            <w:noProof/>
            <w:sz w:val="24"/>
          </w:rPr>
          <w:delText>52</w:delText>
        </w:r>
      </w:del>
      <w:r w:rsidRPr="004F22FE">
        <w:rPr>
          <w:rFonts w:ascii="Times New Roman" w:hAnsi="Times New Roman"/>
          <w:noProof/>
          <w:sz w:val="24"/>
        </w:rPr>
        <w:fldChar w:fldCharType="end"/>
      </w:r>
    </w:p>
    <w:p w14:paraId="4EC63289" w14:textId="48BE771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6.6.1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System Development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_Toc455047849 \h </w:instrText>
      </w:r>
      <w:r w:rsidRPr="004F22FE">
        <w:rPr>
          <w:rFonts w:ascii="Times New Roman" w:hAnsi="Times New Roman"/>
          <w:noProof/>
          <w:sz w:val="24"/>
        </w:rPr>
      </w:r>
      <w:r w:rsidRPr="004F22FE">
        <w:rPr>
          <w:rFonts w:ascii="Times New Roman" w:hAnsi="Times New Roman"/>
          <w:noProof/>
          <w:sz w:val="24"/>
        </w:rPr>
        <w:fldChar w:fldCharType="separate"/>
      </w:r>
      <w:ins w:id="302" w:author="Author">
        <w:r w:rsidR="00167D6A">
          <w:rPr>
            <w:rFonts w:ascii="Times New Roman" w:hAnsi="Times New Roman"/>
            <w:noProof/>
            <w:sz w:val="24"/>
          </w:rPr>
          <w:t>51</w:t>
        </w:r>
      </w:ins>
      <w:del w:id="303" w:author="Author">
        <w:r w:rsidR="0048586D" w:rsidDel="00167D6A">
          <w:rPr>
            <w:rFonts w:ascii="Times New Roman" w:hAnsi="Times New Roman"/>
            <w:noProof/>
            <w:sz w:val="24"/>
          </w:rPr>
          <w:delText>52</w:delText>
        </w:r>
      </w:del>
      <w:r w:rsidRPr="004F22FE">
        <w:rPr>
          <w:rFonts w:ascii="Times New Roman" w:hAnsi="Times New Roman"/>
          <w:noProof/>
          <w:sz w:val="24"/>
        </w:rPr>
        <w:fldChar w:fldCharType="end"/>
      </w:r>
    </w:p>
    <w:p w14:paraId="248D902E" w14:textId="4DEA846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6.6.2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Security Management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_Toc455047850 \h </w:instrText>
      </w:r>
      <w:r w:rsidRPr="004F22FE">
        <w:rPr>
          <w:rFonts w:ascii="Times New Roman" w:hAnsi="Times New Roman"/>
          <w:noProof/>
          <w:sz w:val="24"/>
        </w:rPr>
      </w:r>
      <w:r w:rsidRPr="004F22FE">
        <w:rPr>
          <w:rFonts w:ascii="Times New Roman" w:hAnsi="Times New Roman"/>
          <w:noProof/>
          <w:sz w:val="24"/>
        </w:rPr>
        <w:fldChar w:fldCharType="separate"/>
      </w:r>
      <w:ins w:id="304" w:author="Author">
        <w:r w:rsidR="00167D6A">
          <w:rPr>
            <w:rFonts w:ascii="Times New Roman" w:hAnsi="Times New Roman"/>
            <w:noProof/>
            <w:sz w:val="24"/>
          </w:rPr>
          <w:t>51</w:t>
        </w:r>
      </w:ins>
      <w:del w:id="305" w:author="Author">
        <w:r w:rsidR="0048586D" w:rsidDel="00167D6A">
          <w:rPr>
            <w:rFonts w:ascii="Times New Roman" w:hAnsi="Times New Roman"/>
            <w:noProof/>
            <w:sz w:val="24"/>
          </w:rPr>
          <w:delText>52</w:delText>
        </w:r>
      </w:del>
      <w:r w:rsidRPr="004F22FE">
        <w:rPr>
          <w:rFonts w:ascii="Times New Roman" w:hAnsi="Times New Roman"/>
          <w:noProof/>
          <w:sz w:val="24"/>
        </w:rPr>
        <w:fldChar w:fldCharType="end"/>
      </w:r>
    </w:p>
    <w:p w14:paraId="65E10974" w14:textId="38E5D98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6.6.3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Life-Cycle Security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_Toc455047851 \h </w:instrText>
      </w:r>
      <w:r w:rsidRPr="004F22FE">
        <w:rPr>
          <w:rFonts w:ascii="Times New Roman" w:hAnsi="Times New Roman"/>
          <w:noProof/>
          <w:sz w:val="24"/>
        </w:rPr>
      </w:r>
      <w:r w:rsidRPr="004F22FE">
        <w:rPr>
          <w:rFonts w:ascii="Times New Roman" w:hAnsi="Times New Roman"/>
          <w:noProof/>
          <w:sz w:val="24"/>
        </w:rPr>
        <w:fldChar w:fldCharType="separate"/>
      </w:r>
      <w:ins w:id="306" w:author="Author">
        <w:r w:rsidR="00167D6A">
          <w:rPr>
            <w:rFonts w:ascii="Times New Roman" w:hAnsi="Times New Roman"/>
            <w:noProof/>
            <w:sz w:val="24"/>
          </w:rPr>
          <w:t>51</w:t>
        </w:r>
      </w:ins>
      <w:del w:id="307" w:author="Author">
        <w:r w:rsidR="0048586D" w:rsidDel="00167D6A">
          <w:rPr>
            <w:rFonts w:ascii="Times New Roman" w:hAnsi="Times New Roman"/>
            <w:noProof/>
            <w:sz w:val="24"/>
          </w:rPr>
          <w:delText>53</w:delText>
        </w:r>
      </w:del>
      <w:r w:rsidRPr="004F22FE">
        <w:rPr>
          <w:rFonts w:ascii="Times New Roman" w:hAnsi="Times New Roman"/>
          <w:noProof/>
          <w:sz w:val="24"/>
        </w:rPr>
        <w:fldChar w:fldCharType="end"/>
      </w:r>
    </w:p>
    <w:p w14:paraId="053491B1" w14:textId="64D6EAC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6.7</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NETWORK SECURITY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_Toc455047852 \h </w:instrText>
      </w:r>
      <w:r w:rsidRPr="004F22FE">
        <w:rPr>
          <w:rFonts w:ascii="Times New Roman" w:hAnsi="Times New Roman"/>
          <w:noProof/>
          <w:sz w:val="24"/>
        </w:rPr>
      </w:r>
      <w:r w:rsidRPr="004F22FE">
        <w:rPr>
          <w:rFonts w:ascii="Times New Roman" w:hAnsi="Times New Roman"/>
          <w:noProof/>
          <w:sz w:val="24"/>
        </w:rPr>
        <w:fldChar w:fldCharType="separate"/>
      </w:r>
      <w:ins w:id="308" w:author="Author">
        <w:r w:rsidR="00167D6A">
          <w:rPr>
            <w:rFonts w:ascii="Times New Roman" w:hAnsi="Times New Roman"/>
            <w:noProof/>
            <w:sz w:val="24"/>
          </w:rPr>
          <w:t>52</w:t>
        </w:r>
      </w:ins>
      <w:del w:id="309" w:author="Author">
        <w:r w:rsidR="0048586D" w:rsidDel="00167D6A">
          <w:rPr>
            <w:rFonts w:ascii="Times New Roman" w:hAnsi="Times New Roman"/>
            <w:noProof/>
            <w:sz w:val="24"/>
          </w:rPr>
          <w:delText>53</w:delText>
        </w:r>
      </w:del>
      <w:r w:rsidRPr="004F22FE">
        <w:rPr>
          <w:rFonts w:ascii="Times New Roman" w:hAnsi="Times New Roman"/>
          <w:noProof/>
          <w:sz w:val="24"/>
        </w:rPr>
        <w:fldChar w:fldCharType="end"/>
      </w:r>
    </w:p>
    <w:p w14:paraId="4CC5F204" w14:textId="23F9D33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6.7.1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Use of Offline Root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_Toc455047853 \h </w:instrText>
      </w:r>
      <w:r w:rsidRPr="004F22FE">
        <w:rPr>
          <w:rFonts w:ascii="Times New Roman" w:hAnsi="Times New Roman"/>
          <w:noProof/>
          <w:sz w:val="24"/>
        </w:rPr>
      </w:r>
      <w:r w:rsidRPr="004F22FE">
        <w:rPr>
          <w:rFonts w:ascii="Times New Roman" w:hAnsi="Times New Roman"/>
          <w:noProof/>
          <w:sz w:val="24"/>
        </w:rPr>
        <w:fldChar w:fldCharType="separate"/>
      </w:r>
      <w:ins w:id="310" w:author="Author">
        <w:r w:rsidR="00167D6A">
          <w:rPr>
            <w:rFonts w:ascii="Times New Roman" w:hAnsi="Times New Roman"/>
            <w:noProof/>
            <w:sz w:val="24"/>
          </w:rPr>
          <w:t>52</w:t>
        </w:r>
      </w:ins>
      <w:del w:id="311" w:author="Author">
        <w:r w:rsidR="0048586D" w:rsidDel="00167D6A">
          <w:rPr>
            <w:rFonts w:ascii="Times New Roman" w:hAnsi="Times New Roman"/>
            <w:noProof/>
            <w:sz w:val="24"/>
          </w:rPr>
          <w:delText>53</w:delText>
        </w:r>
      </w:del>
      <w:r w:rsidRPr="004F22FE">
        <w:rPr>
          <w:rFonts w:ascii="Times New Roman" w:hAnsi="Times New Roman"/>
          <w:noProof/>
          <w:sz w:val="24"/>
        </w:rPr>
        <w:fldChar w:fldCharType="end"/>
      </w:r>
    </w:p>
    <w:p w14:paraId="60E25E90" w14:textId="4229000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6.7.2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Protection Against Attack</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_Toc455047854 \h </w:instrText>
      </w:r>
      <w:r w:rsidRPr="004F22FE">
        <w:rPr>
          <w:rFonts w:ascii="Times New Roman" w:hAnsi="Times New Roman"/>
          <w:noProof/>
          <w:sz w:val="24"/>
        </w:rPr>
      </w:r>
      <w:r w:rsidRPr="004F22FE">
        <w:rPr>
          <w:rFonts w:ascii="Times New Roman" w:hAnsi="Times New Roman"/>
          <w:noProof/>
          <w:sz w:val="24"/>
        </w:rPr>
        <w:fldChar w:fldCharType="separate"/>
      </w:r>
      <w:ins w:id="312" w:author="Author">
        <w:r w:rsidR="00167D6A">
          <w:rPr>
            <w:rFonts w:ascii="Times New Roman" w:hAnsi="Times New Roman"/>
            <w:noProof/>
            <w:sz w:val="24"/>
          </w:rPr>
          <w:t>52</w:t>
        </w:r>
      </w:ins>
      <w:del w:id="313" w:author="Author">
        <w:r w:rsidR="0048586D" w:rsidDel="00167D6A">
          <w:rPr>
            <w:rFonts w:ascii="Times New Roman" w:hAnsi="Times New Roman"/>
            <w:noProof/>
            <w:sz w:val="24"/>
          </w:rPr>
          <w:delText>53</w:delText>
        </w:r>
      </w:del>
      <w:r w:rsidRPr="004F22FE">
        <w:rPr>
          <w:rFonts w:ascii="Times New Roman" w:hAnsi="Times New Roman"/>
          <w:noProof/>
          <w:sz w:val="24"/>
        </w:rPr>
        <w:fldChar w:fldCharType="end"/>
      </w:r>
    </w:p>
    <w:p w14:paraId="6752B5B8" w14:textId="39F21F7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6.7.3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Separation of Issuing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_Toc455047855 \h </w:instrText>
      </w:r>
      <w:r w:rsidRPr="004F22FE">
        <w:rPr>
          <w:rFonts w:ascii="Times New Roman" w:hAnsi="Times New Roman"/>
          <w:noProof/>
          <w:sz w:val="24"/>
        </w:rPr>
      </w:r>
      <w:r w:rsidRPr="004F22FE">
        <w:rPr>
          <w:rFonts w:ascii="Times New Roman" w:hAnsi="Times New Roman"/>
          <w:noProof/>
          <w:sz w:val="24"/>
        </w:rPr>
        <w:fldChar w:fldCharType="separate"/>
      </w:r>
      <w:ins w:id="314" w:author="Author">
        <w:r w:rsidR="00167D6A">
          <w:rPr>
            <w:rFonts w:ascii="Times New Roman" w:hAnsi="Times New Roman"/>
            <w:noProof/>
            <w:sz w:val="24"/>
          </w:rPr>
          <w:t>52</w:t>
        </w:r>
      </w:ins>
      <w:del w:id="315" w:author="Author">
        <w:r w:rsidR="0048586D" w:rsidDel="00167D6A">
          <w:rPr>
            <w:rFonts w:ascii="Times New Roman" w:hAnsi="Times New Roman"/>
            <w:noProof/>
            <w:sz w:val="24"/>
          </w:rPr>
          <w:delText>53</w:delText>
        </w:r>
      </w:del>
      <w:r w:rsidRPr="004F22FE">
        <w:rPr>
          <w:rFonts w:ascii="Times New Roman" w:hAnsi="Times New Roman"/>
          <w:noProof/>
          <w:sz w:val="24"/>
        </w:rPr>
        <w:fldChar w:fldCharType="end"/>
      </w:r>
    </w:p>
    <w:p w14:paraId="6B1233E6" w14:textId="18AD46A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6.7.4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Health Check of DCA Systems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_Toc455047856 \h </w:instrText>
      </w:r>
      <w:r w:rsidRPr="004F22FE">
        <w:rPr>
          <w:rFonts w:ascii="Times New Roman" w:hAnsi="Times New Roman"/>
          <w:noProof/>
          <w:sz w:val="24"/>
        </w:rPr>
      </w:r>
      <w:r w:rsidRPr="004F22FE">
        <w:rPr>
          <w:rFonts w:ascii="Times New Roman" w:hAnsi="Times New Roman"/>
          <w:noProof/>
          <w:sz w:val="24"/>
        </w:rPr>
        <w:fldChar w:fldCharType="separate"/>
      </w:r>
      <w:ins w:id="316" w:author="Author">
        <w:r w:rsidR="00167D6A">
          <w:rPr>
            <w:rFonts w:ascii="Times New Roman" w:hAnsi="Times New Roman"/>
            <w:noProof/>
            <w:sz w:val="24"/>
          </w:rPr>
          <w:t>52</w:t>
        </w:r>
      </w:ins>
      <w:del w:id="317" w:author="Author">
        <w:r w:rsidR="0048586D" w:rsidDel="00167D6A">
          <w:rPr>
            <w:rFonts w:ascii="Times New Roman" w:hAnsi="Times New Roman"/>
            <w:noProof/>
            <w:sz w:val="24"/>
          </w:rPr>
          <w:delText>54</w:delText>
        </w:r>
      </w:del>
      <w:r w:rsidRPr="004F22FE">
        <w:rPr>
          <w:rFonts w:ascii="Times New Roman" w:hAnsi="Times New Roman"/>
          <w:noProof/>
          <w:sz w:val="24"/>
        </w:rPr>
        <w:fldChar w:fldCharType="end"/>
      </w:r>
    </w:p>
    <w:p w14:paraId="345DF983" w14:textId="4A7B961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6.8</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TIME-STAMPING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_Toc455047857 \h </w:instrText>
      </w:r>
      <w:r w:rsidRPr="004F22FE">
        <w:rPr>
          <w:rFonts w:ascii="Times New Roman" w:hAnsi="Times New Roman"/>
          <w:noProof/>
          <w:sz w:val="24"/>
        </w:rPr>
      </w:r>
      <w:r w:rsidRPr="004F22FE">
        <w:rPr>
          <w:rFonts w:ascii="Times New Roman" w:hAnsi="Times New Roman"/>
          <w:noProof/>
          <w:sz w:val="24"/>
        </w:rPr>
        <w:fldChar w:fldCharType="separate"/>
      </w:r>
      <w:ins w:id="318" w:author="Author">
        <w:r w:rsidR="00167D6A">
          <w:rPr>
            <w:rFonts w:ascii="Times New Roman" w:hAnsi="Times New Roman"/>
            <w:noProof/>
            <w:sz w:val="24"/>
          </w:rPr>
          <w:t>53</w:t>
        </w:r>
      </w:ins>
      <w:del w:id="319" w:author="Author">
        <w:r w:rsidR="0048586D" w:rsidDel="00167D6A">
          <w:rPr>
            <w:rFonts w:ascii="Times New Roman" w:hAnsi="Times New Roman"/>
            <w:noProof/>
            <w:sz w:val="24"/>
          </w:rPr>
          <w:delText>54</w:delText>
        </w:r>
      </w:del>
      <w:r w:rsidRPr="004F22FE">
        <w:rPr>
          <w:rFonts w:ascii="Times New Roman" w:hAnsi="Times New Roman"/>
          <w:noProof/>
          <w:sz w:val="24"/>
        </w:rPr>
        <w:fldChar w:fldCharType="end"/>
      </w:r>
    </w:p>
    <w:p w14:paraId="1439F347" w14:textId="023A812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6.8.1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Use of Time-Stamping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_Toc455047858 \h </w:instrText>
      </w:r>
      <w:r w:rsidRPr="004F22FE">
        <w:rPr>
          <w:rFonts w:ascii="Times New Roman" w:hAnsi="Times New Roman"/>
          <w:noProof/>
          <w:sz w:val="24"/>
        </w:rPr>
      </w:r>
      <w:r w:rsidRPr="004F22FE">
        <w:rPr>
          <w:rFonts w:ascii="Times New Roman" w:hAnsi="Times New Roman"/>
          <w:noProof/>
          <w:sz w:val="24"/>
        </w:rPr>
        <w:fldChar w:fldCharType="separate"/>
      </w:r>
      <w:ins w:id="320" w:author="Author">
        <w:r w:rsidR="00167D6A">
          <w:rPr>
            <w:rFonts w:ascii="Times New Roman" w:hAnsi="Times New Roman"/>
            <w:noProof/>
            <w:sz w:val="24"/>
          </w:rPr>
          <w:t>53</w:t>
        </w:r>
      </w:ins>
      <w:del w:id="321" w:author="Author">
        <w:r w:rsidR="0048586D" w:rsidDel="00167D6A">
          <w:rPr>
            <w:rFonts w:ascii="Times New Roman" w:hAnsi="Times New Roman"/>
            <w:noProof/>
            <w:sz w:val="24"/>
          </w:rPr>
          <w:delText>54</w:delText>
        </w:r>
      </w:del>
      <w:r w:rsidRPr="004F22FE">
        <w:rPr>
          <w:rFonts w:ascii="Times New Roman" w:hAnsi="Times New Roman"/>
          <w:noProof/>
          <w:sz w:val="24"/>
        </w:rPr>
        <w:fldChar w:fldCharType="end"/>
      </w:r>
    </w:p>
    <w:p w14:paraId="0E36B8B9" w14:textId="197A360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7</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CRL AND OCSP PROFILES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_Toc455047859 \h </w:instrText>
      </w:r>
      <w:r w:rsidRPr="004F22FE">
        <w:rPr>
          <w:rFonts w:ascii="Times New Roman" w:hAnsi="Times New Roman"/>
          <w:noProof/>
          <w:sz w:val="24"/>
        </w:rPr>
      </w:r>
      <w:r w:rsidRPr="004F22FE">
        <w:rPr>
          <w:rFonts w:ascii="Times New Roman" w:hAnsi="Times New Roman"/>
          <w:noProof/>
          <w:sz w:val="24"/>
        </w:rPr>
        <w:fldChar w:fldCharType="separate"/>
      </w:r>
      <w:ins w:id="322" w:author="Author">
        <w:r w:rsidR="00167D6A">
          <w:rPr>
            <w:rFonts w:ascii="Times New Roman" w:hAnsi="Times New Roman"/>
            <w:noProof/>
            <w:sz w:val="24"/>
          </w:rPr>
          <w:t>54</w:t>
        </w:r>
      </w:ins>
      <w:del w:id="323" w:author="Author">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64594116" w14:textId="0077512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CERTIFICATE PROFILES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_Toc455047860 \h </w:instrText>
      </w:r>
      <w:r w:rsidRPr="004F22FE">
        <w:rPr>
          <w:rFonts w:ascii="Times New Roman" w:hAnsi="Times New Roman"/>
          <w:noProof/>
          <w:sz w:val="24"/>
        </w:rPr>
      </w:r>
      <w:r w:rsidRPr="004F22FE">
        <w:rPr>
          <w:rFonts w:ascii="Times New Roman" w:hAnsi="Times New Roman"/>
          <w:noProof/>
          <w:sz w:val="24"/>
        </w:rPr>
        <w:fldChar w:fldCharType="separate"/>
      </w:r>
      <w:ins w:id="324" w:author="Author">
        <w:r w:rsidR="00167D6A">
          <w:rPr>
            <w:rFonts w:ascii="Times New Roman" w:hAnsi="Times New Roman"/>
            <w:noProof/>
            <w:sz w:val="24"/>
          </w:rPr>
          <w:t>54</w:t>
        </w:r>
      </w:ins>
      <w:del w:id="325" w:author="Author">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4F22C574" w14:textId="7C7064B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Version Number(s)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_Toc455047861 \h </w:instrText>
      </w:r>
      <w:r w:rsidRPr="004F22FE">
        <w:rPr>
          <w:rFonts w:ascii="Times New Roman" w:hAnsi="Times New Roman"/>
          <w:noProof/>
          <w:sz w:val="24"/>
        </w:rPr>
      </w:r>
      <w:r w:rsidRPr="004F22FE">
        <w:rPr>
          <w:rFonts w:ascii="Times New Roman" w:hAnsi="Times New Roman"/>
          <w:noProof/>
          <w:sz w:val="24"/>
        </w:rPr>
        <w:fldChar w:fldCharType="separate"/>
      </w:r>
      <w:ins w:id="326" w:author="Author">
        <w:r w:rsidR="00167D6A">
          <w:rPr>
            <w:rFonts w:ascii="Times New Roman" w:hAnsi="Times New Roman"/>
            <w:noProof/>
            <w:sz w:val="24"/>
          </w:rPr>
          <w:t>54</w:t>
        </w:r>
      </w:ins>
      <w:del w:id="327" w:author="Author">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03FDD287" w14:textId="7ED562E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Certificate Extensions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_Toc455047862 \h </w:instrText>
      </w:r>
      <w:r w:rsidRPr="004F22FE">
        <w:rPr>
          <w:rFonts w:ascii="Times New Roman" w:hAnsi="Times New Roman"/>
          <w:noProof/>
          <w:sz w:val="24"/>
        </w:rPr>
      </w:r>
      <w:r w:rsidRPr="004F22FE">
        <w:rPr>
          <w:rFonts w:ascii="Times New Roman" w:hAnsi="Times New Roman"/>
          <w:noProof/>
          <w:sz w:val="24"/>
        </w:rPr>
        <w:fldChar w:fldCharType="separate"/>
      </w:r>
      <w:ins w:id="328" w:author="Author">
        <w:r w:rsidR="00167D6A">
          <w:rPr>
            <w:rFonts w:ascii="Times New Roman" w:hAnsi="Times New Roman"/>
            <w:noProof/>
            <w:sz w:val="24"/>
          </w:rPr>
          <w:t>54</w:t>
        </w:r>
      </w:ins>
      <w:del w:id="329" w:author="Author">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3B824149" w14:textId="5B401EC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Algorithm Object Identifiers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_Toc455047863 \h </w:instrText>
      </w:r>
      <w:r w:rsidRPr="004F22FE">
        <w:rPr>
          <w:rFonts w:ascii="Times New Roman" w:hAnsi="Times New Roman"/>
          <w:noProof/>
          <w:sz w:val="24"/>
        </w:rPr>
      </w:r>
      <w:r w:rsidRPr="004F22FE">
        <w:rPr>
          <w:rFonts w:ascii="Times New Roman" w:hAnsi="Times New Roman"/>
          <w:noProof/>
          <w:sz w:val="24"/>
        </w:rPr>
        <w:fldChar w:fldCharType="separate"/>
      </w:r>
      <w:ins w:id="330" w:author="Author">
        <w:r w:rsidR="00167D6A">
          <w:rPr>
            <w:rFonts w:ascii="Times New Roman" w:hAnsi="Times New Roman"/>
            <w:noProof/>
            <w:sz w:val="24"/>
          </w:rPr>
          <w:t>54</w:t>
        </w:r>
      </w:ins>
      <w:del w:id="331" w:author="Author">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0F0F68DC" w14:textId="45EA3AB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Name Forms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_Toc455047864 \h </w:instrText>
      </w:r>
      <w:r w:rsidRPr="004F22FE">
        <w:rPr>
          <w:rFonts w:ascii="Times New Roman" w:hAnsi="Times New Roman"/>
          <w:noProof/>
          <w:sz w:val="24"/>
        </w:rPr>
      </w:r>
      <w:r w:rsidRPr="004F22FE">
        <w:rPr>
          <w:rFonts w:ascii="Times New Roman" w:hAnsi="Times New Roman"/>
          <w:noProof/>
          <w:sz w:val="24"/>
        </w:rPr>
        <w:fldChar w:fldCharType="separate"/>
      </w:r>
      <w:ins w:id="332" w:author="Author">
        <w:r w:rsidR="00167D6A">
          <w:rPr>
            <w:rFonts w:ascii="Times New Roman" w:hAnsi="Times New Roman"/>
            <w:noProof/>
            <w:sz w:val="24"/>
          </w:rPr>
          <w:t>54</w:t>
        </w:r>
      </w:ins>
      <w:del w:id="333" w:author="Author">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5D368381" w14:textId="45DB910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Name Constraints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_Toc455047865 \h </w:instrText>
      </w:r>
      <w:r w:rsidRPr="004F22FE">
        <w:rPr>
          <w:rFonts w:ascii="Times New Roman" w:hAnsi="Times New Roman"/>
          <w:noProof/>
          <w:sz w:val="24"/>
        </w:rPr>
      </w:r>
      <w:r w:rsidRPr="004F22FE">
        <w:rPr>
          <w:rFonts w:ascii="Times New Roman" w:hAnsi="Times New Roman"/>
          <w:noProof/>
          <w:sz w:val="24"/>
        </w:rPr>
        <w:fldChar w:fldCharType="separate"/>
      </w:r>
      <w:ins w:id="334" w:author="Author">
        <w:r w:rsidR="00167D6A">
          <w:rPr>
            <w:rFonts w:ascii="Times New Roman" w:hAnsi="Times New Roman"/>
            <w:noProof/>
            <w:sz w:val="24"/>
          </w:rPr>
          <w:t>54</w:t>
        </w:r>
      </w:ins>
      <w:del w:id="335" w:author="Author">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0F5FE5ED" w14:textId="1358119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7.1.6</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Policy Object Identifier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_Toc455047866 \h </w:instrText>
      </w:r>
      <w:r w:rsidRPr="004F22FE">
        <w:rPr>
          <w:rFonts w:ascii="Times New Roman" w:hAnsi="Times New Roman"/>
          <w:noProof/>
          <w:sz w:val="24"/>
        </w:rPr>
      </w:r>
      <w:r w:rsidRPr="004F22FE">
        <w:rPr>
          <w:rFonts w:ascii="Times New Roman" w:hAnsi="Times New Roman"/>
          <w:noProof/>
          <w:sz w:val="24"/>
        </w:rPr>
        <w:fldChar w:fldCharType="separate"/>
      </w:r>
      <w:ins w:id="336" w:author="Author">
        <w:r w:rsidR="00167D6A">
          <w:rPr>
            <w:rFonts w:ascii="Times New Roman" w:hAnsi="Times New Roman"/>
            <w:noProof/>
            <w:sz w:val="24"/>
          </w:rPr>
          <w:t>54</w:t>
        </w:r>
      </w:ins>
      <w:del w:id="337" w:author="Author">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6D046473" w14:textId="34A68E7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7.1.7</w:t>
      </w:r>
      <w:r w:rsidRPr="004F22FE">
        <w:rPr>
          <w:rFonts w:ascii="Times New Roman" w:eastAsiaTheme="minorEastAsia" w:hAnsi="Times New Roman"/>
          <w:noProof/>
          <w:sz w:val="24"/>
          <w:lang w:val="en-GB" w:eastAsia="en-GB"/>
        </w:rPr>
        <w:tab/>
      </w:r>
      <w:r w:rsidRPr="004F22FE">
        <w:rPr>
          <w:rFonts w:ascii="Times New Roman" w:hAnsi="Times New Roman"/>
          <w:noProof/>
          <w:sz w:val="24"/>
        </w:rPr>
        <w:t>Usage of Policy Constraints Extension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_Toc455047867 \h </w:instrText>
      </w:r>
      <w:r w:rsidRPr="004F22FE">
        <w:rPr>
          <w:rFonts w:ascii="Times New Roman" w:hAnsi="Times New Roman"/>
          <w:noProof/>
          <w:sz w:val="24"/>
        </w:rPr>
      </w:r>
      <w:r w:rsidRPr="004F22FE">
        <w:rPr>
          <w:rFonts w:ascii="Times New Roman" w:hAnsi="Times New Roman"/>
          <w:noProof/>
          <w:sz w:val="24"/>
        </w:rPr>
        <w:fldChar w:fldCharType="separate"/>
      </w:r>
      <w:ins w:id="338" w:author="Author">
        <w:r w:rsidR="00167D6A">
          <w:rPr>
            <w:rFonts w:ascii="Times New Roman" w:hAnsi="Times New Roman"/>
            <w:noProof/>
            <w:sz w:val="24"/>
          </w:rPr>
          <w:t>54</w:t>
        </w:r>
      </w:ins>
      <w:del w:id="339" w:author="Author">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5C8E8830" w14:textId="74B52EB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7.1.8</w:t>
      </w:r>
      <w:r w:rsidRPr="004F22FE">
        <w:rPr>
          <w:rFonts w:ascii="Times New Roman" w:eastAsiaTheme="minorEastAsia" w:hAnsi="Times New Roman"/>
          <w:noProof/>
          <w:sz w:val="24"/>
          <w:lang w:val="en-GB" w:eastAsia="en-GB"/>
        </w:rPr>
        <w:tab/>
      </w:r>
      <w:r w:rsidRPr="004F22FE">
        <w:rPr>
          <w:rFonts w:ascii="Times New Roman" w:hAnsi="Times New Roman"/>
          <w:noProof/>
          <w:sz w:val="24"/>
        </w:rPr>
        <w:t>Policy Qualifiers Syntax and Semantics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_Toc455047868 \h </w:instrText>
      </w:r>
      <w:r w:rsidRPr="004F22FE">
        <w:rPr>
          <w:rFonts w:ascii="Times New Roman" w:hAnsi="Times New Roman"/>
          <w:noProof/>
          <w:sz w:val="24"/>
        </w:rPr>
      </w:r>
      <w:r w:rsidRPr="004F22FE">
        <w:rPr>
          <w:rFonts w:ascii="Times New Roman" w:hAnsi="Times New Roman"/>
          <w:noProof/>
          <w:sz w:val="24"/>
        </w:rPr>
        <w:fldChar w:fldCharType="separate"/>
      </w:r>
      <w:ins w:id="340" w:author="Author">
        <w:r w:rsidR="00167D6A">
          <w:rPr>
            <w:rFonts w:ascii="Times New Roman" w:hAnsi="Times New Roman"/>
            <w:noProof/>
            <w:sz w:val="24"/>
          </w:rPr>
          <w:t>54</w:t>
        </w:r>
      </w:ins>
      <w:del w:id="341" w:author="Author">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630B6F61" w14:textId="65CD41F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7.1.9</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Processing Semantics for the Critical Certificate Policies Extension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_Toc455047869 \h </w:instrText>
      </w:r>
      <w:r w:rsidRPr="004F22FE">
        <w:rPr>
          <w:rFonts w:ascii="Times New Roman" w:hAnsi="Times New Roman"/>
          <w:noProof/>
          <w:sz w:val="24"/>
        </w:rPr>
      </w:r>
      <w:r w:rsidRPr="004F22FE">
        <w:rPr>
          <w:rFonts w:ascii="Times New Roman" w:hAnsi="Times New Roman"/>
          <w:noProof/>
          <w:sz w:val="24"/>
        </w:rPr>
        <w:fldChar w:fldCharType="separate"/>
      </w:r>
      <w:ins w:id="342" w:author="Author">
        <w:r w:rsidR="00167D6A">
          <w:rPr>
            <w:rFonts w:ascii="Times New Roman" w:hAnsi="Times New Roman"/>
            <w:noProof/>
            <w:sz w:val="24"/>
          </w:rPr>
          <w:t>54</w:t>
        </w:r>
      </w:ins>
      <w:del w:id="343" w:author="Author">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48BCC331" w14:textId="0E68C91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CRL PROFILE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_Toc455047870 \h </w:instrText>
      </w:r>
      <w:r w:rsidRPr="004F22FE">
        <w:rPr>
          <w:rFonts w:ascii="Times New Roman" w:hAnsi="Times New Roman"/>
          <w:noProof/>
          <w:sz w:val="24"/>
        </w:rPr>
      </w:r>
      <w:r w:rsidRPr="004F22FE">
        <w:rPr>
          <w:rFonts w:ascii="Times New Roman" w:hAnsi="Times New Roman"/>
          <w:noProof/>
          <w:sz w:val="24"/>
        </w:rPr>
        <w:fldChar w:fldCharType="separate"/>
      </w:r>
      <w:ins w:id="344" w:author="Author">
        <w:r w:rsidR="00167D6A">
          <w:rPr>
            <w:rFonts w:ascii="Times New Roman" w:hAnsi="Times New Roman"/>
            <w:noProof/>
            <w:sz w:val="24"/>
          </w:rPr>
          <w:t>54</w:t>
        </w:r>
      </w:ins>
      <w:del w:id="345" w:author="Author">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0C98F84F" w14:textId="64F77D2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7.2.1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Version Number(s)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_Toc455047871 \h </w:instrText>
      </w:r>
      <w:r w:rsidRPr="004F22FE">
        <w:rPr>
          <w:rFonts w:ascii="Times New Roman" w:hAnsi="Times New Roman"/>
          <w:noProof/>
          <w:sz w:val="24"/>
        </w:rPr>
      </w:r>
      <w:r w:rsidRPr="004F22FE">
        <w:rPr>
          <w:rFonts w:ascii="Times New Roman" w:hAnsi="Times New Roman"/>
          <w:noProof/>
          <w:sz w:val="24"/>
        </w:rPr>
        <w:fldChar w:fldCharType="separate"/>
      </w:r>
      <w:ins w:id="346" w:author="Author">
        <w:r w:rsidR="00167D6A">
          <w:rPr>
            <w:rFonts w:ascii="Times New Roman" w:hAnsi="Times New Roman"/>
            <w:noProof/>
            <w:sz w:val="24"/>
          </w:rPr>
          <w:t>55</w:t>
        </w:r>
      </w:ins>
      <w:del w:id="347" w:author="Author">
        <w:r w:rsidR="0048586D" w:rsidDel="00167D6A">
          <w:rPr>
            <w:rFonts w:ascii="Times New Roman" w:hAnsi="Times New Roman"/>
            <w:noProof/>
            <w:sz w:val="24"/>
          </w:rPr>
          <w:delText>56</w:delText>
        </w:r>
      </w:del>
      <w:r w:rsidRPr="004F22FE">
        <w:rPr>
          <w:rFonts w:ascii="Times New Roman" w:hAnsi="Times New Roman"/>
          <w:noProof/>
          <w:sz w:val="24"/>
        </w:rPr>
        <w:fldChar w:fldCharType="end"/>
      </w:r>
    </w:p>
    <w:p w14:paraId="637AA971" w14:textId="058A10E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7.2.2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CRL and CRL Entry Extensions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_Toc455047872 \h </w:instrText>
      </w:r>
      <w:r w:rsidRPr="004F22FE">
        <w:rPr>
          <w:rFonts w:ascii="Times New Roman" w:hAnsi="Times New Roman"/>
          <w:noProof/>
          <w:sz w:val="24"/>
        </w:rPr>
      </w:r>
      <w:r w:rsidRPr="004F22FE">
        <w:rPr>
          <w:rFonts w:ascii="Times New Roman" w:hAnsi="Times New Roman"/>
          <w:noProof/>
          <w:sz w:val="24"/>
        </w:rPr>
        <w:fldChar w:fldCharType="separate"/>
      </w:r>
      <w:ins w:id="348" w:author="Author">
        <w:r w:rsidR="00167D6A">
          <w:rPr>
            <w:rFonts w:ascii="Times New Roman" w:hAnsi="Times New Roman"/>
            <w:noProof/>
            <w:sz w:val="24"/>
          </w:rPr>
          <w:t>55</w:t>
        </w:r>
      </w:ins>
      <w:del w:id="349" w:author="Author">
        <w:r w:rsidR="0048586D" w:rsidDel="00167D6A">
          <w:rPr>
            <w:rFonts w:ascii="Times New Roman" w:hAnsi="Times New Roman"/>
            <w:noProof/>
            <w:sz w:val="24"/>
          </w:rPr>
          <w:delText>56</w:delText>
        </w:r>
      </w:del>
      <w:r w:rsidRPr="004F22FE">
        <w:rPr>
          <w:rFonts w:ascii="Times New Roman" w:hAnsi="Times New Roman"/>
          <w:noProof/>
          <w:sz w:val="24"/>
        </w:rPr>
        <w:fldChar w:fldCharType="end"/>
      </w:r>
    </w:p>
    <w:p w14:paraId="73C33D79" w14:textId="1CB804F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7.3</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OCSP PROFILE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_Toc455047873 \h </w:instrText>
      </w:r>
      <w:r w:rsidRPr="004F22FE">
        <w:rPr>
          <w:rFonts w:ascii="Times New Roman" w:hAnsi="Times New Roman"/>
          <w:noProof/>
          <w:sz w:val="24"/>
        </w:rPr>
      </w:r>
      <w:r w:rsidRPr="004F22FE">
        <w:rPr>
          <w:rFonts w:ascii="Times New Roman" w:hAnsi="Times New Roman"/>
          <w:noProof/>
          <w:sz w:val="24"/>
        </w:rPr>
        <w:fldChar w:fldCharType="separate"/>
      </w:r>
      <w:ins w:id="350" w:author="Author">
        <w:r w:rsidR="00167D6A">
          <w:rPr>
            <w:rFonts w:ascii="Times New Roman" w:hAnsi="Times New Roman"/>
            <w:noProof/>
            <w:sz w:val="24"/>
          </w:rPr>
          <w:t>55</w:t>
        </w:r>
      </w:ins>
      <w:del w:id="351" w:author="Author">
        <w:r w:rsidR="0048586D" w:rsidDel="00167D6A">
          <w:rPr>
            <w:rFonts w:ascii="Times New Roman" w:hAnsi="Times New Roman"/>
            <w:noProof/>
            <w:sz w:val="24"/>
          </w:rPr>
          <w:delText>56</w:delText>
        </w:r>
      </w:del>
      <w:r w:rsidRPr="004F22FE">
        <w:rPr>
          <w:rFonts w:ascii="Times New Roman" w:hAnsi="Times New Roman"/>
          <w:noProof/>
          <w:sz w:val="24"/>
        </w:rPr>
        <w:fldChar w:fldCharType="end"/>
      </w:r>
    </w:p>
    <w:p w14:paraId="241A3A9A" w14:textId="5AA2C89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7.3.1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Version Number(s)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_Toc455047874 \h </w:instrText>
      </w:r>
      <w:r w:rsidRPr="004F22FE">
        <w:rPr>
          <w:rFonts w:ascii="Times New Roman" w:hAnsi="Times New Roman"/>
          <w:noProof/>
          <w:sz w:val="24"/>
        </w:rPr>
      </w:r>
      <w:r w:rsidRPr="004F22FE">
        <w:rPr>
          <w:rFonts w:ascii="Times New Roman" w:hAnsi="Times New Roman"/>
          <w:noProof/>
          <w:sz w:val="24"/>
        </w:rPr>
        <w:fldChar w:fldCharType="separate"/>
      </w:r>
      <w:ins w:id="352" w:author="Author">
        <w:r w:rsidR="00167D6A">
          <w:rPr>
            <w:rFonts w:ascii="Times New Roman" w:hAnsi="Times New Roman"/>
            <w:noProof/>
            <w:sz w:val="24"/>
          </w:rPr>
          <w:t>55</w:t>
        </w:r>
      </w:ins>
      <w:del w:id="353" w:author="Author">
        <w:r w:rsidR="0048586D" w:rsidDel="00167D6A">
          <w:rPr>
            <w:rFonts w:ascii="Times New Roman" w:hAnsi="Times New Roman"/>
            <w:noProof/>
            <w:sz w:val="24"/>
          </w:rPr>
          <w:delText>56</w:delText>
        </w:r>
      </w:del>
      <w:r w:rsidRPr="004F22FE">
        <w:rPr>
          <w:rFonts w:ascii="Times New Roman" w:hAnsi="Times New Roman"/>
          <w:noProof/>
          <w:sz w:val="24"/>
        </w:rPr>
        <w:fldChar w:fldCharType="end"/>
      </w:r>
    </w:p>
    <w:p w14:paraId="1D46F24D" w14:textId="31F68C1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7.3.2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OCSP Extensions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_Toc455047875 \h </w:instrText>
      </w:r>
      <w:r w:rsidRPr="004F22FE">
        <w:rPr>
          <w:rFonts w:ascii="Times New Roman" w:hAnsi="Times New Roman"/>
          <w:noProof/>
          <w:sz w:val="24"/>
        </w:rPr>
      </w:r>
      <w:r w:rsidRPr="004F22FE">
        <w:rPr>
          <w:rFonts w:ascii="Times New Roman" w:hAnsi="Times New Roman"/>
          <w:noProof/>
          <w:sz w:val="24"/>
        </w:rPr>
        <w:fldChar w:fldCharType="separate"/>
      </w:r>
      <w:ins w:id="354" w:author="Author">
        <w:r w:rsidR="00167D6A">
          <w:rPr>
            <w:rFonts w:ascii="Times New Roman" w:hAnsi="Times New Roman"/>
            <w:noProof/>
            <w:sz w:val="24"/>
          </w:rPr>
          <w:t>55</w:t>
        </w:r>
      </w:ins>
      <w:del w:id="355" w:author="Author">
        <w:r w:rsidR="0048586D" w:rsidDel="00167D6A">
          <w:rPr>
            <w:rFonts w:ascii="Times New Roman" w:hAnsi="Times New Roman"/>
            <w:noProof/>
            <w:sz w:val="24"/>
          </w:rPr>
          <w:delText>56</w:delText>
        </w:r>
      </w:del>
      <w:r w:rsidRPr="004F22FE">
        <w:rPr>
          <w:rFonts w:ascii="Times New Roman" w:hAnsi="Times New Roman"/>
          <w:noProof/>
          <w:sz w:val="24"/>
        </w:rPr>
        <w:fldChar w:fldCharType="end"/>
      </w:r>
    </w:p>
    <w:p w14:paraId="45CA2AF8" w14:textId="5A6A426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8</w:t>
      </w:r>
      <w:r w:rsidRPr="004F22FE">
        <w:rPr>
          <w:rFonts w:ascii="Times New Roman" w:eastAsiaTheme="minorEastAsia" w:hAnsi="Times New Roman"/>
          <w:noProof/>
          <w:sz w:val="24"/>
          <w:lang w:val="en-GB" w:eastAsia="en-GB"/>
        </w:rPr>
        <w:tab/>
      </w:r>
      <w:r w:rsidRPr="004F22FE">
        <w:rPr>
          <w:rFonts w:ascii="Times New Roman" w:hAnsi="Times New Roman"/>
          <w:noProof/>
          <w:sz w:val="24"/>
        </w:rPr>
        <w:t>COMPLIANCE AUDIT AND OTHER ASSESSMENTS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_Toc455047876 \h </w:instrText>
      </w:r>
      <w:r w:rsidRPr="004F22FE">
        <w:rPr>
          <w:rFonts w:ascii="Times New Roman" w:hAnsi="Times New Roman"/>
          <w:noProof/>
          <w:sz w:val="24"/>
        </w:rPr>
      </w:r>
      <w:r w:rsidRPr="004F22FE">
        <w:rPr>
          <w:rFonts w:ascii="Times New Roman" w:hAnsi="Times New Roman"/>
          <w:noProof/>
          <w:sz w:val="24"/>
        </w:rPr>
        <w:fldChar w:fldCharType="separate"/>
      </w:r>
      <w:ins w:id="356" w:author="Author">
        <w:r w:rsidR="00167D6A">
          <w:rPr>
            <w:rFonts w:ascii="Times New Roman" w:hAnsi="Times New Roman"/>
            <w:noProof/>
            <w:sz w:val="24"/>
          </w:rPr>
          <w:t>56</w:t>
        </w:r>
      </w:ins>
      <w:del w:id="357" w:author="Author">
        <w:r w:rsidR="0048586D" w:rsidDel="00167D6A">
          <w:rPr>
            <w:rFonts w:ascii="Times New Roman" w:hAnsi="Times New Roman"/>
            <w:noProof/>
            <w:sz w:val="24"/>
          </w:rPr>
          <w:delText>57</w:delText>
        </w:r>
      </w:del>
      <w:r w:rsidRPr="004F22FE">
        <w:rPr>
          <w:rFonts w:ascii="Times New Roman" w:hAnsi="Times New Roman"/>
          <w:noProof/>
          <w:sz w:val="24"/>
        </w:rPr>
        <w:fldChar w:fldCharType="end"/>
      </w:r>
    </w:p>
    <w:p w14:paraId="77DF525E" w14:textId="398130C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8.1</w:t>
      </w:r>
      <w:r w:rsidRPr="004F22FE">
        <w:rPr>
          <w:rFonts w:ascii="Times New Roman" w:eastAsiaTheme="minorEastAsia" w:hAnsi="Times New Roman"/>
          <w:noProof/>
          <w:sz w:val="24"/>
          <w:lang w:val="en-GB" w:eastAsia="en-GB"/>
        </w:rPr>
        <w:tab/>
      </w:r>
      <w:r w:rsidRPr="004F22FE">
        <w:rPr>
          <w:rFonts w:ascii="Times New Roman" w:hAnsi="Times New Roman"/>
          <w:noProof/>
          <w:sz w:val="24"/>
        </w:rPr>
        <w:t>FREQUENCY OR CIRCUMSTANCES OF ASSESSMENT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_Toc455047877 \h </w:instrText>
      </w:r>
      <w:r w:rsidRPr="004F22FE">
        <w:rPr>
          <w:rFonts w:ascii="Times New Roman" w:hAnsi="Times New Roman"/>
          <w:noProof/>
          <w:sz w:val="24"/>
        </w:rPr>
      </w:r>
      <w:r w:rsidRPr="004F22FE">
        <w:rPr>
          <w:rFonts w:ascii="Times New Roman" w:hAnsi="Times New Roman"/>
          <w:noProof/>
          <w:sz w:val="24"/>
        </w:rPr>
        <w:fldChar w:fldCharType="separate"/>
      </w:r>
      <w:ins w:id="358" w:author="Author">
        <w:r w:rsidR="00167D6A">
          <w:rPr>
            <w:rFonts w:ascii="Times New Roman" w:hAnsi="Times New Roman"/>
            <w:noProof/>
            <w:sz w:val="24"/>
          </w:rPr>
          <w:t>56</w:t>
        </w:r>
      </w:ins>
      <w:del w:id="359" w:author="Author">
        <w:r w:rsidR="0048586D" w:rsidDel="00167D6A">
          <w:rPr>
            <w:rFonts w:ascii="Times New Roman" w:hAnsi="Times New Roman"/>
            <w:noProof/>
            <w:sz w:val="24"/>
          </w:rPr>
          <w:delText>57</w:delText>
        </w:r>
      </w:del>
      <w:r w:rsidRPr="004F22FE">
        <w:rPr>
          <w:rFonts w:ascii="Times New Roman" w:hAnsi="Times New Roman"/>
          <w:noProof/>
          <w:sz w:val="24"/>
        </w:rPr>
        <w:fldChar w:fldCharType="end"/>
      </w:r>
    </w:p>
    <w:p w14:paraId="4D67DE07" w14:textId="2C39C65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8.2</w:t>
      </w:r>
      <w:r w:rsidRPr="004F22FE">
        <w:rPr>
          <w:rFonts w:ascii="Times New Roman" w:eastAsiaTheme="minorEastAsia" w:hAnsi="Times New Roman"/>
          <w:noProof/>
          <w:sz w:val="24"/>
          <w:lang w:val="en-GB" w:eastAsia="en-GB"/>
        </w:rPr>
        <w:tab/>
      </w:r>
      <w:r w:rsidRPr="004F22FE">
        <w:rPr>
          <w:rFonts w:ascii="Times New Roman" w:hAnsi="Times New Roman"/>
          <w:noProof/>
          <w:sz w:val="24"/>
        </w:rPr>
        <w:t>IDENTITY/QUALIFICATIONS OF ASSESSOR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_Toc455047878 \h </w:instrText>
      </w:r>
      <w:r w:rsidRPr="004F22FE">
        <w:rPr>
          <w:rFonts w:ascii="Times New Roman" w:hAnsi="Times New Roman"/>
          <w:noProof/>
          <w:sz w:val="24"/>
        </w:rPr>
      </w:r>
      <w:r w:rsidRPr="004F22FE">
        <w:rPr>
          <w:rFonts w:ascii="Times New Roman" w:hAnsi="Times New Roman"/>
          <w:noProof/>
          <w:sz w:val="24"/>
        </w:rPr>
        <w:fldChar w:fldCharType="separate"/>
      </w:r>
      <w:ins w:id="360" w:author="Author">
        <w:r w:rsidR="00167D6A">
          <w:rPr>
            <w:rFonts w:ascii="Times New Roman" w:hAnsi="Times New Roman"/>
            <w:noProof/>
            <w:sz w:val="24"/>
          </w:rPr>
          <w:t>56</w:t>
        </w:r>
      </w:ins>
      <w:del w:id="361" w:author="Author">
        <w:r w:rsidR="0048586D" w:rsidDel="00167D6A">
          <w:rPr>
            <w:rFonts w:ascii="Times New Roman" w:hAnsi="Times New Roman"/>
            <w:noProof/>
            <w:sz w:val="24"/>
          </w:rPr>
          <w:delText>57</w:delText>
        </w:r>
      </w:del>
      <w:r w:rsidRPr="004F22FE">
        <w:rPr>
          <w:rFonts w:ascii="Times New Roman" w:hAnsi="Times New Roman"/>
          <w:noProof/>
          <w:sz w:val="24"/>
        </w:rPr>
        <w:fldChar w:fldCharType="end"/>
      </w:r>
    </w:p>
    <w:p w14:paraId="24BD9261" w14:textId="3F7BF03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8.3</w:t>
      </w:r>
      <w:r w:rsidRPr="004F22FE">
        <w:rPr>
          <w:rFonts w:ascii="Times New Roman" w:eastAsiaTheme="minorEastAsia" w:hAnsi="Times New Roman"/>
          <w:noProof/>
          <w:sz w:val="24"/>
          <w:lang w:val="en-GB" w:eastAsia="en-GB"/>
        </w:rPr>
        <w:tab/>
      </w:r>
      <w:r w:rsidRPr="004F22FE">
        <w:rPr>
          <w:rFonts w:ascii="Times New Roman" w:hAnsi="Times New Roman"/>
          <w:noProof/>
          <w:sz w:val="24"/>
        </w:rPr>
        <w:t>ASSESSOR’S RELATIONSHIP TO ASSESSED ENTITY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_Toc455047879 \h </w:instrText>
      </w:r>
      <w:r w:rsidRPr="004F22FE">
        <w:rPr>
          <w:rFonts w:ascii="Times New Roman" w:hAnsi="Times New Roman"/>
          <w:noProof/>
          <w:sz w:val="24"/>
        </w:rPr>
      </w:r>
      <w:r w:rsidRPr="004F22FE">
        <w:rPr>
          <w:rFonts w:ascii="Times New Roman" w:hAnsi="Times New Roman"/>
          <w:noProof/>
          <w:sz w:val="24"/>
        </w:rPr>
        <w:fldChar w:fldCharType="separate"/>
      </w:r>
      <w:ins w:id="362" w:author="Author">
        <w:r w:rsidR="00167D6A">
          <w:rPr>
            <w:rFonts w:ascii="Times New Roman" w:hAnsi="Times New Roman"/>
            <w:noProof/>
            <w:sz w:val="24"/>
          </w:rPr>
          <w:t>56</w:t>
        </w:r>
      </w:ins>
      <w:del w:id="363" w:author="Author">
        <w:r w:rsidR="0048586D" w:rsidDel="00167D6A">
          <w:rPr>
            <w:rFonts w:ascii="Times New Roman" w:hAnsi="Times New Roman"/>
            <w:noProof/>
            <w:sz w:val="24"/>
          </w:rPr>
          <w:delText>57</w:delText>
        </w:r>
      </w:del>
      <w:r w:rsidRPr="004F22FE">
        <w:rPr>
          <w:rFonts w:ascii="Times New Roman" w:hAnsi="Times New Roman"/>
          <w:noProof/>
          <w:sz w:val="24"/>
        </w:rPr>
        <w:fldChar w:fldCharType="end"/>
      </w:r>
    </w:p>
    <w:p w14:paraId="17A552EE" w14:textId="10BA852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8.4</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TOPICS COVERED BY ASSESSMENT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_Toc455047880 \h </w:instrText>
      </w:r>
      <w:r w:rsidRPr="004F22FE">
        <w:rPr>
          <w:rFonts w:ascii="Times New Roman" w:hAnsi="Times New Roman"/>
          <w:noProof/>
          <w:sz w:val="24"/>
        </w:rPr>
      </w:r>
      <w:r w:rsidRPr="004F22FE">
        <w:rPr>
          <w:rFonts w:ascii="Times New Roman" w:hAnsi="Times New Roman"/>
          <w:noProof/>
          <w:sz w:val="24"/>
        </w:rPr>
        <w:fldChar w:fldCharType="separate"/>
      </w:r>
      <w:ins w:id="364" w:author="Author">
        <w:r w:rsidR="00167D6A">
          <w:rPr>
            <w:rFonts w:ascii="Times New Roman" w:hAnsi="Times New Roman"/>
            <w:noProof/>
            <w:sz w:val="24"/>
          </w:rPr>
          <w:t>56</w:t>
        </w:r>
      </w:ins>
      <w:del w:id="365" w:author="Author">
        <w:r w:rsidR="0048586D" w:rsidDel="00167D6A">
          <w:rPr>
            <w:rFonts w:ascii="Times New Roman" w:hAnsi="Times New Roman"/>
            <w:noProof/>
            <w:sz w:val="24"/>
          </w:rPr>
          <w:delText>57</w:delText>
        </w:r>
      </w:del>
      <w:r w:rsidRPr="004F22FE">
        <w:rPr>
          <w:rFonts w:ascii="Times New Roman" w:hAnsi="Times New Roman"/>
          <w:noProof/>
          <w:sz w:val="24"/>
        </w:rPr>
        <w:fldChar w:fldCharType="end"/>
      </w:r>
    </w:p>
    <w:p w14:paraId="3C6B3713" w14:textId="5E9324F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8.5</w:t>
      </w:r>
      <w:r w:rsidRPr="004F22FE">
        <w:rPr>
          <w:rFonts w:ascii="Times New Roman" w:eastAsiaTheme="minorEastAsia" w:hAnsi="Times New Roman"/>
          <w:noProof/>
          <w:sz w:val="24"/>
          <w:lang w:val="en-GB" w:eastAsia="en-GB"/>
        </w:rPr>
        <w:tab/>
      </w:r>
      <w:r w:rsidRPr="004F22FE">
        <w:rPr>
          <w:rFonts w:ascii="Times New Roman" w:hAnsi="Times New Roman"/>
          <w:noProof/>
          <w:sz w:val="24"/>
        </w:rPr>
        <w:t>ACTIONS TAKEN AS A RESULT OF DEFICIENCY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_Toc455047881 \h </w:instrText>
      </w:r>
      <w:r w:rsidRPr="004F22FE">
        <w:rPr>
          <w:rFonts w:ascii="Times New Roman" w:hAnsi="Times New Roman"/>
          <w:noProof/>
          <w:sz w:val="24"/>
        </w:rPr>
      </w:r>
      <w:r w:rsidRPr="004F22FE">
        <w:rPr>
          <w:rFonts w:ascii="Times New Roman" w:hAnsi="Times New Roman"/>
          <w:noProof/>
          <w:sz w:val="24"/>
        </w:rPr>
        <w:fldChar w:fldCharType="separate"/>
      </w:r>
      <w:ins w:id="366" w:author="Author">
        <w:r w:rsidR="00167D6A">
          <w:rPr>
            <w:rFonts w:ascii="Times New Roman" w:hAnsi="Times New Roman"/>
            <w:noProof/>
            <w:sz w:val="24"/>
          </w:rPr>
          <w:t>56</w:t>
        </w:r>
      </w:ins>
      <w:del w:id="367" w:author="Author">
        <w:r w:rsidR="0048586D" w:rsidDel="00167D6A">
          <w:rPr>
            <w:rFonts w:ascii="Times New Roman" w:hAnsi="Times New Roman"/>
            <w:noProof/>
            <w:sz w:val="24"/>
          </w:rPr>
          <w:delText>57</w:delText>
        </w:r>
      </w:del>
      <w:r w:rsidRPr="004F22FE">
        <w:rPr>
          <w:rFonts w:ascii="Times New Roman" w:hAnsi="Times New Roman"/>
          <w:noProof/>
          <w:sz w:val="24"/>
        </w:rPr>
        <w:fldChar w:fldCharType="end"/>
      </w:r>
    </w:p>
    <w:p w14:paraId="782C99BB" w14:textId="4DFD5AD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8.6</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COMMUNICATION OF RESULTS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_Toc455047882 \h </w:instrText>
      </w:r>
      <w:r w:rsidRPr="004F22FE">
        <w:rPr>
          <w:rFonts w:ascii="Times New Roman" w:hAnsi="Times New Roman"/>
          <w:noProof/>
          <w:sz w:val="24"/>
        </w:rPr>
      </w:r>
      <w:r w:rsidRPr="004F22FE">
        <w:rPr>
          <w:rFonts w:ascii="Times New Roman" w:hAnsi="Times New Roman"/>
          <w:noProof/>
          <w:sz w:val="24"/>
        </w:rPr>
        <w:fldChar w:fldCharType="separate"/>
      </w:r>
      <w:ins w:id="368" w:author="Author">
        <w:r w:rsidR="00167D6A">
          <w:rPr>
            <w:rFonts w:ascii="Times New Roman" w:hAnsi="Times New Roman"/>
            <w:noProof/>
            <w:sz w:val="24"/>
          </w:rPr>
          <w:t>56</w:t>
        </w:r>
      </w:ins>
      <w:del w:id="369" w:author="Author">
        <w:r w:rsidR="0048586D" w:rsidDel="00167D6A">
          <w:rPr>
            <w:rFonts w:ascii="Times New Roman" w:hAnsi="Times New Roman"/>
            <w:noProof/>
            <w:sz w:val="24"/>
          </w:rPr>
          <w:delText>57</w:delText>
        </w:r>
      </w:del>
      <w:r w:rsidRPr="004F22FE">
        <w:rPr>
          <w:rFonts w:ascii="Times New Roman" w:hAnsi="Times New Roman"/>
          <w:noProof/>
          <w:sz w:val="24"/>
        </w:rPr>
        <w:fldChar w:fldCharType="end"/>
      </w:r>
    </w:p>
    <w:p w14:paraId="6212A639" w14:textId="0B91C3E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u w:val="single"/>
        </w:rPr>
        <w:t>9</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u w:val="single"/>
        </w:rPr>
        <w:t>OTHER BUSINESS AND LEGAL MATTERS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_Toc455047883 \h </w:instrText>
      </w:r>
      <w:r w:rsidRPr="004F22FE">
        <w:rPr>
          <w:rFonts w:ascii="Times New Roman" w:hAnsi="Times New Roman"/>
          <w:noProof/>
          <w:sz w:val="24"/>
        </w:rPr>
      </w:r>
      <w:r w:rsidRPr="004F22FE">
        <w:rPr>
          <w:rFonts w:ascii="Times New Roman" w:hAnsi="Times New Roman"/>
          <w:noProof/>
          <w:sz w:val="24"/>
        </w:rPr>
        <w:fldChar w:fldCharType="separate"/>
      </w:r>
      <w:ins w:id="370" w:author="Author">
        <w:r w:rsidR="00167D6A">
          <w:rPr>
            <w:rFonts w:ascii="Times New Roman" w:hAnsi="Times New Roman"/>
            <w:noProof/>
            <w:sz w:val="24"/>
          </w:rPr>
          <w:t>57</w:t>
        </w:r>
      </w:ins>
      <w:del w:id="371" w:author="Author">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007FCC53" w14:textId="7215C67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FEES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_Toc455047884 \h </w:instrText>
      </w:r>
      <w:r w:rsidRPr="004F22FE">
        <w:rPr>
          <w:rFonts w:ascii="Times New Roman" w:hAnsi="Times New Roman"/>
          <w:noProof/>
          <w:sz w:val="24"/>
        </w:rPr>
      </w:r>
      <w:r w:rsidRPr="004F22FE">
        <w:rPr>
          <w:rFonts w:ascii="Times New Roman" w:hAnsi="Times New Roman"/>
          <w:noProof/>
          <w:sz w:val="24"/>
        </w:rPr>
        <w:fldChar w:fldCharType="separate"/>
      </w:r>
      <w:ins w:id="372" w:author="Author">
        <w:r w:rsidR="00167D6A">
          <w:rPr>
            <w:rFonts w:ascii="Times New Roman" w:hAnsi="Times New Roman"/>
            <w:noProof/>
            <w:sz w:val="24"/>
          </w:rPr>
          <w:t>57</w:t>
        </w:r>
      </w:ins>
      <w:del w:id="373" w:author="Author">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41CE4A0B" w14:textId="486CAB7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9.1.1</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Issuance or Renewal Fees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_Toc455047885 \h </w:instrText>
      </w:r>
      <w:r w:rsidRPr="004F22FE">
        <w:rPr>
          <w:rFonts w:ascii="Times New Roman" w:hAnsi="Times New Roman"/>
          <w:noProof/>
          <w:sz w:val="24"/>
        </w:rPr>
      </w:r>
      <w:r w:rsidRPr="004F22FE">
        <w:rPr>
          <w:rFonts w:ascii="Times New Roman" w:hAnsi="Times New Roman"/>
          <w:noProof/>
          <w:sz w:val="24"/>
        </w:rPr>
        <w:fldChar w:fldCharType="separate"/>
      </w:r>
      <w:ins w:id="374" w:author="Author">
        <w:r w:rsidR="00167D6A">
          <w:rPr>
            <w:rFonts w:ascii="Times New Roman" w:hAnsi="Times New Roman"/>
            <w:noProof/>
            <w:sz w:val="24"/>
          </w:rPr>
          <w:t>57</w:t>
        </w:r>
      </w:ins>
      <w:del w:id="375" w:author="Author">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21FB6330" w14:textId="0BFB9A7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lastRenderedPageBreak/>
        <w:t>9.1.2</w:t>
      </w:r>
      <w:r w:rsidRPr="004F22FE">
        <w:rPr>
          <w:rFonts w:ascii="Times New Roman" w:eastAsiaTheme="minorEastAsia" w:hAnsi="Times New Roman"/>
          <w:noProof/>
          <w:sz w:val="24"/>
          <w:lang w:val="en-GB" w:eastAsia="en-GB"/>
        </w:rPr>
        <w:tab/>
      </w:r>
      <w:r w:rsidRPr="004F22FE">
        <w:rPr>
          <w:rFonts w:ascii="Times New Roman" w:hAnsi="Times New Roman"/>
          <w:noProof/>
          <w:sz w:val="24"/>
        </w:rPr>
        <w:t>Device Certificate Access Fees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_Toc455047886 \h </w:instrText>
      </w:r>
      <w:r w:rsidRPr="004F22FE">
        <w:rPr>
          <w:rFonts w:ascii="Times New Roman" w:hAnsi="Times New Roman"/>
          <w:noProof/>
          <w:sz w:val="24"/>
        </w:rPr>
      </w:r>
      <w:r w:rsidRPr="004F22FE">
        <w:rPr>
          <w:rFonts w:ascii="Times New Roman" w:hAnsi="Times New Roman"/>
          <w:noProof/>
          <w:sz w:val="24"/>
        </w:rPr>
        <w:fldChar w:fldCharType="separate"/>
      </w:r>
      <w:ins w:id="376" w:author="Author">
        <w:r w:rsidR="00167D6A">
          <w:rPr>
            <w:rFonts w:ascii="Times New Roman" w:hAnsi="Times New Roman"/>
            <w:noProof/>
            <w:sz w:val="24"/>
          </w:rPr>
          <w:t>57</w:t>
        </w:r>
      </w:ins>
      <w:del w:id="377" w:author="Author">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4418E98D" w14:textId="4E61F96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9.1.3</w:t>
      </w:r>
      <w:r w:rsidRPr="004F22FE">
        <w:rPr>
          <w:rFonts w:ascii="Times New Roman" w:eastAsiaTheme="minorEastAsia" w:hAnsi="Times New Roman"/>
          <w:noProof/>
          <w:sz w:val="24"/>
          <w:lang w:val="en-GB" w:eastAsia="en-GB"/>
        </w:rPr>
        <w:tab/>
      </w:r>
      <w:r w:rsidRPr="004F22FE">
        <w:rPr>
          <w:rFonts w:ascii="Times New Roman" w:hAnsi="Times New Roman"/>
          <w:noProof/>
          <w:sz w:val="24"/>
        </w:rPr>
        <w:t>Revocation or Status Information Access Fees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_Toc455047887 \h </w:instrText>
      </w:r>
      <w:r w:rsidRPr="004F22FE">
        <w:rPr>
          <w:rFonts w:ascii="Times New Roman" w:hAnsi="Times New Roman"/>
          <w:noProof/>
          <w:sz w:val="24"/>
        </w:rPr>
      </w:r>
      <w:r w:rsidRPr="004F22FE">
        <w:rPr>
          <w:rFonts w:ascii="Times New Roman" w:hAnsi="Times New Roman"/>
          <w:noProof/>
          <w:sz w:val="24"/>
        </w:rPr>
        <w:fldChar w:fldCharType="separate"/>
      </w:r>
      <w:ins w:id="378" w:author="Author">
        <w:r w:rsidR="00167D6A">
          <w:rPr>
            <w:rFonts w:ascii="Times New Roman" w:hAnsi="Times New Roman"/>
            <w:noProof/>
            <w:sz w:val="24"/>
          </w:rPr>
          <w:t>57</w:t>
        </w:r>
      </w:ins>
      <w:del w:id="379" w:author="Author">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0AC49A25" w14:textId="1FAA08B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Fees for Other Services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_Toc455047888 \h </w:instrText>
      </w:r>
      <w:r w:rsidRPr="004F22FE">
        <w:rPr>
          <w:rFonts w:ascii="Times New Roman" w:hAnsi="Times New Roman"/>
          <w:noProof/>
          <w:sz w:val="24"/>
        </w:rPr>
      </w:r>
      <w:r w:rsidRPr="004F22FE">
        <w:rPr>
          <w:rFonts w:ascii="Times New Roman" w:hAnsi="Times New Roman"/>
          <w:noProof/>
          <w:sz w:val="24"/>
        </w:rPr>
        <w:fldChar w:fldCharType="separate"/>
      </w:r>
      <w:ins w:id="380" w:author="Author">
        <w:r w:rsidR="00167D6A">
          <w:rPr>
            <w:rFonts w:ascii="Times New Roman" w:hAnsi="Times New Roman"/>
            <w:noProof/>
            <w:sz w:val="24"/>
          </w:rPr>
          <w:t>57</w:t>
        </w:r>
      </w:ins>
      <w:del w:id="381" w:author="Author">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335A41B4" w14:textId="591DFB1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Refund Policy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_Toc455047889 \h </w:instrText>
      </w:r>
      <w:r w:rsidRPr="004F22FE">
        <w:rPr>
          <w:rFonts w:ascii="Times New Roman" w:hAnsi="Times New Roman"/>
          <w:noProof/>
          <w:sz w:val="24"/>
        </w:rPr>
      </w:r>
      <w:r w:rsidRPr="004F22FE">
        <w:rPr>
          <w:rFonts w:ascii="Times New Roman" w:hAnsi="Times New Roman"/>
          <w:noProof/>
          <w:sz w:val="24"/>
        </w:rPr>
        <w:fldChar w:fldCharType="separate"/>
      </w:r>
      <w:ins w:id="382" w:author="Author">
        <w:r w:rsidR="00167D6A">
          <w:rPr>
            <w:rFonts w:ascii="Times New Roman" w:hAnsi="Times New Roman"/>
            <w:noProof/>
            <w:sz w:val="24"/>
          </w:rPr>
          <w:t>57</w:t>
        </w:r>
      </w:ins>
      <w:del w:id="383" w:author="Author">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28975C13" w14:textId="6E36D00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FINANCIAL RESPONSIBILITY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_Toc455047890 \h </w:instrText>
      </w:r>
      <w:r w:rsidRPr="004F22FE">
        <w:rPr>
          <w:rFonts w:ascii="Times New Roman" w:hAnsi="Times New Roman"/>
          <w:noProof/>
          <w:sz w:val="24"/>
        </w:rPr>
      </w:r>
      <w:r w:rsidRPr="004F22FE">
        <w:rPr>
          <w:rFonts w:ascii="Times New Roman" w:hAnsi="Times New Roman"/>
          <w:noProof/>
          <w:sz w:val="24"/>
        </w:rPr>
        <w:fldChar w:fldCharType="separate"/>
      </w:r>
      <w:ins w:id="384" w:author="Author">
        <w:r w:rsidR="00167D6A">
          <w:rPr>
            <w:rFonts w:ascii="Times New Roman" w:hAnsi="Times New Roman"/>
            <w:noProof/>
            <w:sz w:val="24"/>
          </w:rPr>
          <w:t>57</w:t>
        </w:r>
      </w:ins>
      <w:del w:id="385" w:author="Author">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51B41BE5" w14:textId="47D6EC7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9.2.1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Insurance Coverage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_Toc455047891 \h </w:instrText>
      </w:r>
      <w:r w:rsidRPr="004F22FE">
        <w:rPr>
          <w:rFonts w:ascii="Times New Roman" w:hAnsi="Times New Roman"/>
          <w:noProof/>
          <w:sz w:val="24"/>
        </w:rPr>
      </w:r>
      <w:r w:rsidRPr="004F22FE">
        <w:rPr>
          <w:rFonts w:ascii="Times New Roman" w:hAnsi="Times New Roman"/>
          <w:noProof/>
          <w:sz w:val="24"/>
        </w:rPr>
        <w:fldChar w:fldCharType="separate"/>
      </w:r>
      <w:ins w:id="386" w:author="Author">
        <w:r w:rsidR="00167D6A">
          <w:rPr>
            <w:rFonts w:ascii="Times New Roman" w:hAnsi="Times New Roman"/>
            <w:noProof/>
            <w:sz w:val="24"/>
          </w:rPr>
          <w:t>57</w:t>
        </w:r>
      </w:ins>
      <w:del w:id="387" w:author="Author">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059EF59D" w14:textId="1B396D8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9.2.2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Other Assets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_Toc455047892 \h </w:instrText>
      </w:r>
      <w:r w:rsidRPr="004F22FE">
        <w:rPr>
          <w:rFonts w:ascii="Times New Roman" w:hAnsi="Times New Roman"/>
          <w:noProof/>
          <w:sz w:val="24"/>
        </w:rPr>
      </w:r>
      <w:r w:rsidRPr="004F22FE">
        <w:rPr>
          <w:rFonts w:ascii="Times New Roman" w:hAnsi="Times New Roman"/>
          <w:noProof/>
          <w:sz w:val="24"/>
        </w:rPr>
        <w:fldChar w:fldCharType="separate"/>
      </w:r>
      <w:ins w:id="388" w:author="Author">
        <w:r w:rsidR="00167D6A">
          <w:rPr>
            <w:rFonts w:ascii="Times New Roman" w:hAnsi="Times New Roman"/>
            <w:noProof/>
            <w:sz w:val="24"/>
          </w:rPr>
          <w:t>57</w:t>
        </w:r>
      </w:ins>
      <w:del w:id="389" w:author="Author">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3E413E35" w14:textId="052B18D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9.2.3</w:t>
      </w:r>
      <w:r w:rsidRPr="004F22FE">
        <w:rPr>
          <w:rFonts w:ascii="Times New Roman" w:eastAsiaTheme="minorEastAsia" w:hAnsi="Times New Roman"/>
          <w:noProof/>
          <w:sz w:val="24"/>
          <w:lang w:val="en-GB" w:eastAsia="en-GB"/>
        </w:rPr>
        <w:tab/>
      </w:r>
      <w:r w:rsidRPr="004F22FE">
        <w:rPr>
          <w:rFonts w:ascii="Times New Roman" w:hAnsi="Times New Roman"/>
          <w:noProof/>
          <w:sz w:val="24"/>
        </w:rPr>
        <w:t>Insurance or Warranty Coverage for Subscribers and Subjects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_Toc455047893 \h </w:instrText>
      </w:r>
      <w:r w:rsidRPr="004F22FE">
        <w:rPr>
          <w:rFonts w:ascii="Times New Roman" w:hAnsi="Times New Roman"/>
          <w:noProof/>
          <w:sz w:val="24"/>
        </w:rPr>
      </w:r>
      <w:r w:rsidRPr="004F22FE">
        <w:rPr>
          <w:rFonts w:ascii="Times New Roman" w:hAnsi="Times New Roman"/>
          <w:noProof/>
          <w:sz w:val="24"/>
        </w:rPr>
        <w:fldChar w:fldCharType="separate"/>
      </w:r>
      <w:ins w:id="390" w:author="Author">
        <w:r w:rsidR="00167D6A">
          <w:rPr>
            <w:rFonts w:ascii="Times New Roman" w:hAnsi="Times New Roman"/>
            <w:noProof/>
            <w:sz w:val="24"/>
          </w:rPr>
          <w:t>57</w:t>
        </w:r>
      </w:ins>
      <w:del w:id="391" w:author="Author">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67FC5D9B" w14:textId="61652A0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9.3</w:t>
      </w:r>
      <w:r w:rsidRPr="004F22FE">
        <w:rPr>
          <w:rFonts w:ascii="Times New Roman" w:eastAsiaTheme="minorEastAsia" w:hAnsi="Times New Roman"/>
          <w:noProof/>
          <w:sz w:val="24"/>
          <w:lang w:val="en-GB" w:eastAsia="en-GB"/>
        </w:rPr>
        <w:tab/>
      </w:r>
      <w:r w:rsidRPr="004F22FE">
        <w:rPr>
          <w:rFonts w:ascii="Times New Roman" w:hAnsi="Times New Roman"/>
          <w:noProof/>
          <w:sz w:val="24"/>
        </w:rPr>
        <w:t>CONFIDENTIALITY OF BUSINESS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_Toc455047894 \h </w:instrText>
      </w:r>
      <w:r w:rsidRPr="004F22FE">
        <w:rPr>
          <w:rFonts w:ascii="Times New Roman" w:hAnsi="Times New Roman"/>
          <w:noProof/>
          <w:sz w:val="24"/>
        </w:rPr>
      </w:r>
      <w:r w:rsidRPr="004F22FE">
        <w:rPr>
          <w:rFonts w:ascii="Times New Roman" w:hAnsi="Times New Roman"/>
          <w:noProof/>
          <w:sz w:val="24"/>
        </w:rPr>
        <w:fldChar w:fldCharType="separate"/>
      </w:r>
      <w:ins w:id="392" w:author="Author">
        <w:r w:rsidR="00167D6A">
          <w:rPr>
            <w:rFonts w:ascii="Times New Roman" w:hAnsi="Times New Roman"/>
            <w:noProof/>
            <w:sz w:val="24"/>
          </w:rPr>
          <w:t>58</w:t>
        </w:r>
      </w:ins>
      <w:del w:id="393" w:author="Author">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579FE1CB" w14:textId="010934C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9.3.1</w:t>
      </w:r>
      <w:r w:rsidRPr="004F22FE">
        <w:rPr>
          <w:rFonts w:ascii="Times New Roman" w:eastAsiaTheme="minorEastAsia" w:hAnsi="Times New Roman"/>
          <w:noProof/>
          <w:sz w:val="24"/>
          <w:lang w:val="en-GB" w:eastAsia="en-GB"/>
        </w:rPr>
        <w:tab/>
      </w:r>
      <w:r w:rsidRPr="004F22FE">
        <w:rPr>
          <w:rFonts w:ascii="Times New Roman" w:hAnsi="Times New Roman"/>
          <w:noProof/>
          <w:sz w:val="24"/>
        </w:rPr>
        <w:t>Scope of Confidential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_Toc455047895 \h </w:instrText>
      </w:r>
      <w:r w:rsidRPr="004F22FE">
        <w:rPr>
          <w:rFonts w:ascii="Times New Roman" w:hAnsi="Times New Roman"/>
          <w:noProof/>
          <w:sz w:val="24"/>
        </w:rPr>
      </w:r>
      <w:r w:rsidRPr="004F22FE">
        <w:rPr>
          <w:rFonts w:ascii="Times New Roman" w:hAnsi="Times New Roman"/>
          <w:noProof/>
          <w:sz w:val="24"/>
        </w:rPr>
        <w:fldChar w:fldCharType="separate"/>
      </w:r>
      <w:ins w:id="394" w:author="Author">
        <w:r w:rsidR="00167D6A">
          <w:rPr>
            <w:rFonts w:ascii="Times New Roman" w:hAnsi="Times New Roman"/>
            <w:noProof/>
            <w:sz w:val="24"/>
          </w:rPr>
          <w:t>58</w:t>
        </w:r>
      </w:ins>
      <w:del w:id="395" w:author="Author">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2BA60476" w14:textId="593B0DB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9.3.2</w:t>
      </w:r>
      <w:r w:rsidRPr="004F22FE">
        <w:rPr>
          <w:rFonts w:ascii="Times New Roman" w:eastAsiaTheme="minorEastAsia" w:hAnsi="Times New Roman"/>
          <w:noProof/>
          <w:sz w:val="24"/>
          <w:lang w:val="en-GB" w:eastAsia="en-GB"/>
        </w:rPr>
        <w:tab/>
      </w:r>
      <w:r w:rsidRPr="004F22FE">
        <w:rPr>
          <w:rFonts w:ascii="Times New Roman" w:hAnsi="Times New Roman"/>
          <w:noProof/>
          <w:sz w:val="24"/>
        </w:rPr>
        <w:t>Information not within the Scope of Confidential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_Toc455047896 \h </w:instrText>
      </w:r>
      <w:r w:rsidRPr="004F22FE">
        <w:rPr>
          <w:rFonts w:ascii="Times New Roman" w:hAnsi="Times New Roman"/>
          <w:noProof/>
          <w:sz w:val="24"/>
        </w:rPr>
      </w:r>
      <w:r w:rsidRPr="004F22FE">
        <w:rPr>
          <w:rFonts w:ascii="Times New Roman" w:hAnsi="Times New Roman"/>
          <w:noProof/>
          <w:sz w:val="24"/>
        </w:rPr>
        <w:fldChar w:fldCharType="separate"/>
      </w:r>
      <w:ins w:id="396" w:author="Author">
        <w:r w:rsidR="00167D6A">
          <w:rPr>
            <w:rFonts w:ascii="Times New Roman" w:hAnsi="Times New Roman"/>
            <w:noProof/>
            <w:sz w:val="24"/>
          </w:rPr>
          <w:t>58</w:t>
        </w:r>
      </w:ins>
      <w:del w:id="397" w:author="Author">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1B05E2EF" w14:textId="4989E14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9.3.3</w:t>
      </w:r>
      <w:r w:rsidRPr="004F22FE">
        <w:rPr>
          <w:rFonts w:ascii="Times New Roman" w:eastAsiaTheme="minorEastAsia" w:hAnsi="Times New Roman"/>
          <w:noProof/>
          <w:sz w:val="24"/>
          <w:lang w:val="en-GB" w:eastAsia="en-GB"/>
        </w:rPr>
        <w:tab/>
      </w:r>
      <w:r w:rsidRPr="004F22FE">
        <w:rPr>
          <w:rFonts w:ascii="Times New Roman" w:hAnsi="Times New Roman"/>
          <w:noProof/>
          <w:sz w:val="24"/>
        </w:rPr>
        <w:t>Responsibility to Protect Confidential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_Toc455047897 \h </w:instrText>
      </w:r>
      <w:r w:rsidRPr="004F22FE">
        <w:rPr>
          <w:rFonts w:ascii="Times New Roman" w:hAnsi="Times New Roman"/>
          <w:noProof/>
          <w:sz w:val="24"/>
        </w:rPr>
      </w:r>
      <w:r w:rsidRPr="004F22FE">
        <w:rPr>
          <w:rFonts w:ascii="Times New Roman" w:hAnsi="Times New Roman"/>
          <w:noProof/>
          <w:sz w:val="24"/>
        </w:rPr>
        <w:fldChar w:fldCharType="separate"/>
      </w:r>
      <w:ins w:id="398" w:author="Author">
        <w:r w:rsidR="00167D6A">
          <w:rPr>
            <w:rFonts w:ascii="Times New Roman" w:hAnsi="Times New Roman"/>
            <w:noProof/>
            <w:sz w:val="24"/>
          </w:rPr>
          <w:t>58</w:t>
        </w:r>
      </w:ins>
      <w:del w:id="399" w:author="Author">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4BDFA9EA" w14:textId="49941DC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PRIVACY OF PERSONAL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_Toc455047898 \h </w:instrText>
      </w:r>
      <w:r w:rsidRPr="004F22FE">
        <w:rPr>
          <w:rFonts w:ascii="Times New Roman" w:hAnsi="Times New Roman"/>
          <w:noProof/>
          <w:sz w:val="24"/>
        </w:rPr>
      </w:r>
      <w:r w:rsidRPr="004F22FE">
        <w:rPr>
          <w:rFonts w:ascii="Times New Roman" w:hAnsi="Times New Roman"/>
          <w:noProof/>
          <w:sz w:val="24"/>
        </w:rPr>
        <w:fldChar w:fldCharType="separate"/>
      </w:r>
      <w:ins w:id="400" w:author="Author">
        <w:r w:rsidR="00167D6A">
          <w:rPr>
            <w:rFonts w:ascii="Times New Roman" w:hAnsi="Times New Roman"/>
            <w:noProof/>
            <w:sz w:val="24"/>
          </w:rPr>
          <w:t>58</w:t>
        </w:r>
      </w:ins>
      <w:del w:id="401" w:author="Author">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5E864D99" w14:textId="52477C5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9.4.1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Privacy Plan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_Toc455047899 \h </w:instrText>
      </w:r>
      <w:r w:rsidRPr="004F22FE">
        <w:rPr>
          <w:rFonts w:ascii="Times New Roman" w:hAnsi="Times New Roman"/>
          <w:noProof/>
          <w:sz w:val="24"/>
        </w:rPr>
      </w:r>
      <w:r w:rsidRPr="004F22FE">
        <w:rPr>
          <w:rFonts w:ascii="Times New Roman" w:hAnsi="Times New Roman"/>
          <w:noProof/>
          <w:sz w:val="24"/>
        </w:rPr>
        <w:fldChar w:fldCharType="separate"/>
      </w:r>
      <w:ins w:id="402" w:author="Author">
        <w:r w:rsidR="00167D6A">
          <w:rPr>
            <w:rFonts w:ascii="Times New Roman" w:hAnsi="Times New Roman"/>
            <w:noProof/>
            <w:sz w:val="24"/>
          </w:rPr>
          <w:t>58</w:t>
        </w:r>
      </w:ins>
      <w:del w:id="403" w:author="Author">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615BCD62" w14:textId="1B78F02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9.4.2</w:t>
      </w:r>
      <w:r w:rsidRPr="004F22FE">
        <w:rPr>
          <w:rFonts w:ascii="Times New Roman" w:eastAsiaTheme="minorEastAsia" w:hAnsi="Times New Roman"/>
          <w:noProof/>
          <w:sz w:val="24"/>
          <w:lang w:val="en-GB" w:eastAsia="en-GB"/>
        </w:rPr>
        <w:tab/>
      </w:r>
      <w:r w:rsidRPr="004F22FE">
        <w:rPr>
          <w:rFonts w:ascii="Times New Roman" w:hAnsi="Times New Roman"/>
          <w:noProof/>
          <w:sz w:val="24"/>
        </w:rPr>
        <w:t>Information Treated as Private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_Toc455047900 \h </w:instrText>
      </w:r>
      <w:r w:rsidRPr="004F22FE">
        <w:rPr>
          <w:rFonts w:ascii="Times New Roman" w:hAnsi="Times New Roman"/>
          <w:noProof/>
          <w:sz w:val="24"/>
        </w:rPr>
      </w:r>
      <w:r w:rsidRPr="004F22FE">
        <w:rPr>
          <w:rFonts w:ascii="Times New Roman" w:hAnsi="Times New Roman"/>
          <w:noProof/>
          <w:sz w:val="24"/>
        </w:rPr>
        <w:fldChar w:fldCharType="separate"/>
      </w:r>
      <w:ins w:id="404" w:author="Author">
        <w:r w:rsidR="00167D6A">
          <w:rPr>
            <w:rFonts w:ascii="Times New Roman" w:hAnsi="Times New Roman"/>
            <w:noProof/>
            <w:sz w:val="24"/>
          </w:rPr>
          <w:t>58</w:t>
        </w:r>
      </w:ins>
      <w:del w:id="405" w:author="Author">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19E30A89" w14:textId="09A252B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9.4.3</w:t>
      </w:r>
      <w:r w:rsidRPr="004F22FE">
        <w:rPr>
          <w:rFonts w:ascii="Times New Roman" w:eastAsiaTheme="minorEastAsia" w:hAnsi="Times New Roman"/>
          <w:noProof/>
          <w:sz w:val="24"/>
          <w:lang w:val="en-GB" w:eastAsia="en-GB"/>
        </w:rPr>
        <w:tab/>
      </w:r>
      <w:r w:rsidRPr="004F22FE">
        <w:rPr>
          <w:rFonts w:ascii="Times New Roman" w:hAnsi="Times New Roman"/>
          <w:noProof/>
          <w:sz w:val="24"/>
        </w:rPr>
        <w:t>Information not Deemed Private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_Toc455047901 \h </w:instrText>
      </w:r>
      <w:r w:rsidRPr="004F22FE">
        <w:rPr>
          <w:rFonts w:ascii="Times New Roman" w:hAnsi="Times New Roman"/>
          <w:noProof/>
          <w:sz w:val="24"/>
        </w:rPr>
      </w:r>
      <w:r w:rsidRPr="004F22FE">
        <w:rPr>
          <w:rFonts w:ascii="Times New Roman" w:hAnsi="Times New Roman"/>
          <w:noProof/>
          <w:sz w:val="24"/>
        </w:rPr>
        <w:fldChar w:fldCharType="separate"/>
      </w:r>
      <w:ins w:id="406" w:author="Author">
        <w:r w:rsidR="00167D6A">
          <w:rPr>
            <w:rFonts w:ascii="Times New Roman" w:hAnsi="Times New Roman"/>
            <w:noProof/>
            <w:sz w:val="24"/>
          </w:rPr>
          <w:t>58</w:t>
        </w:r>
      </w:ins>
      <w:del w:id="407" w:author="Author">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3617ECC2" w14:textId="334B75E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9.4.4</w:t>
      </w:r>
      <w:r w:rsidRPr="004F22FE">
        <w:rPr>
          <w:rFonts w:ascii="Times New Roman" w:eastAsiaTheme="minorEastAsia" w:hAnsi="Times New Roman"/>
          <w:noProof/>
          <w:sz w:val="24"/>
          <w:lang w:val="en-GB" w:eastAsia="en-GB"/>
        </w:rPr>
        <w:tab/>
      </w:r>
      <w:r w:rsidRPr="004F22FE">
        <w:rPr>
          <w:rFonts w:ascii="Times New Roman" w:hAnsi="Times New Roman"/>
          <w:noProof/>
          <w:sz w:val="24"/>
        </w:rPr>
        <w:t>Responsibility to Protect Private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_Toc455047902 \h </w:instrText>
      </w:r>
      <w:r w:rsidRPr="004F22FE">
        <w:rPr>
          <w:rFonts w:ascii="Times New Roman" w:hAnsi="Times New Roman"/>
          <w:noProof/>
          <w:sz w:val="24"/>
        </w:rPr>
      </w:r>
      <w:r w:rsidRPr="004F22FE">
        <w:rPr>
          <w:rFonts w:ascii="Times New Roman" w:hAnsi="Times New Roman"/>
          <w:noProof/>
          <w:sz w:val="24"/>
        </w:rPr>
        <w:fldChar w:fldCharType="separate"/>
      </w:r>
      <w:ins w:id="408" w:author="Author">
        <w:r w:rsidR="00167D6A">
          <w:rPr>
            <w:rFonts w:ascii="Times New Roman" w:hAnsi="Times New Roman"/>
            <w:noProof/>
            <w:sz w:val="24"/>
          </w:rPr>
          <w:t>58</w:t>
        </w:r>
      </w:ins>
      <w:del w:id="409" w:author="Author">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4EE290CA" w14:textId="70F6960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9.4.5</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Notice and Consent to Use Private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_Toc455047903 \h </w:instrText>
      </w:r>
      <w:r w:rsidRPr="004F22FE">
        <w:rPr>
          <w:rFonts w:ascii="Times New Roman" w:hAnsi="Times New Roman"/>
          <w:noProof/>
          <w:sz w:val="24"/>
        </w:rPr>
      </w:r>
      <w:r w:rsidRPr="004F22FE">
        <w:rPr>
          <w:rFonts w:ascii="Times New Roman" w:hAnsi="Times New Roman"/>
          <w:noProof/>
          <w:sz w:val="24"/>
        </w:rPr>
        <w:fldChar w:fldCharType="separate"/>
      </w:r>
      <w:ins w:id="410" w:author="Author">
        <w:r w:rsidR="00167D6A">
          <w:rPr>
            <w:rFonts w:ascii="Times New Roman" w:hAnsi="Times New Roman"/>
            <w:noProof/>
            <w:sz w:val="24"/>
          </w:rPr>
          <w:t>58</w:t>
        </w:r>
      </w:ins>
      <w:del w:id="411" w:author="Author">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64D965B4" w14:textId="3EE5669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9.4.6</w:t>
      </w:r>
      <w:r w:rsidRPr="004F22FE">
        <w:rPr>
          <w:rFonts w:ascii="Times New Roman" w:eastAsiaTheme="minorEastAsia" w:hAnsi="Times New Roman"/>
          <w:noProof/>
          <w:sz w:val="24"/>
          <w:lang w:val="en-GB" w:eastAsia="en-GB"/>
        </w:rPr>
        <w:tab/>
      </w:r>
      <w:r w:rsidRPr="004F22FE">
        <w:rPr>
          <w:rFonts w:ascii="Times New Roman" w:hAnsi="Times New Roman"/>
          <w:noProof/>
          <w:sz w:val="24"/>
        </w:rPr>
        <w:t>Disclosure Pursuant to Judicial or Administrative Process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_Toc455047904 \h </w:instrText>
      </w:r>
      <w:r w:rsidRPr="004F22FE">
        <w:rPr>
          <w:rFonts w:ascii="Times New Roman" w:hAnsi="Times New Roman"/>
          <w:noProof/>
          <w:sz w:val="24"/>
        </w:rPr>
      </w:r>
      <w:r w:rsidRPr="004F22FE">
        <w:rPr>
          <w:rFonts w:ascii="Times New Roman" w:hAnsi="Times New Roman"/>
          <w:noProof/>
          <w:sz w:val="24"/>
        </w:rPr>
        <w:fldChar w:fldCharType="separate"/>
      </w:r>
      <w:ins w:id="412" w:author="Author">
        <w:r w:rsidR="00167D6A">
          <w:rPr>
            <w:rFonts w:ascii="Times New Roman" w:hAnsi="Times New Roman"/>
            <w:noProof/>
            <w:sz w:val="24"/>
          </w:rPr>
          <w:t>58</w:t>
        </w:r>
      </w:ins>
      <w:del w:id="413" w:author="Author">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031F9FCF" w14:textId="019DEB4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9.4.7</w:t>
      </w:r>
      <w:r w:rsidRPr="004F22FE">
        <w:rPr>
          <w:rFonts w:ascii="Times New Roman" w:eastAsiaTheme="minorEastAsia" w:hAnsi="Times New Roman"/>
          <w:noProof/>
          <w:sz w:val="24"/>
          <w:lang w:val="en-GB" w:eastAsia="en-GB"/>
        </w:rPr>
        <w:tab/>
      </w:r>
      <w:r w:rsidRPr="004F22FE">
        <w:rPr>
          <w:rFonts w:ascii="Times New Roman" w:hAnsi="Times New Roman"/>
          <w:noProof/>
          <w:sz w:val="24"/>
        </w:rPr>
        <w:t>Other Information Disclosure Circumstances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_Toc455047905 \h </w:instrText>
      </w:r>
      <w:r w:rsidRPr="004F22FE">
        <w:rPr>
          <w:rFonts w:ascii="Times New Roman" w:hAnsi="Times New Roman"/>
          <w:noProof/>
          <w:sz w:val="24"/>
        </w:rPr>
      </w:r>
      <w:r w:rsidRPr="004F22FE">
        <w:rPr>
          <w:rFonts w:ascii="Times New Roman" w:hAnsi="Times New Roman"/>
          <w:noProof/>
          <w:sz w:val="24"/>
        </w:rPr>
        <w:fldChar w:fldCharType="separate"/>
      </w:r>
      <w:ins w:id="414" w:author="Author">
        <w:r w:rsidR="00167D6A">
          <w:rPr>
            <w:rFonts w:ascii="Times New Roman" w:hAnsi="Times New Roman"/>
            <w:noProof/>
            <w:sz w:val="24"/>
          </w:rPr>
          <w:t>58</w:t>
        </w:r>
      </w:ins>
      <w:del w:id="415" w:author="Author">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6F426D83" w14:textId="2258BC2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INTELLECTUAL PROPERTY RIGHTS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_Toc455047906 \h </w:instrText>
      </w:r>
      <w:r w:rsidRPr="004F22FE">
        <w:rPr>
          <w:rFonts w:ascii="Times New Roman" w:hAnsi="Times New Roman"/>
          <w:noProof/>
          <w:sz w:val="24"/>
        </w:rPr>
      </w:r>
      <w:r w:rsidRPr="004F22FE">
        <w:rPr>
          <w:rFonts w:ascii="Times New Roman" w:hAnsi="Times New Roman"/>
          <w:noProof/>
          <w:sz w:val="24"/>
        </w:rPr>
        <w:fldChar w:fldCharType="separate"/>
      </w:r>
      <w:ins w:id="416" w:author="Author">
        <w:r w:rsidR="00167D6A">
          <w:rPr>
            <w:rFonts w:ascii="Times New Roman" w:hAnsi="Times New Roman"/>
            <w:noProof/>
            <w:sz w:val="24"/>
          </w:rPr>
          <w:t>59</w:t>
        </w:r>
      </w:ins>
      <w:del w:id="417" w:author="Author">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627025F6" w14:textId="4136A2B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REPRESENTATIONS AND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_Toc455047907 \h </w:instrText>
      </w:r>
      <w:r w:rsidRPr="004F22FE">
        <w:rPr>
          <w:rFonts w:ascii="Times New Roman" w:hAnsi="Times New Roman"/>
          <w:noProof/>
          <w:sz w:val="24"/>
        </w:rPr>
      </w:r>
      <w:r w:rsidRPr="004F22FE">
        <w:rPr>
          <w:rFonts w:ascii="Times New Roman" w:hAnsi="Times New Roman"/>
          <w:noProof/>
          <w:sz w:val="24"/>
        </w:rPr>
        <w:fldChar w:fldCharType="separate"/>
      </w:r>
      <w:ins w:id="418" w:author="Author">
        <w:r w:rsidR="00167D6A">
          <w:rPr>
            <w:rFonts w:ascii="Times New Roman" w:hAnsi="Times New Roman"/>
            <w:noProof/>
            <w:sz w:val="24"/>
          </w:rPr>
          <w:t>59</w:t>
        </w:r>
      </w:ins>
      <w:del w:id="419" w:author="Author">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036D4A61" w14:textId="680E4D6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9.6.1</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Certification Authority Representations and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_Toc455047908 \h </w:instrText>
      </w:r>
      <w:r w:rsidRPr="004F22FE">
        <w:rPr>
          <w:rFonts w:ascii="Times New Roman" w:hAnsi="Times New Roman"/>
          <w:noProof/>
          <w:sz w:val="24"/>
        </w:rPr>
      </w:r>
      <w:r w:rsidRPr="004F22FE">
        <w:rPr>
          <w:rFonts w:ascii="Times New Roman" w:hAnsi="Times New Roman"/>
          <w:noProof/>
          <w:sz w:val="24"/>
        </w:rPr>
        <w:fldChar w:fldCharType="separate"/>
      </w:r>
      <w:ins w:id="420" w:author="Author">
        <w:r w:rsidR="00167D6A">
          <w:rPr>
            <w:rFonts w:ascii="Times New Roman" w:hAnsi="Times New Roman"/>
            <w:noProof/>
            <w:sz w:val="24"/>
          </w:rPr>
          <w:t>59</w:t>
        </w:r>
      </w:ins>
      <w:del w:id="421" w:author="Author">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12CB0FF5" w14:textId="07BCE3B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9.6.2</w:t>
      </w:r>
      <w:r w:rsidRPr="004F22FE">
        <w:rPr>
          <w:rFonts w:ascii="Times New Roman" w:eastAsiaTheme="minorEastAsia" w:hAnsi="Times New Roman"/>
          <w:noProof/>
          <w:sz w:val="24"/>
          <w:lang w:val="en-GB" w:eastAsia="en-GB"/>
        </w:rPr>
        <w:tab/>
      </w:r>
      <w:r w:rsidRPr="004F22FE">
        <w:rPr>
          <w:rFonts w:ascii="Times New Roman" w:hAnsi="Times New Roman"/>
          <w:noProof/>
          <w:sz w:val="24"/>
        </w:rPr>
        <w:t>Registration Authority Representations and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_Toc455047909 \h </w:instrText>
      </w:r>
      <w:r w:rsidRPr="004F22FE">
        <w:rPr>
          <w:rFonts w:ascii="Times New Roman" w:hAnsi="Times New Roman"/>
          <w:noProof/>
          <w:sz w:val="24"/>
        </w:rPr>
      </w:r>
      <w:r w:rsidRPr="004F22FE">
        <w:rPr>
          <w:rFonts w:ascii="Times New Roman" w:hAnsi="Times New Roman"/>
          <w:noProof/>
          <w:sz w:val="24"/>
        </w:rPr>
        <w:fldChar w:fldCharType="separate"/>
      </w:r>
      <w:ins w:id="422" w:author="Author">
        <w:r w:rsidR="00167D6A">
          <w:rPr>
            <w:rFonts w:ascii="Times New Roman" w:hAnsi="Times New Roman"/>
            <w:noProof/>
            <w:sz w:val="24"/>
          </w:rPr>
          <w:t>59</w:t>
        </w:r>
      </w:ins>
      <w:del w:id="423" w:author="Author">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132FDDA2" w14:textId="747938F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9.6.3</w:t>
      </w:r>
      <w:r w:rsidRPr="004F22FE">
        <w:rPr>
          <w:rFonts w:ascii="Times New Roman" w:eastAsiaTheme="minorEastAsia" w:hAnsi="Times New Roman"/>
          <w:noProof/>
          <w:sz w:val="24"/>
          <w:lang w:val="en-GB" w:eastAsia="en-GB"/>
        </w:rPr>
        <w:tab/>
      </w:r>
      <w:r w:rsidRPr="004F22FE">
        <w:rPr>
          <w:rFonts w:ascii="Times New Roman" w:hAnsi="Times New Roman"/>
          <w:noProof/>
          <w:sz w:val="24"/>
        </w:rPr>
        <w:t>Subscriber Representations and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_Toc455047910 \h </w:instrText>
      </w:r>
      <w:r w:rsidRPr="004F22FE">
        <w:rPr>
          <w:rFonts w:ascii="Times New Roman" w:hAnsi="Times New Roman"/>
          <w:noProof/>
          <w:sz w:val="24"/>
        </w:rPr>
      </w:r>
      <w:r w:rsidRPr="004F22FE">
        <w:rPr>
          <w:rFonts w:ascii="Times New Roman" w:hAnsi="Times New Roman"/>
          <w:noProof/>
          <w:sz w:val="24"/>
        </w:rPr>
        <w:fldChar w:fldCharType="separate"/>
      </w:r>
      <w:ins w:id="424" w:author="Author">
        <w:r w:rsidR="00167D6A">
          <w:rPr>
            <w:rFonts w:ascii="Times New Roman" w:hAnsi="Times New Roman"/>
            <w:noProof/>
            <w:sz w:val="24"/>
          </w:rPr>
          <w:t>59</w:t>
        </w:r>
      </w:ins>
      <w:del w:id="425" w:author="Author">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2E564919" w14:textId="698AAF1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9.6.4</w:t>
      </w:r>
      <w:r w:rsidRPr="004F22FE">
        <w:rPr>
          <w:rFonts w:ascii="Times New Roman" w:eastAsiaTheme="minorEastAsia" w:hAnsi="Times New Roman"/>
          <w:noProof/>
          <w:sz w:val="24"/>
          <w:lang w:val="en-GB" w:eastAsia="en-GB"/>
        </w:rPr>
        <w:tab/>
      </w:r>
      <w:r w:rsidRPr="004F22FE">
        <w:rPr>
          <w:rFonts w:ascii="Times New Roman" w:hAnsi="Times New Roman"/>
          <w:noProof/>
          <w:sz w:val="24"/>
        </w:rPr>
        <w:t>Relying Party Representations and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_Toc455047911 \h </w:instrText>
      </w:r>
      <w:r w:rsidRPr="004F22FE">
        <w:rPr>
          <w:rFonts w:ascii="Times New Roman" w:hAnsi="Times New Roman"/>
          <w:noProof/>
          <w:sz w:val="24"/>
        </w:rPr>
      </w:r>
      <w:r w:rsidRPr="004F22FE">
        <w:rPr>
          <w:rFonts w:ascii="Times New Roman" w:hAnsi="Times New Roman"/>
          <w:noProof/>
          <w:sz w:val="24"/>
        </w:rPr>
        <w:fldChar w:fldCharType="separate"/>
      </w:r>
      <w:ins w:id="426" w:author="Author">
        <w:r w:rsidR="00167D6A">
          <w:rPr>
            <w:rFonts w:ascii="Times New Roman" w:hAnsi="Times New Roman"/>
            <w:noProof/>
            <w:sz w:val="24"/>
          </w:rPr>
          <w:t>59</w:t>
        </w:r>
      </w:ins>
      <w:del w:id="427" w:author="Author">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3F3F153B" w14:textId="086B3BD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9.6.5</w:t>
      </w:r>
      <w:r w:rsidRPr="004F22FE">
        <w:rPr>
          <w:rFonts w:ascii="Times New Roman" w:eastAsiaTheme="minorEastAsia" w:hAnsi="Times New Roman"/>
          <w:noProof/>
          <w:sz w:val="24"/>
          <w:lang w:val="en-GB" w:eastAsia="en-GB"/>
        </w:rPr>
        <w:tab/>
      </w:r>
      <w:r w:rsidRPr="004F22FE">
        <w:rPr>
          <w:rFonts w:ascii="Times New Roman" w:hAnsi="Times New Roman"/>
          <w:noProof/>
          <w:sz w:val="24"/>
        </w:rPr>
        <w:t>Representations and Warranties of Other Participants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_Toc455047912 \h </w:instrText>
      </w:r>
      <w:r w:rsidRPr="004F22FE">
        <w:rPr>
          <w:rFonts w:ascii="Times New Roman" w:hAnsi="Times New Roman"/>
          <w:noProof/>
          <w:sz w:val="24"/>
        </w:rPr>
      </w:r>
      <w:r w:rsidRPr="004F22FE">
        <w:rPr>
          <w:rFonts w:ascii="Times New Roman" w:hAnsi="Times New Roman"/>
          <w:noProof/>
          <w:sz w:val="24"/>
        </w:rPr>
        <w:fldChar w:fldCharType="separate"/>
      </w:r>
      <w:ins w:id="428" w:author="Author">
        <w:r w:rsidR="00167D6A">
          <w:rPr>
            <w:rFonts w:ascii="Times New Roman" w:hAnsi="Times New Roman"/>
            <w:noProof/>
            <w:sz w:val="24"/>
          </w:rPr>
          <w:t>59</w:t>
        </w:r>
      </w:ins>
      <w:del w:id="429" w:author="Author">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721E4768" w14:textId="14E3ECC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9.7</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DISCLAIMERS OF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_Toc455047913 \h </w:instrText>
      </w:r>
      <w:r w:rsidRPr="004F22FE">
        <w:rPr>
          <w:rFonts w:ascii="Times New Roman" w:hAnsi="Times New Roman"/>
          <w:noProof/>
          <w:sz w:val="24"/>
        </w:rPr>
      </w:r>
      <w:r w:rsidRPr="004F22FE">
        <w:rPr>
          <w:rFonts w:ascii="Times New Roman" w:hAnsi="Times New Roman"/>
          <w:noProof/>
          <w:sz w:val="24"/>
        </w:rPr>
        <w:fldChar w:fldCharType="separate"/>
      </w:r>
      <w:ins w:id="430" w:author="Author">
        <w:r w:rsidR="00167D6A">
          <w:rPr>
            <w:rFonts w:ascii="Times New Roman" w:hAnsi="Times New Roman"/>
            <w:noProof/>
            <w:sz w:val="24"/>
          </w:rPr>
          <w:t>59</w:t>
        </w:r>
      </w:ins>
      <w:del w:id="431" w:author="Author">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0EA64BDB" w14:textId="06FEFB7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9.8</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LIMITATIONS OF LIABILITY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_Toc455047914 \h </w:instrText>
      </w:r>
      <w:r w:rsidRPr="004F22FE">
        <w:rPr>
          <w:rFonts w:ascii="Times New Roman" w:hAnsi="Times New Roman"/>
          <w:noProof/>
          <w:sz w:val="24"/>
        </w:rPr>
      </w:r>
      <w:r w:rsidRPr="004F22FE">
        <w:rPr>
          <w:rFonts w:ascii="Times New Roman" w:hAnsi="Times New Roman"/>
          <w:noProof/>
          <w:sz w:val="24"/>
        </w:rPr>
        <w:fldChar w:fldCharType="separate"/>
      </w:r>
      <w:ins w:id="432" w:author="Author">
        <w:r w:rsidR="00167D6A">
          <w:rPr>
            <w:rFonts w:ascii="Times New Roman" w:hAnsi="Times New Roman"/>
            <w:noProof/>
            <w:sz w:val="24"/>
          </w:rPr>
          <w:t>59</w:t>
        </w:r>
      </w:ins>
      <w:del w:id="433" w:author="Author">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1CB8D9C4" w14:textId="7F02AD8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9.9</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INDEMNITIES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_Toc455047915 \h </w:instrText>
      </w:r>
      <w:r w:rsidRPr="004F22FE">
        <w:rPr>
          <w:rFonts w:ascii="Times New Roman" w:hAnsi="Times New Roman"/>
          <w:noProof/>
          <w:sz w:val="24"/>
        </w:rPr>
      </w:r>
      <w:r w:rsidRPr="004F22FE">
        <w:rPr>
          <w:rFonts w:ascii="Times New Roman" w:hAnsi="Times New Roman"/>
          <w:noProof/>
          <w:sz w:val="24"/>
        </w:rPr>
        <w:fldChar w:fldCharType="separate"/>
      </w:r>
      <w:ins w:id="434" w:author="Author">
        <w:r w:rsidR="00167D6A">
          <w:rPr>
            <w:rFonts w:ascii="Times New Roman" w:hAnsi="Times New Roman"/>
            <w:noProof/>
            <w:sz w:val="24"/>
          </w:rPr>
          <w:t>59</w:t>
        </w:r>
      </w:ins>
      <w:del w:id="435" w:author="Author">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7A86F96F" w14:textId="24C8A41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9.10</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TERM AND TERMINATION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_Toc455047916 \h </w:instrText>
      </w:r>
      <w:r w:rsidRPr="004F22FE">
        <w:rPr>
          <w:rFonts w:ascii="Times New Roman" w:hAnsi="Times New Roman"/>
          <w:noProof/>
          <w:sz w:val="24"/>
        </w:rPr>
      </w:r>
      <w:r w:rsidRPr="004F22FE">
        <w:rPr>
          <w:rFonts w:ascii="Times New Roman" w:hAnsi="Times New Roman"/>
          <w:noProof/>
          <w:sz w:val="24"/>
        </w:rPr>
        <w:fldChar w:fldCharType="separate"/>
      </w:r>
      <w:ins w:id="436" w:author="Author">
        <w:r w:rsidR="00167D6A">
          <w:rPr>
            <w:rFonts w:ascii="Times New Roman" w:hAnsi="Times New Roman"/>
            <w:noProof/>
            <w:sz w:val="24"/>
          </w:rPr>
          <w:t>59</w:t>
        </w:r>
      </w:ins>
      <w:del w:id="437" w:author="Author">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271C113C" w14:textId="404C8E5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9.10.1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Term</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_Toc455047917 \h </w:instrText>
      </w:r>
      <w:r w:rsidRPr="004F22FE">
        <w:rPr>
          <w:rFonts w:ascii="Times New Roman" w:hAnsi="Times New Roman"/>
          <w:noProof/>
          <w:sz w:val="24"/>
        </w:rPr>
      </w:r>
      <w:r w:rsidRPr="004F22FE">
        <w:rPr>
          <w:rFonts w:ascii="Times New Roman" w:hAnsi="Times New Roman"/>
          <w:noProof/>
          <w:sz w:val="24"/>
        </w:rPr>
        <w:fldChar w:fldCharType="separate"/>
      </w:r>
      <w:ins w:id="438" w:author="Author">
        <w:r w:rsidR="00167D6A">
          <w:rPr>
            <w:rFonts w:ascii="Times New Roman" w:hAnsi="Times New Roman"/>
            <w:noProof/>
            <w:sz w:val="24"/>
          </w:rPr>
          <w:t>59</w:t>
        </w:r>
      </w:ins>
      <w:del w:id="439" w:author="Author">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7ACDF2A6" w14:textId="53FD034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9.10.2</w:t>
      </w:r>
      <w:r w:rsidRPr="004F22FE">
        <w:rPr>
          <w:rFonts w:ascii="Times New Roman" w:eastAsiaTheme="minorEastAsia" w:hAnsi="Times New Roman"/>
          <w:noProof/>
          <w:sz w:val="24"/>
          <w:lang w:val="en-GB" w:eastAsia="en-GB"/>
        </w:rPr>
        <w:tab/>
      </w:r>
      <w:r w:rsidRPr="004F22FE">
        <w:rPr>
          <w:rFonts w:ascii="Times New Roman" w:hAnsi="Times New Roman"/>
          <w:noProof/>
          <w:sz w:val="24"/>
        </w:rPr>
        <w:t>Termination of Device Certificate Policy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_Toc455047918 \h </w:instrText>
      </w:r>
      <w:r w:rsidRPr="004F22FE">
        <w:rPr>
          <w:rFonts w:ascii="Times New Roman" w:hAnsi="Times New Roman"/>
          <w:noProof/>
          <w:sz w:val="24"/>
        </w:rPr>
      </w:r>
      <w:r w:rsidRPr="004F22FE">
        <w:rPr>
          <w:rFonts w:ascii="Times New Roman" w:hAnsi="Times New Roman"/>
          <w:noProof/>
          <w:sz w:val="24"/>
        </w:rPr>
        <w:fldChar w:fldCharType="separate"/>
      </w:r>
      <w:ins w:id="440" w:author="Author">
        <w:r w:rsidR="00167D6A">
          <w:rPr>
            <w:rFonts w:ascii="Times New Roman" w:hAnsi="Times New Roman"/>
            <w:noProof/>
            <w:sz w:val="24"/>
          </w:rPr>
          <w:t>60</w:t>
        </w:r>
      </w:ins>
      <w:del w:id="441" w:author="Author">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49E2D1ED" w14:textId="2C73C80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9.10.3</w:t>
      </w:r>
      <w:r w:rsidRPr="004F22FE">
        <w:rPr>
          <w:rFonts w:ascii="Times New Roman" w:eastAsiaTheme="minorEastAsia" w:hAnsi="Times New Roman"/>
          <w:noProof/>
          <w:sz w:val="24"/>
          <w:lang w:val="en-GB" w:eastAsia="en-GB"/>
        </w:rPr>
        <w:tab/>
      </w:r>
      <w:r w:rsidRPr="004F22FE">
        <w:rPr>
          <w:rFonts w:ascii="Times New Roman" w:hAnsi="Times New Roman"/>
          <w:noProof/>
          <w:sz w:val="24"/>
        </w:rPr>
        <w:t>Effect of Termination and Survival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_Toc455047919 \h </w:instrText>
      </w:r>
      <w:r w:rsidRPr="004F22FE">
        <w:rPr>
          <w:rFonts w:ascii="Times New Roman" w:hAnsi="Times New Roman"/>
          <w:noProof/>
          <w:sz w:val="24"/>
        </w:rPr>
      </w:r>
      <w:r w:rsidRPr="004F22FE">
        <w:rPr>
          <w:rFonts w:ascii="Times New Roman" w:hAnsi="Times New Roman"/>
          <w:noProof/>
          <w:sz w:val="24"/>
        </w:rPr>
        <w:fldChar w:fldCharType="separate"/>
      </w:r>
      <w:ins w:id="442" w:author="Author">
        <w:r w:rsidR="00167D6A">
          <w:rPr>
            <w:rFonts w:ascii="Times New Roman" w:hAnsi="Times New Roman"/>
            <w:noProof/>
            <w:sz w:val="24"/>
          </w:rPr>
          <w:t>60</w:t>
        </w:r>
      </w:ins>
      <w:del w:id="443" w:author="Author">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1D9C423F" w14:textId="70CDC3C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9.11</w:t>
      </w:r>
      <w:r w:rsidRPr="004F22FE">
        <w:rPr>
          <w:rFonts w:ascii="Times New Roman" w:eastAsiaTheme="minorEastAsia" w:hAnsi="Times New Roman"/>
          <w:noProof/>
          <w:sz w:val="24"/>
          <w:lang w:val="en-GB" w:eastAsia="en-GB"/>
        </w:rPr>
        <w:tab/>
      </w:r>
      <w:r w:rsidRPr="004F22FE">
        <w:rPr>
          <w:rFonts w:ascii="Times New Roman" w:hAnsi="Times New Roman"/>
          <w:noProof/>
          <w:sz w:val="24"/>
        </w:rPr>
        <w:t>INDIVIDUAL NOTICES AND COMMUNICATIONS WITH PARTICIPANTS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_Toc455047920 \h </w:instrText>
      </w:r>
      <w:r w:rsidRPr="004F22FE">
        <w:rPr>
          <w:rFonts w:ascii="Times New Roman" w:hAnsi="Times New Roman"/>
          <w:noProof/>
          <w:sz w:val="24"/>
        </w:rPr>
      </w:r>
      <w:r w:rsidRPr="004F22FE">
        <w:rPr>
          <w:rFonts w:ascii="Times New Roman" w:hAnsi="Times New Roman"/>
          <w:noProof/>
          <w:sz w:val="24"/>
        </w:rPr>
        <w:fldChar w:fldCharType="separate"/>
      </w:r>
      <w:ins w:id="444" w:author="Author">
        <w:r w:rsidR="00167D6A">
          <w:rPr>
            <w:rFonts w:ascii="Times New Roman" w:hAnsi="Times New Roman"/>
            <w:noProof/>
            <w:sz w:val="24"/>
          </w:rPr>
          <w:t>60</w:t>
        </w:r>
      </w:ins>
      <w:del w:id="445" w:author="Author">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0EA639DD" w14:textId="20DD9B1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9.11.1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Subscribers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_Toc455047921 \h </w:instrText>
      </w:r>
      <w:r w:rsidRPr="004F22FE">
        <w:rPr>
          <w:rFonts w:ascii="Times New Roman" w:hAnsi="Times New Roman"/>
          <w:noProof/>
          <w:sz w:val="24"/>
        </w:rPr>
      </w:r>
      <w:r w:rsidRPr="004F22FE">
        <w:rPr>
          <w:rFonts w:ascii="Times New Roman" w:hAnsi="Times New Roman"/>
          <w:noProof/>
          <w:sz w:val="24"/>
        </w:rPr>
        <w:fldChar w:fldCharType="separate"/>
      </w:r>
      <w:ins w:id="446" w:author="Author">
        <w:r w:rsidR="00167D6A">
          <w:rPr>
            <w:rFonts w:ascii="Times New Roman" w:hAnsi="Times New Roman"/>
            <w:noProof/>
            <w:sz w:val="24"/>
          </w:rPr>
          <w:t>60</w:t>
        </w:r>
      </w:ins>
      <w:del w:id="447" w:author="Author">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1A0697FF" w14:textId="70929DE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9.11.2</w:t>
      </w:r>
      <w:r w:rsidRPr="004F22FE">
        <w:rPr>
          <w:rFonts w:ascii="Times New Roman" w:eastAsiaTheme="minorEastAsia" w:hAnsi="Times New Roman"/>
          <w:noProof/>
          <w:sz w:val="24"/>
          <w:lang w:val="en-GB" w:eastAsia="en-GB"/>
        </w:rPr>
        <w:tab/>
      </w:r>
      <w:r w:rsidRPr="004F22FE">
        <w:rPr>
          <w:rFonts w:ascii="Times New Roman" w:hAnsi="Times New Roman"/>
          <w:noProof/>
          <w:sz w:val="24"/>
        </w:rPr>
        <w:t>Device Certification Authority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_Toc455047922 \h </w:instrText>
      </w:r>
      <w:r w:rsidRPr="004F22FE">
        <w:rPr>
          <w:rFonts w:ascii="Times New Roman" w:hAnsi="Times New Roman"/>
          <w:noProof/>
          <w:sz w:val="24"/>
        </w:rPr>
      </w:r>
      <w:r w:rsidRPr="004F22FE">
        <w:rPr>
          <w:rFonts w:ascii="Times New Roman" w:hAnsi="Times New Roman"/>
          <w:noProof/>
          <w:sz w:val="24"/>
        </w:rPr>
        <w:fldChar w:fldCharType="separate"/>
      </w:r>
      <w:ins w:id="448" w:author="Author">
        <w:r w:rsidR="00167D6A">
          <w:rPr>
            <w:rFonts w:ascii="Times New Roman" w:hAnsi="Times New Roman"/>
            <w:noProof/>
            <w:sz w:val="24"/>
          </w:rPr>
          <w:t>60</w:t>
        </w:r>
      </w:ins>
      <w:del w:id="449" w:author="Author">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0A01DAC5" w14:textId="43C1D3F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9.11.3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Notification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_Toc455047923 \h </w:instrText>
      </w:r>
      <w:r w:rsidRPr="004F22FE">
        <w:rPr>
          <w:rFonts w:ascii="Times New Roman" w:hAnsi="Times New Roman"/>
          <w:noProof/>
          <w:sz w:val="24"/>
        </w:rPr>
      </w:r>
      <w:r w:rsidRPr="004F22FE">
        <w:rPr>
          <w:rFonts w:ascii="Times New Roman" w:hAnsi="Times New Roman"/>
          <w:noProof/>
          <w:sz w:val="24"/>
        </w:rPr>
        <w:fldChar w:fldCharType="separate"/>
      </w:r>
      <w:ins w:id="450" w:author="Author">
        <w:r w:rsidR="00167D6A">
          <w:rPr>
            <w:rFonts w:ascii="Times New Roman" w:hAnsi="Times New Roman"/>
            <w:noProof/>
            <w:sz w:val="24"/>
          </w:rPr>
          <w:t>60</w:t>
        </w:r>
      </w:ins>
      <w:del w:id="451" w:author="Author">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043275D6" w14:textId="7DED3AD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AMENDMENTS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_Toc455047924 \h </w:instrText>
      </w:r>
      <w:r w:rsidRPr="004F22FE">
        <w:rPr>
          <w:rFonts w:ascii="Times New Roman" w:hAnsi="Times New Roman"/>
          <w:noProof/>
          <w:sz w:val="24"/>
        </w:rPr>
      </w:r>
      <w:r w:rsidRPr="004F22FE">
        <w:rPr>
          <w:rFonts w:ascii="Times New Roman" w:hAnsi="Times New Roman"/>
          <w:noProof/>
          <w:sz w:val="24"/>
        </w:rPr>
        <w:fldChar w:fldCharType="separate"/>
      </w:r>
      <w:ins w:id="452" w:author="Author">
        <w:r w:rsidR="00167D6A">
          <w:rPr>
            <w:rFonts w:ascii="Times New Roman" w:hAnsi="Times New Roman"/>
            <w:noProof/>
            <w:sz w:val="24"/>
          </w:rPr>
          <w:t>60</w:t>
        </w:r>
      </w:ins>
      <w:del w:id="453" w:author="Author">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1EDF440C" w14:textId="10F725F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9.12.1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Procedure for Amendment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_Toc455047925 \h </w:instrText>
      </w:r>
      <w:r w:rsidRPr="004F22FE">
        <w:rPr>
          <w:rFonts w:ascii="Times New Roman" w:hAnsi="Times New Roman"/>
          <w:noProof/>
          <w:sz w:val="24"/>
        </w:rPr>
      </w:r>
      <w:r w:rsidRPr="004F22FE">
        <w:rPr>
          <w:rFonts w:ascii="Times New Roman" w:hAnsi="Times New Roman"/>
          <w:noProof/>
          <w:sz w:val="24"/>
        </w:rPr>
        <w:fldChar w:fldCharType="separate"/>
      </w:r>
      <w:ins w:id="454" w:author="Author">
        <w:r w:rsidR="00167D6A">
          <w:rPr>
            <w:rFonts w:ascii="Times New Roman" w:hAnsi="Times New Roman"/>
            <w:noProof/>
            <w:sz w:val="24"/>
          </w:rPr>
          <w:t>60</w:t>
        </w:r>
      </w:ins>
      <w:del w:id="455" w:author="Author">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764247C3" w14:textId="7478693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9.12.2</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Mechanism and Period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_Toc455047926 \h </w:instrText>
      </w:r>
      <w:r w:rsidRPr="004F22FE">
        <w:rPr>
          <w:rFonts w:ascii="Times New Roman" w:hAnsi="Times New Roman"/>
          <w:noProof/>
          <w:sz w:val="24"/>
        </w:rPr>
      </w:r>
      <w:r w:rsidRPr="004F22FE">
        <w:rPr>
          <w:rFonts w:ascii="Times New Roman" w:hAnsi="Times New Roman"/>
          <w:noProof/>
          <w:sz w:val="24"/>
        </w:rPr>
        <w:fldChar w:fldCharType="separate"/>
      </w:r>
      <w:ins w:id="456" w:author="Author">
        <w:r w:rsidR="00167D6A">
          <w:rPr>
            <w:rFonts w:ascii="Times New Roman" w:hAnsi="Times New Roman"/>
            <w:noProof/>
            <w:sz w:val="24"/>
          </w:rPr>
          <w:t>60</w:t>
        </w:r>
      </w:ins>
      <w:del w:id="457" w:author="Author">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67C80803" w14:textId="4A6A5AA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9.12.3</w:t>
      </w:r>
      <w:r w:rsidRPr="004F22FE">
        <w:rPr>
          <w:rFonts w:ascii="Times New Roman" w:eastAsiaTheme="minorEastAsia" w:hAnsi="Times New Roman"/>
          <w:noProof/>
          <w:sz w:val="24"/>
          <w:lang w:val="en-GB" w:eastAsia="en-GB"/>
        </w:rPr>
        <w:tab/>
      </w:r>
      <w:r w:rsidRPr="004F22FE">
        <w:rPr>
          <w:rFonts w:ascii="Times New Roman" w:hAnsi="Times New Roman"/>
          <w:noProof/>
          <w:sz w:val="24"/>
        </w:rPr>
        <w:t>Circumstances under which OID Must be Changed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_Toc455047927 \h </w:instrText>
      </w:r>
      <w:r w:rsidRPr="004F22FE">
        <w:rPr>
          <w:rFonts w:ascii="Times New Roman" w:hAnsi="Times New Roman"/>
          <w:noProof/>
          <w:sz w:val="24"/>
        </w:rPr>
      </w:r>
      <w:r w:rsidRPr="004F22FE">
        <w:rPr>
          <w:rFonts w:ascii="Times New Roman" w:hAnsi="Times New Roman"/>
          <w:noProof/>
          <w:sz w:val="24"/>
        </w:rPr>
        <w:fldChar w:fldCharType="separate"/>
      </w:r>
      <w:ins w:id="458" w:author="Author">
        <w:r w:rsidR="00167D6A">
          <w:rPr>
            <w:rFonts w:ascii="Times New Roman" w:hAnsi="Times New Roman"/>
            <w:noProof/>
            <w:sz w:val="24"/>
          </w:rPr>
          <w:t>60</w:t>
        </w:r>
      </w:ins>
      <w:del w:id="459" w:author="Author">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7FE844CF" w14:textId="6D2548B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DISPUTE RESOLUTION PROVISIONS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_Toc455047928 \h </w:instrText>
      </w:r>
      <w:r w:rsidRPr="004F22FE">
        <w:rPr>
          <w:rFonts w:ascii="Times New Roman" w:hAnsi="Times New Roman"/>
          <w:noProof/>
          <w:sz w:val="24"/>
        </w:rPr>
      </w:r>
      <w:r w:rsidRPr="004F22FE">
        <w:rPr>
          <w:rFonts w:ascii="Times New Roman" w:hAnsi="Times New Roman"/>
          <w:noProof/>
          <w:sz w:val="24"/>
        </w:rPr>
        <w:fldChar w:fldCharType="separate"/>
      </w:r>
      <w:ins w:id="460" w:author="Author">
        <w:r w:rsidR="00167D6A">
          <w:rPr>
            <w:rFonts w:ascii="Times New Roman" w:hAnsi="Times New Roman"/>
            <w:noProof/>
            <w:sz w:val="24"/>
          </w:rPr>
          <w:t>60</w:t>
        </w:r>
      </w:ins>
      <w:del w:id="461" w:author="Author">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0CA4C4B8" w14:textId="4A641C6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GOVERNING LAW</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_Toc455047929 \h </w:instrText>
      </w:r>
      <w:r w:rsidRPr="004F22FE">
        <w:rPr>
          <w:rFonts w:ascii="Times New Roman" w:hAnsi="Times New Roman"/>
          <w:noProof/>
          <w:sz w:val="24"/>
        </w:rPr>
      </w:r>
      <w:r w:rsidRPr="004F22FE">
        <w:rPr>
          <w:rFonts w:ascii="Times New Roman" w:hAnsi="Times New Roman"/>
          <w:noProof/>
          <w:sz w:val="24"/>
        </w:rPr>
        <w:fldChar w:fldCharType="separate"/>
      </w:r>
      <w:ins w:id="462" w:author="Author">
        <w:r w:rsidR="00167D6A">
          <w:rPr>
            <w:rFonts w:ascii="Times New Roman" w:hAnsi="Times New Roman"/>
            <w:noProof/>
            <w:sz w:val="24"/>
          </w:rPr>
          <w:t>60</w:t>
        </w:r>
      </w:ins>
      <w:del w:id="463" w:author="Author">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281B82B7" w14:textId="7DA1852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COMPLIANCE WITH APPLICABLE LAW</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_Toc455047930 \h </w:instrText>
      </w:r>
      <w:r w:rsidRPr="004F22FE">
        <w:rPr>
          <w:rFonts w:ascii="Times New Roman" w:hAnsi="Times New Roman"/>
          <w:noProof/>
          <w:sz w:val="24"/>
        </w:rPr>
      </w:r>
      <w:r w:rsidRPr="004F22FE">
        <w:rPr>
          <w:rFonts w:ascii="Times New Roman" w:hAnsi="Times New Roman"/>
          <w:noProof/>
          <w:sz w:val="24"/>
        </w:rPr>
        <w:fldChar w:fldCharType="separate"/>
      </w:r>
      <w:ins w:id="464" w:author="Author">
        <w:r w:rsidR="00167D6A">
          <w:rPr>
            <w:rFonts w:ascii="Times New Roman" w:hAnsi="Times New Roman"/>
            <w:noProof/>
            <w:sz w:val="24"/>
          </w:rPr>
          <w:t>61</w:t>
        </w:r>
      </w:ins>
      <w:del w:id="465" w:author="Author">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42725EFA" w14:textId="387F550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MISCELLANEOUS PROVISIONS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_Toc455047931 \h </w:instrText>
      </w:r>
      <w:r w:rsidRPr="004F22FE">
        <w:rPr>
          <w:rFonts w:ascii="Times New Roman" w:hAnsi="Times New Roman"/>
          <w:noProof/>
          <w:sz w:val="24"/>
        </w:rPr>
      </w:r>
      <w:r w:rsidRPr="004F22FE">
        <w:rPr>
          <w:rFonts w:ascii="Times New Roman" w:hAnsi="Times New Roman"/>
          <w:noProof/>
          <w:sz w:val="24"/>
        </w:rPr>
        <w:fldChar w:fldCharType="separate"/>
      </w:r>
      <w:ins w:id="466" w:author="Author">
        <w:r w:rsidR="00167D6A">
          <w:rPr>
            <w:rFonts w:ascii="Times New Roman" w:hAnsi="Times New Roman"/>
            <w:noProof/>
            <w:sz w:val="24"/>
          </w:rPr>
          <w:t>61</w:t>
        </w:r>
      </w:ins>
      <w:del w:id="467" w:author="Author">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38B27503" w14:textId="07ED0E2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9.16.1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Entire Agreement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_Toc455047932 \h </w:instrText>
      </w:r>
      <w:r w:rsidRPr="004F22FE">
        <w:rPr>
          <w:rFonts w:ascii="Times New Roman" w:hAnsi="Times New Roman"/>
          <w:noProof/>
          <w:sz w:val="24"/>
        </w:rPr>
      </w:r>
      <w:r w:rsidRPr="004F22FE">
        <w:rPr>
          <w:rFonts w:ascii="Times New Roman" w:hAnsi="Times New Roman"/>
          <w:noProof/>
          <w:sz w:val="24"/>
        </w:rPr>
        <w:fldChar w:fldCharType="separate"/>
      </w:r>
      <w:ins w:id="468" w:author="Author">
        <w:r w:rsidR="00167D6A">
          <w:rPr>
            <w:rFonts w:ascii="Times New Roman" w:hAnsi="Times New Roman"/>
            <w:noProof/>
            <w:sz w:val="24"/>
          </w:rPr>
          <w:t>61</w:t>
        </w:r>
      </w:ins>
      <w:del w:id="469" w:author="Author">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313FC5EA" w14:textId="2C450BF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9.16.2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Assignment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_Toc455047933 \h </w:instrText>
      </w:r>
      <w:r w:rsidRPr="004F22FE">
        <w:rPr>
          <w:rFonts w:ascii="Times New Roman" w:hAnsi="Times New Roman"/>
          <w:noProof/>
          <w:sz w:val="24"/>
        </w:rPr>
      </w:r>
      <w:r w:rsidRPr="004F22FE">
        <w:rPr>
          <w:rFonts w:ascii="Times New Roman" w:hAnsi="Times New Roman"/>
          <w:noProof/>
          <w:sz w:val="24"/>
        </w:rPr>
        <w:fldChar w:fldCharType="separate"/>
      </w:r>
      <w:ins w:id="470" w:author="Author">
        <w:r w:rsidR="00167D6A">
          <w:rPr>
            <w:rFonts w:ascii="Times New Roman" w:hAnsi="Times New Roman"/>
            <w:noProof/>
            <w:sz w:val="24"/>
          </w:rPr>
          <w:t>61</w:t>
        </w:r>
      </w:ins>
      <w:del w:id="471" w:author="Author">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769862F8" w14:textId="6FE8F11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lastRenderedPageBreak/>
        <w:t>9.16.3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Severability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_Toc455047934 \h </w:instrText>
      </w:r>
      <w:r w:rsidRPr="004F22FE">
        <w:rPr>
          <w:rFonts w:ascii="Times New Roman" w:hAnsi="Times New Roman"/>
          <w:noProof/>
          <w:sz w:val="24"/>
        </w:rPr>
      </w:r>
      <w:r w:rsidRPr="004F22FE">
        <w:rPr>
          <w:rFonts w:ascii="Times New Roman" w:hAnsi="Times New Roman"/>
          <w:noProof/>
          <w:sz w:val="24"/>
        </w:rPr>
        <w:fldChar w:fldCharType="separate"/>
      </w:r>
      <w:ins w:id="472" w:author="Author">
        <w:r w:rsidR="00167D6A">
          <w:rPr>
            <w:rFonts w:ascii="Times New Roman" w:hAnsi="Times New Roman"/>
            <w:noProof/>
            <w:sz w:val="24"/>
          </w:rPr>
          <w:t>61</w:t>
        </w:r>
      </w:ins>
      <w:del w:id="473" w:author="Author">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4F19B071" w14:textId="56763B4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9.16.4</w:t>
      </w:r>
      <w:r w:rsidRPr="004F22FE">
        <w:rPr>
          <w:rFonts w:ascii="Times New Roman" w:eastAsiaTheme="minorEastAsia" w:hAnsi="Times New Roman"/>
          <w:noProof/>
          <w:sz w:val="24"/>
          <w:lang w:val="en-GB" w:eastAsia="en-GB"/>
        </w:rPr>
        <w:tab/>
      </w:r>
      <w:r w:rsidRPr="004F22FE">
        <w:rPr>
          <w:rFonts w:ascii="Times New Roman" w:hAnsi="Times New Roman"/>
          <w:noProof/>
          <w:sz w:val="24"/>
        </w:rPr>
        <w:t>Enforcement (Attorney’s Fees and Waiver of Rights)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_Toc455047935 \h </w:instrText>
      </w:r>
      <w:r w:rsidRPr="004F22FE">
        <w:rPr>
          <w:rFonts w:ascii="Times New Roman" w:hAnsi="Times New Roman"/>
          <w:noProof/>
          <w:sz w:val="24"/>
        </w:rPr>
      </w:r>
      <w:r w:rsidRPr="004F22FE">
        <w:rPr>
          <w:rFonts w:ascii="Times New Roman" w:hAnsi="Times New Roman"/>
          <w:noProof/>
          <w:sz w:val="24"/>
        </w:rPr>
        <w:fldChar w:fldCharType="separate"/>
      </w:r>
      <w:ins w:id="474" w:author="Author">
        <w:r w:rsidR="00167D6A">
          <w:rPr>
            <w:rFonts w:ascii="Times New Roman" w:hAnsi="Times New Roman"/>
            <w:noProof/>
            <w:sz w:val="24"/>
          </w:rPr>
          <w:t>61</w:t>
        </w:r>
      </w:ins>
      <w:del w:id="475" w:author="Author">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2792ABB4" w14:textId="10CCDB8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9.16.5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Force Majeure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_Toc455047936 \h </w:instrText>
      </w:r>
      <w:r w:rsidRPr="004F22FE">
        <w:rPr>
          <w:rFonts w:ascii="Times New Roman" w:hAnsi="Times New Roman"/>
          <w:noProof/>
          <w:sz w:val="24"/>
        </w:rPr>
      </w:r>
      <w:r w:rsidRPr="004F22FE">
        <w:rPr>
          <w:rFonts w:ascii="Times New Roman" w:hAnsi="Times New Roman"/>
          <w:noProof/>
          <w:sz w:val="24"/>
        </w:rPr>
        <w:fldChar w:fldCharType="separate"/>
      </w:r>
      <w:ins w:id="476" w:author="Author">
        <w:r w:rsidR="00167D6A">
          <w:rPr>
            <w:rFonts w:ascii="Times New Roman" w:hAnsi="Times New Roman"/>
            <w:noProof/>
            <w:sz w:val="24"/>
          </w:rPr>
          <w:t>61</w:t>
        </w:r>
      </w:ins>
      <w:del w:id="477" w:author="Author">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40D1EB43" w14:textId="1E0F720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9.17</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OTHER PROVISIONS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_Toc455047937 \h </w:instrText>
      </w:r>
      <w:r w:rsidRPr="004F22FE">
        <w:rPr>
          <w:rFonts w:ascii="Times New Roman" w:hAnsi="Times New Roman"/>
          <w:noProof/>
          <w:sz w:val="24"/>
        </w:rPr>
      </w:r>
      <w:r w:rsidRPr="004F22FE">
        <w:rPr>
          <w:rFonts w:ascii="Times New Roman" w:hAnsi="Times New Roman"/>
          <w:noProof/>
          <w:sz w:val="24"/>
        </w:rPr>
        <w:fldChar w:fldCharType="separate"/>
      </w:r>
      <w:ins w:id="478" w:author="Author">
        <w:r w:rsidR="00167D6A">
          <w:rPr>
            <w:rFonts w:ascii="Times New Roman" w:hAnsi="Times New Roman"/>
            <w:noProof/>
            <w:sz w:val="24"/>
          </w:rPr>
          <w:t>61</w:t>
        </w:r>
      </w:ins>
      <w:del w:id="479" w:author="Author">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503B3F22" w14:textId="5195A2F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9.17.1</w:t>
      </w:r>
      <w:r w:rsidRPr="004F22FE">
        <w:rPr>
          <w:rFonts w:ascii="Times New Roman" w:eastAsiaTheme="minorEastAsia" w:hAnsi="Times New Roman"/>
          <w:noProof/>
          <w:sz w:val="24"/>
          <w:lang w:val="en-GB" w:eastAsia="en-GB"/>
        </w:rPr>
        <w:tab/>
      </w:r>
      <w:r w:rsidRPr="004F22FE">
        <w:rPr>
          <w:rFonts w:ascii="Times New Roman" w:hAnsi="Times New Roman"/>
          <w:noProof/>
          <w:sz w:val="24"/>
        </w:rPr>
        <w:t>Device Certificate Policy Content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_Toc455047938 \h </w:instrText>
      </w:r>
      <w:r w:rsidRPr="004F22FE">
        <w:rPr>
          <w:rFonts w:ascii="Times New Roman" w:hAnsi="Times New Roman"/>
          <w:noProof/>
          <w:sz w:val="24"/>
        </w:rPr>
      </w:r>
      <w:r w:rsidRPr="004F22FE">
        <w:rPr>
          <w:rFonts w:ascii="Times New Roman" w:hAnsi="Times New Roman"/>
          <w:noProof/>
          <w:sz w:val="24"/>
        </w:rPr>
        <w:fldChar w:fldCharType="separate"/>
      </w:r>
      <w:ins w:id="480" w:author="Author">
        <w:r w:rsidR="00167D6A">
          <w:rPr>
            <w:rFonts w:ascii="Times New Roman" w:hAnsi="Times New Roman"/>
            <w:noProof/>
            <w:sz w:val="24"/>
          </w:rPr>
          <w:t>61</w:t>
        </w:r>
      </w:ins>
      <w:del w:id="481" w:author="Author">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0BF1D45F" w14:textId="749AFC8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9.17.2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Third Party Rights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_Toc455047939 \h </w:instrText>
      </w:r>
      <w:r w:rsidRPr="004F22FE">
        <w:rPr>
          <w:rFonts w:ascii="Times New Roman" w:hAnsi="Times New Roman"/>
          <w:noProof/>
          <w:sz w:val="24"/>
        </w:rPr>
      </w:r>
      <w:r w:rsidRPr="004F22FE">
        <w:rPr>
          <w:rFonts w:ascii="Times New Roman" w:hAnsi="Times New Roman"/>
          <w:noProof/>
          <w:sz w:val="24"/>
        </w:rPr>
        <w:fldChar w:fldCharType="separate"/>
      </w:r>
      <w:ins w:id="482" w:author="Author">
        <w:r w:rsidR="00167D6A">
          <w:rPr>
            <w:rFonts w:ascii="Times New Roman" w:hAnsi="Times New Roman"/>
            <w:noProof/>
            <w:sz w:val="24"/>
          </w:rPr>
          <w:t>61</w:t>
        </w:r>
      </w:ins>
      <w:del w:id="483" w:author="Author">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576CEBE5" w14:textId="78D6DCD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Annex A:  Definitions and Interpretation</w:t>
      </w:r>
      <w:r w:rsidRPr="004F22FE">
        <w:rPr>
          <w:rFonts w:ascii="Times New Roman" w:eastAsiaTheme="minorEastAsia" w:hAnsi="Times New Roman"/>
          <w:noProof/>
          <w:sz w:val="24"/>
          <w:lang w:val="en-GB" w:eastAsia="en-GB"/>
        </w:rPr>
        <w:tab/>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_Toc455047940 \h </w:instrText>
      </w:r>
      <w:r w:rsidRPr="004F22FE">
        <w:rPr>
          <w:rFonts w:ascii="Times New Roman" w:hAnsi="Times New Roman"/>
          <w:noProof/>
          <w:sz w:val="24"/>
        </w:rPr>
      </w:r>
      <w:r w:rsidRPr="004F22FE">
        <w:rPr>
          <w:rFonts w:ascii="Times New Roman" w:hAnsi="Times New Roman"/>
          <w:noProof/>
          <w:sz w:val="24"/>
        </w:rPr>
        <w:fldChar w:fldCharType="separate"/>
      </w:r>
      <w:ins w:id="484" w:author="Author">
        <w:r w:rsidR="00167D6A">
          <w:rPr>
            <w:rFonts w:ascii="Times New Roman" w:hAnsi="Times New Roman"/>
            <w:noProof/>
            <w:sz w:val="24"/>
          </w:rPr>
          <w:t>62</w:t>
        </w:r>
      </w:ins>
      <w:del w:id="485" w:author="Author">
        <w:r w:rsidR="0048586D" w:rsidDel="00167D6A">
          <w:rPr>
            <w:rFonts w:ascii="Times New Roman" w:hAnsi="Times New Roman"/>
            <w:noProof/>
            <w:sz w:val="24"/>
          </w:rPr>
          <w:delText>63</w:delText>
        </w:r>
      </w:del>
      <w:r w:rsidRPr="004F22FE">
        <w:rPr>
          <w:rFonts w:ascii="Times New Roman" w:hAnsi="Times New Roman"/>
          <w:noProof/>
          <w:sz w:val="24"/>
        </w:rPr>
        <w:fldChar w:fldCharType="end"/>
      </w:r>
    </w:p>
    <w:p w14:paraId="08A2908E" w14:textId="65E2686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Annex B:  DCA CERTIFICATE AND DEVICE CERTIFICATE PROFILES</w:t>
      </w:r>
      <w:r w:rsidRPr="004F22FE">
        <w:rPr>
          <w:rFonts w:ascii="Times New Roman" w:eastAsiaTheme="minorEastAsia" w:hAnsi="Times New Roman"/>
          <w:noProof/>
          <w:sz w:val="24"/>
          <w:lang w:val="en-GB" w:eastAsia="en-GB"/>
        </w:rPr>
        <w:tab/>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_Toc455047941 \h </w:instrText>
      </w:r>
      <w:r w:rsidRPr="004F22FE">
        <w:rPr>
          <w:rFonts w:ascii="Times New Roman" w:hAnsi="Times New Roman"/>
          <w:noProof/>
          <w:sz w:val="24"/>
        </w:rPr>
      </w:r>
      <w:r w:rsidRPr="004F22FE">
        <w:rPr>
          <w:rFonts w:ascii="Times New Roman" w:hAnsi="Times New Roman"/>
          <w:noProof/>
          <w:sz w:val="24"/>
        </w:rPr>
        <w:fldChar w:fldCharType="separate"/>
      </w:r>
      <w:ins w:id="486" w:author="Author">
        <w:r w:rsidR="00167D6A">
          <w:rPr>
            <w:rFonts w:ascii="Times New Roman" w:hAnsi="Times New Roman"/>
            <w:noProof/>
            <w:sz w:val="24"/>
          </w:rPr>
          <w:t>68</w:t>
        </w:r>
      </w:ins>
      <w:del w:id="487" w:author="Author">
        <w:r w:rsidR="0048586D" w:rsidDel="00167D6A">
          <w:rPr>
            <w:rFonts w:ascii="Times New Roman" w:hAnsi="Times New Roman"/>
            <w:noProof/>
            <w:sz w:val="24"/>
          </w:rPr>
          <w:delText>69</w:delText>
        </w:r>
      </w:del>
      <w:r w:rsidRPr="004F22FE">
        <w:rPr>
          <w:rFonts w:ascii="Times New Roman" w:hAnsi="Times New Roman"/>
          <w:noProof/>
          <w:sz w:val="24"/>
        </w:rPr>
        <w:fldChar w:fldCharType="end"/>
      </w:r>
    </w:p>
    <w:p w14:paraId="5F903B53" w14:textId="77777777" w:rsidR="00FF572F" w:rsidRPr="001F354A" w:rsidRDefault="00921E4B" w:rsidP="00B03E09">
      <w:pPr>
        <w:tabs>
          <w:tab w:val="left" w:pos="1417"/>
          <w:tab w:val="right" w:leader="dot" w:pos="9071"/>
        </w:tabs>
        <w:jc w:val="left"/>
        <w:rPr>
          <w:rFonts w:ascii="Times New Roman" w:hAnsi="Times New Roman"/>
          <w:b/>
          <w:color w:val="000000" w:themeColor="text1"/>
          <w:sz w:val="24"/>
          <w:lang w:val="en-US"/>
        </w:rPr>
      </w:pPr>
      <w:r w:rsidRPr="004F22FE">
        <w:rPr>
          <w:rFonts w:ascii="Times New Roman" w:hAnsi="Times New Roman"/>
          <w:color w:val="000000" w:themeColor="text1"/>
          <w:sz w:val="24"/>
        </w:rPr>
        <w:fldChar w:fldCharType="end"/>
      </w:r>
      <w:r w:rsidR="00D0622D" w:rsidRPr="001F354A">
        <w:rPr>
          <w:rFonts w:ascii="Times New Roman" w:hAnsi="Times New Roman"/>
          <w:b/>
          <w:color w:val="000000" w:themeColor="text1"/>
          <w:sz w:val="24"/>
          <w:u w:val="single"/>
          <w:lang w:val="en-US"/>
        </w:rPr>
        <w:br w:type="page"/>
      </w:r>
    </w:p>
    <w:p w14:paraId="3B40D1A5" w14:textId="76A8837C" w:rsidR="005D5104" w:rsidRPr="00FE36C8" w:rsidRDefault="00E9690A" w:rsidP="0004687A">
      <w:pPr>
        <w:widowControl w:val="0"/>
        <w:numPr>
          <w:ilvl w:val="0"/>
          <w:numId w:val="13"/>
        </w:numPr>
        <w:spacing w:after="220" w:line="360" w:lineRule="auto"/>
        <w:outlineLvl w:val="0"/>
        <w:rPr>
          <w:rFonts w:ascii="Times New Roman" w:hAnsi="Times New Roman"/>
          <w:b/>
          <w:iCs/>
          <w:color w:val="000000" w:themeColor="text1"/>
          <w:sz w:val="24"/>
          <w:u w:val="single"/>
          <w:lang w:val="en-US"/>
        </w:rPr>
      </w:pPr>
      <w:bookmarkStart w:id="488" w:name="_Toc373173109"/>
      <w:bookmarkStart w:id="489" w:name="_WraggeTCE20131210141525"/>
      <w:bookmarkStart w:id="490" w:name="_WraggeTCE20131210141654"/>
      <w:bookmarkStart w:id="491" w:name="_WraggeTCE20131210144439"/>
      <w:bookmarkStart w:id="492" w:name="_WraggeTCE20131210163847"/>
      <w:r w:rsidRPr="00FE36C8">
        <w:rPr>
          <w:rFonts w:ascii="Times New Roman" w:hAnsi="Times New Roman"/>
          <w:b/>
          <w:iCs/>
          <w:color w:val="000000" w:themeColor="text1"/>
          <w:sz w:val="24"/>
          <w:u w:val="single"/>
          <w:lang w:val="en-US"/>
        </w:rPr>
        <w:lastRenderedPageBreak/>
        <w:t>INTRODUCTION</w:t>
      </w:r>
      <w:bookmarkEnd w:id="488"/>
      <w:r w:rsidR="00D052A7" w:rsidRPr="00FE36C8">
        <w:rPr>
          <w:rFonts w:ascii="Times New Roman" w:hAnsi="Times New Roman"/>
          <w:b/>
          <w:iCs/>
          <w:color w:val="000000" w:themeColor="text1"/>
          <w:sz w:val="24"/>
          <w:u w:val="single"/>
          <w:lang w:val="en-US"/>
        </w:rPr>
        <w:fldChar w:fldCharType="begin"/>
      </w:r>
      <w:r w:rsidR="00D052A7" w:rsidRPr="00FE36C8">
        <w:rPr>
          <w:rFonts w:ascii="Times New Roman" w:hAnsi="Times New Roman"/>
          <w:b/>
          <w:iCs/>
          <w:color w:val="000000" w:themeColor="text1"/>
          <w:sz w:val="24"/>
          <w:u w:val="single"/>
          <w:lang w:val="en-US"/>
        </w:rPr>
        <w:instrText xml:space="preserve"> TC "</w:instrText>
      </w:r>
      <w:r w:rsidR="00D052A7" w:rsidRPr="00FE36C8">
        <w:rPr>
          <w:rFonts w:ascii="Times New Roman" w:hAnsi="Times New Roman"/>
          <w:b/>
          <w:iCs/>
          <w:color w:val="000000" w:themeColor="text1"/>
          <w:sz w:val="24"/>
          <w:u w:val="single"/>
          <w:lang w:val="en-US"/>
        </w:rPr>
        <w:fldChar w:fldCharType="begin"/>
      </w:r>
      <w:r w:rsidR="00D052A7" w:rsidRPr="00FE36C8">
        <w:rPr>
          <w:rFonts w:ascii="Times New Roman" w:hAnsi="Times New Roman"/>
          <w:b/>
          <w:iCs/>
          <w:color w:val="000000" w:themeColor="text1"/>
          <w:sz w:val="24"/>
          <w:u w:val="single"/>
          <w:lang w:val="en-US"/>
        </w:rPr>
        <w:instrText xml:space="preserve"> REF "_WraggeTCE20131210163847" \n </w:instrText>
      </w:r>
      <w:r w:rsidR="00FE36C8" w:rsidRPr="00FE36C8">
        <w:rPr>
          <w:rFonts w:ascii="Times New Roman" w:hAnsi="Times New Roman"/>
          <w:b/>
          <w:iCs/>
          <w:color w:val="000000" w:themeColor="text1"/>
          <w:sz w:val="24"/>
          <w:u w:val="single"/>
          <w:lang w:val="en-US"/>
        </w:rPr>
        <w:instrText xml:space="preserve"> \* MERGEFORMAT </w:instrText>
      </w:r>
      <w:r w:rsidR="00D052A7" w:rsidRPr="00FE36C8">
        <w:rPr>
          <w:rFonts w:ascii="Times New Roman" w:hAnsi="Times New Roman"/>
          <w:b/>
          <w:iCs/>
          <w:color w:val="000000" w:themeColor="text1"/>
          <w:sz w:val="24"/>
          <w:u w:val="single"/>
          <w:lang w:val="en-US"/>
        </w:rPr>
        <w:fldChar w:fldCharType="separate"/>
      </w:r>
      <w:bookmarkStart w:id="493" w:name="_Toc374458392"/>
      <w:bookmarkStart w:id="494" w:name="_Toc374459237"/>
      <w:bookmarkStart w:id="495" w:name="_Toc374460082"/>
      <w:bookmarkStart w:id="496" w:name="_Toc455047650"/>
      <w:r w:rsidR="00167D6A">
        <w:rPr>
          <w:rFonts w:ascii="Times New Roman" w:hAnsi="Times New Roman"/>
          <w:b/>
          <w:iCs/>
          <w:color w:val="000000" w:themeColor="text1"/>
          <w:sz w:val="24"/>
          <w:u w:val="single"/>
          <w:lang w:val="en-US"/>
        </w:rPr>
        <w:instrText>1</w:instrText>
      </w:r>
      <w:r w:rsidR="00D052A7" w:rsidRPr="00FE36C8">
        <w:rPr>
          <w:rFonts w:ascii="Times New Roman" w:hAnsi="Times New Roman"/>
          <w:b/>
          <w:iCs/>
          <w:color w:val="000000" w:themeColor="text1"/>
          <w:sz w:val="24"/>
          <w:u w:val="single"/>
          <w:lang w:val="en-US"/>
        </w:rPr>
        <w:fldChar w:fldCharType="end"/>
      </w:r>
      <w:r w:rsidR="00D052A7" w:rsidRPr="00FE36C8">
        <w:rPr>
          <w:rFonts w:ascii="Times New Roman" w:hAnsi="Times New Roman"/>
          <w:b/>
          <w:iCs/>
          <w:color w:val="000000" w:themeColor="text1"/>
          <w:sz w:val="24"/>
          <w:u w:val="single"/>
          <w:lang w:val="en-US"/>
        </w:rPr>
        <w:tab/>
        <w:instrText>INTRODUCTION</w:instrText>
      </w:r>
      <w:bookmarkEnd w:id="493"/>
      <w:bookmarkEnd w:id="494"/>
      <w:bookmarkEnd w:id="495"/>
      <w:bookmarkEnd w:id="496"/>
      <w:r w:rsidR="00D052A7" w:rsidRPr="00FE36C8">
        <w:rPr>
          <w:rFonts w:ascii="Times New Roman" w:hAnsi="Times New Roman"/>
          <w:b/>
          <w:iCs/>
          <w:color w:val="000000" w:themeColor="text1"/>
          <w:sz w:val="24"/>
          <w:u w:val="single"/>
          <w:lang w:val="en-US"/>
        </w:rPr>
        <w:instrText xml:space="preserve">" \l1 </w:instrText>
      </w:r>
      <w:r w:rsidR="00D052A7" w:rsidRPr="00FE36C8">
        <w:rPr>
          <w:rFonts w:ascii="Times New Roman" w:hAnsi="Times New Roman"/>
          <w:b/>
          <w:iCs/>
          <w:color w:val="000000" w:themeColor="text1"/>
          <w:sz w:val="24"/>
          <w:u w:val="single"/>
          <w:lang w:val="en-US"/>
        </w:rPr>
        <w:fldChar w:fldCharType="end"/>
      </w:r>
    </w:p>
    <w:p w14:paraId="40B76F66" w14:textId="77777777" w:rsidR="007C58CA" w:rsidRPr="00FE36C8" w:rsidRDefault="003F6228" w:rsidP="00A46D93">
      <w:pPr>
        <w:widowControl w:val="0"/>
        <w:spacing w:after="220" w:line="360" w:lineRule="auto"/>
        <w:ind w:left="1275" w:firstLine="1"/>
        <w:mirrorIndents/>
        <w:outlineLvl w:val="1"/>
        <w:rPr>
          <w:rFonts w:ascii="Times New Roman" w:hAnsi="Times New Roman"/>
          <w:bCs/>
          <w:iCs/>
          <w:color w:val="000000" w:themeColor="text1"/>
          <w:sz w:val="24"/>
          <w:lang w:val="en-US"/>
        </w:rPr>
      </w:pPr>
      <w:bookmarkStart w:id="497" w:name="_Toc373173110"/>
      <w:bookmarkEnd w:id="489"/>
      <w:bookmarkEnd w:id="490"/>
      <w:bookmarkEnd w:id="491"/>
      <w:bookmarkEnd w:id="492"/>
      <w:r w:rsidRPr="00FE36C8">
        <w:rPr>
          <w:rFonts w:ascii="Times New Roman" w:hAnsi="Times New Roman"/>
          <w:bCs/>
          <w:iCs/>
          <w:color w:val="000000" w:themeColor="text1"/>
          <w:sz w:val="24"/>
          <w:lang w:val="en-US"/>
        </w:rPr>
        <w:t>The</w:t>
      </w:r>
      <w:r w:rsidR="00652960" w:rsidRPr="00FE36C8">
        <w:rPr>
          <w:rFonts w:ascii="Times New Roman" w:hAnsi="Times New Roman"/>
          <w:bCs/>
          <w:iCs/>
          <w:color w:val="000000" w:themeColor="text1"/>
          <w:sz w:val="24"/>
          <w:lang w:val="en-US"/>
        </w:rPr>
        <w:t xml:space="preserve"> document</w:t>
      </w:r>
      <w:r w:rsidR="00E9690A" w:rsidRPr="00FE36C8">
        <w:rPr>
          <w:rFonts w:ascii="Times New Roman" w:hAnsi="Times New Roman"/>
          <w:bCs/>
          <w:iCs/>
          <w:color w:val="000000" w:themeColor="text1"/>
          <w:sz w:val="24"/>
          <w:lang w:val="en-US"/>
        </w:rPr>
        <w:t xml:space="preserve"> </w:t>
      </w:r>
      <w:r w:rsidR="007F2A9A" w:rsidRPr="00FE36C8">
        <w:rPr>
          <w:rFonts w:ascii="Times New Roman" w:hAnsi="Times New Roman"/>
          <w:bCs/>
          <w:iCs/>
          <w:color w:val="000000" w:themeColor="text1"/>
          <w:sz w:val="24"/>
          <w:lang w:val="en-US"/>
        </w:rPr>
        <w:t>comprising this Appendix</w:t>
      </w:r>
      <w:bookmarkEnd w:id="497"/>
      <w:r w:rsidR="005732BC" w:rsidRPr="00FE36C8">
        <w:rPr>
          <w:rFonts w:ascii="Times New Roman" w:hAnsi="Times New Roman"/>
          <w:bCs/>
          <w:iCs/>
          <w:color w:val="000000" w:themeColor="text1"/>
          <w:sz w:val="24"/>
          <w:lang w:val="en-US"/>
        </w:rPr>
        <w:t xml:space="preserve"> A</w:t>
      </w:r>
      <w:r w:rsidR="0021460E" w:rsidRPr="00FE36C8">
        <w:rPr>
          <w:rFonts w:ascii="Times New Roman" w:hAnsi="Times New Roman"/>
          <w:bCs/>
          <w:iCs/>
          <w:color w:val="000000" w:themeColor="text1"/>
          <w:sz w:val="24"/>
          <w:lang w:val="en-US"/>
        </w:rPr>
        <w:t xml:space="preserve"> (together with its Annexes A and B)</w:t>
      </w:r>
      <w:r w:rsidR="005732BC" w:rsidRPr="00FE36C8">
        <w:rPr>
          <w:rFonts w:ascii="Times New Roman" w:hAnsi="Times New Roman"/>
          <w:bCs/>
          <w:iCs/>
          <w:color w:val="000000" w:themeColor="text1"/>
          <w:sz w:val="24"/>
          <w:lang w:val="en-US"/>
        </w:rPr>
        <w:t>:</w:t>
      </w:r>
      <w:r w:rsidR="007F2A9A" w:rsidRPr="00FE36C8">
        <w:rPr>
          <w:rFonts w:ascii="Times New Roman" w:hAnsi="Times New Roman"/>
          <w:bCs/>
          <w:iCs/>
          <w:color w:val="000000" w:themeColor="text1"/>
          <w:sz w:val="24"/>
          <w:lang w:val="en-US"/>
        </w:rPr>
        <w:t xml:space="preserve"> </w:t>
      </w:r>
    </w:p>
    <w:p w14:paraId="58396855" w14:textId="77777777" w:rsidR="00E9690A" w:rsidRPr="00FE36C8" w:rsidRDefault="00652960" w:rsidP="0004687A">
      <w:pPr>
        <w:widowControl w:val="0"/>
        <w:numPr>
          <w:ilvl w:val="0"/>
          <w:numId w:val="15"/>
        </w:numPr>
        <w:spacing w:after="220" w:line="360" w:lineRule="auto"/>
        <w:ind w:hanging="436"/>
        <w:outlineLvl w:val="1"/>
        <w:rPr>
          <w:rFonts w:ascii="Times New Roman" w:hAnsi="Times New Roman"/>
          <w:bCs/>
          <w:iCs/>
          <w:color w:val="000000" w:themeColor="text1"/>
          <w:sz w:val="24"/>
          <w:lang w:val="en-US"/>
        </w:rPr>
      </w:pPr>
      <w:bookmarkStart w:id="498" w:name="_Toc373173111"/>
      <w:r w:rsidRPr="00FE36C8">
        <w:rPr>
          <w:rFonts w:ascii="Times New Roman" w:hAnsi="Times New Roman"/>
          <w:bCs/>
          <w:iCs/>
          <w:color w:val="000000" w:themeColor="text1"/>
          <w:sz w:val="24"/>
          <w:lang w:val="en-US"/>
        </w:rPr>
        <w:t xml:space="preserve">shall be known as the </w:t>
      </w:r>
      <w:proofErr w:type="gramStart"/>
      <w:r w:rsidR="00E12BF0" w:rsidRPr="00FE36C8">
        <w:rPr>
          <w:rFonts w:ascii="Times New Roman" w:hAnsi="Times New Roman"/>
          <w:bCs/>
          <w:iCs/>
          <w:color w:val="000000" w:themeColor="text1"/>
          <w:sz w:val="24"/>
          <w:lang w:val="en-US"/>
        </w:rPr>
        <w:t>“</w:t>
      </w:r>
      <w:r w:rsidRPr="00FE36C8">
        <w:rPr>
          <w:rFonts w:ascii="Times New Roman" w:hAnsi="Times New Roman"/>
          <w:b/>
          <w:bCs/>
          <w:iCs/>
          <w:color w:val="000000" w:themeColor="text1"/>
          <w:sz w:val="24"/>
          <w:lang w:val="en-US"/>
        </w:rPr>
        <w:t xml:space="preserve"> Device</w:t>
      </w:r>
      <w:proofErr w:type="gramEnd"/>
      <w:r w:rsidRPr="00FE36C8">
        <w:rPr>
          <w:rFonts w:ascii="Times New Roman" w:hAnsi="Times New Roman"/>
          <w:b/>
          <w:bCs/>
          <w:iCs/>
          <w:color w:val="000000" w:themeColor="text1"/>
          <w:sz w:val="24"/>
          <w:lang w:val="en-US"/>
        </w:rPr>
        <w:t xml:space="preserve"> Certificate Policy</w:t>
      </w:r>
      <w:r w:rsidR="00E12BF0" w:rsidRPr="00FE36C8">
        <w:rPr>
          <w:rFonts w:ascii="Times New Roman" w:hAnsi="Times New Roman"/>
          <w:bCs/>
          <w:iCs/>
          <w:color w:val="000000" w:themeColor="text1"/>
          <w:sz w:val="24"/>
          <w:lang w:val="en-US"/>
        </w:rPr>
        <w:t>”</w:t>
      </w:r>
      <w:r w:rsidR="00AA4DB2" w:rsidRPr="00FE36C8">
        <w:rPr>
          <w:rFonts w:ascii="Times New Roman" w:hAnsi="Times New Roman"/>
          <w:bCs/>
          <w:iCs/>
          <w:color w:val="000000" w:themeColor="text1"/>
          <w:sz w:val="24"/>
          <w:lang w:val="en-US"/>
        </w:rPr>
        <w:t xml:space="preserve"> (and in this document is referred to</w:t>
      </w:r>
      <w:r w:rsidRPr="00FE36C8">
        <w:rPr>
          <w:rFonts w:ascii="Times New Roman" w:hAnsi="Times New Roman"/>
          <w:bCs/>
          <w:iCs/>
          <w:color w:val="000000" w:themeColor="text1"/>
          <w:sz w:val="24"/>
          <w:lang w:val="en-US"/>
        </w:rPr>
        <w:t xml:space="preserve"> simply </w:t>
      </w:r>
      <w:r w:rsidR="00AA4DB2" w:rsidRPr="00FE36C8">
        <w:rPr>
          <w:rFonts w:ascii="Times New Roman" w:hAnsi="Times New Roman"/>
          <w:bCs/>
          <w:iCs/>
          <w:color w:val="000000" w:themeColor="text1"/>
          <w:sz w:val="24"/>
          <w:lang w:val="en-US"/>
        </w:rPr>
        <w:t xml:space="preserve">as </w:t>
      </w:r>
      <w:r w:rsidRPr="00FE36C8">
        <w:rPr>
          <w:rFonts w:ascii="Times New Roman" w:hAnsi="Times New Roman"/>
          <w:bCs/>
          <w:iCs/>
          <w:color w:val="000000" w:themeColor="text1"/>
          <w:sz w:val="24"/>
          <w:lang w:val="en-US"/>
        </w:rPr>
        <w:t xml:space="preserve">the </w:t>
      </w:r>
      <w:r w:rsidR="00E12BF0" w:rsidRPr="00FE36C8">
        <w:rPr>
          <w:rFonts w:ascii="Times New Roman" w:hAnsi="Times New Roman"/>
          <w:bCs/>
          <w:iCs/>
          <w:color w:val="000000" w:themeColor="text1"/>
          <w:sz w:val="24"/>
          <w:lang w:val="en-US"/>
        </w:rPr>
        <w:t>“</w:t>
      </w:r>
      <w:r w:rsidR="007C58CA" w:rsidRPr="00FE36C8">
        <w:rPr>
          <w:rFonts w:ascii="Times New Roman" w:hAnsi="Times New Roman"/>
          <w:b/>
          <w:bCs/>
          <w:iCs/>
          <w:color w:val="000000" w:themeColor="text1"/>
          <w:sz w:val="24"/>
          <w:lang w:val="en-US"/>
        </w:rPr>
        <w:t>Policy</w:t>
      </w:r>
      <w:r w:rsidR="00E12BF0" w:rsidRPr="00FE36C8">
        <w:rPr>
          <w:rFonts w:ascii="Times New Roman" w:hAnsi="Times New Roman"/>
          <w:bCs/>
          <w:iCs/>
          <w:color w:val="000000" w:themeColor="text1"/>
          <w:sz w:val="24"/>
          <w:lang w:val="en-US"/>
        </w:rPr>
        <w:t>”</w:t>
      </w:r>
      <w:r w:rsidR="007C58CA" w:rsidRPr="00FE36C8">
        <w:rPr>
          <w:rFonts w:ascii="Times New Roman" w:hAnsi="Times New Roman"/>
          <w:bCs/>
          <w:iCs/>
          <w:color w:val="000000" w:themeColor="text1"/>
          <w:sz w:val="24"/>
          <w:lang w:val="en-US"/>
        </w:rPr>
        <w:t>)</w:t>
      </w:r>
      <w:r w:rsidR="00EF61AA" w:rsidRPr="00FE36C8">
        <w:rPr>
          <w:rFonts w:ascii="Times New Roman" w:hAnsi="Times New Roman"/>
          <w:bCs/>
          <w:iCs/>
          <w:color w:val="000000" w:themeColor="text1"/>
          <w:sz w:val="24"/>
          <w:lang w:val="en-US"/>
        </w:rPr>
        <w:t>,</w:t>
      </w:r>
      <w:bookmarkEnd w:id="498"/>
    </w:p>
    <w:p w14:paraId="2D645B46" w14:textId="77777777" w:rsidR="00652960" w:rsidRPr="00FE36C8" w:rsidRDefault="007C58CA" w:rsidP="0004687A">
      <w:pPr>
        <w:widowControl w:val="0"/>
        <w:numPr>
          <w:ilvl w:val="0"/>
          <w:numId w:val="15"/>
        </w:numPr>
        <w:spacing w:after="220" w:line="360" w:lineRule="auto"/>
        <w:ind w:hanging="436"/>
        <w:outlineLvl w:val="1"/>
        <w:rPr>
          <w:rFonts w:ascii="Times New Roman" w:hAnsi="Times New Roman"/>
          <w:bCs/>
          <w:iCs/>
          <w:color w:val="000000" w:themeColor="text1"/>
          <w:sz w:val="24"/>
          <w:lang w:val="en-US"/>
        </w:rPr>
      </w:pPr>
      <w:bookmarkStart w:id="499" w:name="_Toc373173112"/>
      <w:r w:rsidRPr="00FE36C8">
        <w:rPr>
          <w:rFonts w:ascii="Times New Roman" w:hAnsi="Times New Roman"/>
          <w:bCs/>
          <w:iCs/>
          <w:color w:val="000000" w:themeColor="text1"/>
          <w:sz w:val="24"/>
          <w:lang w:val="en-US"/>
        </w:rPr>
        <w:t>is a SEC Subsidi</w:t>
      </w:r>
      <w:r w:rsidR="00583DE4" w:rsidRPr="00FE36C8">
        <w:rPr>
          <w:rFonts w:ascii="Times New Roman" w:hAnsi="Times New Roman"/>
          <w:bCs/>
          <w:iCs/>
          <w:color w:val="000000" w:themeColor="text1"/>
          <w:sz w:val="24"/>
          <w:lang w:val="en-US"/>
        </w:rPr>
        <w:t>ar</w:t>
      </w:r>
      <w:r w:rsidR="00B03E09" w:rsidRPr="00FE36C8">
        <w:rPr>
          <w:rFonts w:ascii="Times New Roman" w:hAnsi="Times New Roman"/>
          <w:bCs/>
          <w:iCs/>
          <w:color w:val="000000" w:themeColor="text1"/>
          <w:sz w:val="24"/>
          <w:lang w:val="en-US"/>
        </w:rPr>
        <w:t>y Document related to Section L9</w:t>
      </w:r>
      <w:r w:rsidRPr="00FE36C8">
        <w:rPr>
          <w:rFonts w:ascii="Times New Roman" w:hAnsi="Times New Roman"/>
          <w:bCs/>
          <w:iCs/>
          <w:color w:val="000000" w:themeColor="text1"/>
          <w:sz w:val="24"/>
          <w:lang w:val="en-US"/>
        </w:rPr>
        <w:t xml:space="preserve"> of the Code</w:t>
      </w:r>
      <w:r w:rsidR="00457361" w:rsidRPr="00FE36C8">
        <w:rPr>
          <w:rFonts w:ascii="Times New Roman" w:hAnsi="Times New Roman"/>
          <w:bCs/>
          <w:iCs/>
          <w:color w:val="000000" w:themeColor="text1"/>
          <w:sz w:val="24"/>
          <w:lang w:val="en-US"/>
        </w:rPr>
        <w:t xml:space="preserve"> (The SMKI Document Set</w:t>
      </w:r>
      <w:proofErr w:type="gramStart"/>
      <w:r w:rsidR="00457361" w:rsidRPr="00FE36C8">
        <w:rPr>
          <w:rFonts w:ascii="Times New Roman" w:hAnsi="Times New Roman"/>
          <w:bCs/>
          <w:iCs/>
          <w:color w:val="000000" w:themeColor="text1"/>
          <w:sz w:val="24"/>
          <w:lang w:val="en-US"/>
        </w:rPr>
        <w:t>)</w:t>
      </w:r>
      <w:r w:rsidRPr="00FE36C8">
        <w:rPr>
          <w:rFonts w:ascii="Times New Roman" w:hAnsi="Times New Roman"/>
          <w:bCs/>
          <w:iCs/>
          <w:color w:val="000000" w:themeColor="text1"/>
          <w:sz w:val="24"/>
          <w:lang w:val="en-US"/>
        </w:rPr>
        <w:t>.</w:t>
      </w:r>
      <w:bookmarkEnd w:id="499"/>
      <w:proofErr w:type="gramEnd"/>
    </w:p>
    <w:p w14:paraId="7E0E5076" w14:textId="195CDD2A" w:rsidR="00E9690A" w:rsidRPr="00FE36C8" w:rsidRDefault="00AA4DB2" w:rsidP="0004687A">
      <w:pPr>
        <w:widowControl w:val="0"/>
        <w:numPr>
          <w:ilvl w:val="1"/>
          <w:numId w:val="13"/>
        </w:numPr>
        <w:spacing w:after="220" w:line="360" w:lineRule="auto"/>
        <w:outlineLvl w:val="1"/>
        <w:rPr>
          <w:rFonts w:ascii="Times New Roman" w:hAnsi="Times New Roman"/>
          <w:b/>
          <w:bCs/>
          <w:iCs/>
          <w:color w:val="000000" w:themeColor="text1"/>
          <w:sz w:val="24"/>
          <w:lang w:val="en-US"/>
        </w:rPr>
      </w:pPr>
      <w:bookmarkStart w:id="500" w:name="_Toc373173113"/>
      <w:bookmarkStart w:id="501" w:name="_WraggeTCE20131210141546"/>
      <w:bookmarkStart w:id="502" w:name="_WraggeTCE20131210144535"/>
      <w:bookmarkStart w:id="503" w:name="_WraggeTCE20131210144712"/>
      <w:bookmarkStart w:id="504" w:name="_WraggeTCE2013121016393"/>
      <w:r w:rsidRPr="00FE36C8">
        <w:rPr>
          <w:rFonts w:ascii="Times New Roman" w:hAnsi="Times New Roman"/>
          <w:b/>
          <w:bCs/>
          <w:iCs/>
          <w:color w:val="000000" w:themeColor="text1"/>
          <w:sz w:val="24"/>
          <w:lang w:val="en-US"/>
        </w:rPr>
        <w:t>OVERVIEW</w:t>
      </w:r>
      <w:bookmarkEnd w:id="500"/>
      <w:r w:rsidR="00D052A7" w:rsidRPr="00FE36C8">
        <w:rPr>
          <w:rFonts w:ascii="Times New Roman" w:hAnsi="Times New Roman"/>
          <w:b/>
          <w:bCs/>
          <w:iCs/>
          <w:color w:val="000000" w:themeColor="text1"/>
          <w:sz w:val="24"/>
          <w:lang w:val="en-US"/>
        </w:rPr>
        <w:fldChar w:fldCharType="begin"/>
      </w:r>
      <w:r w:rsidR="00D052A7" w:rsidRPr="00FE36C8">
        <w:rPr>
          <w:rFonts w:ascii="Times New Roman" w:hAnsi="Times New Roman"/>
          <w:b/>
          <w:bCs/>
          <w:iCs/>
          <w:color w:val="000000" w:themeColor="text1"/>
          <w:sz w:val="24"/>
          <w:lang w:val="en-US"/>
        </w:rPr>
        <w:instrText xml:space="preserve"> TC "</w:instrText>
      </w:r>
      <w:r w:rsidR="00D052A7" w:rsidRPr="00FE36C8">
        <w:rPr>
          <w:rFonts w:ascii="Times New Roman" w:hAnsi="Times New Roman"/>
          <w:b/>
          <w:bCs/>
          <w:iCs/>
          <w:color w:val="000000" w:themeColor="text1"/>
          <w:sz w:val="24"/>
          <w:lang w:val="en-US"/>
        </w:rPr>
        <w:fldChar w:fldCharType="begin"/>
      </w:r>
      <w:r w:rsidR="00D052A7" w:rsidRPr="00FE36C8">
        <w:rPr>
          <w:rFonts w:ascii="Times New Roman" w:hAnsi="Times New Roman"/>
          <w:b/>
          <w:bCs/>
          <w:iCs/>
          <w:color w:val="000000" w:themeColor="text1"/>
          <w:sz w:val="24"/>
          <w:lang w:val="en-US"/>
        </w:rPr>
        <w:instrText xml:space="preserve"> REF "_WraggeTCE2013121016393" \n </w:instrText>
      </w:r>
      <w:r w:rsidR="00FE36C8" w:rsidRPr="00FE36C8">
        <w:rPr>
          <w:rFonts w:ascii="Times New Roman" w:hAnsi="Times New Roman"/>
          <w:b/>
          <w:bCs/>
          <w:iCs/>
          <w:color w:val="000000" w:themeColor="text1"/>
          <w:sz w:val="24"/>
          <w:lang w:val="en-US"/>
        </w:rPr>
        <w:instrText xml:space="preserve"> \* MERGEFORMAT </w:instrText>
      </w:r>
      <w:r w:rsidR="00D052A7" w:rsidRPr="00FE36C8">
        <w:rPr>
          <w:rFonts w:ascii="Times New Roman" w:hAnsi="Times New Roman"/>
          <w:b/>
          <w:bCs/>
          <w:iCs/>
          <w:color w:val="000000" w:themeColor="text1"/>
          <w:sz w:val="24"/>
          <w:lang w:val="en-US"/>
        </w:rPr>
        <w:fldChar w:fldCharType="separate"/>
      </w:r>
      <w:bookmarkStart w:id="505" w:name="_Toc374458393"/>
      <w:bookmarkStart w:id="506" w:name="_Toc374459238"/>
      <w:bookmarkStart w:id="507" w:name="_Toc374460083"/>
      <w:bookmarkStart w:id="508" w:name="_Toc455047651"/>
      <w:r w:rsidR="00167D6A">
        <w:rPr>
          <w:rFonts w:ascii="Times New Roman" w:hAnsi="Times New Roman"/>
          <w:b/>
          <w:bCs/>
          <w:iCs/>
          <w:color w:val="000000" w:themeColor="text1"/>
          <w:sz w:val="24"/>
          <w:lang w:val="en-US"/>
        </w:rPr>
        <w:instrText>1.1</w:instrText>
      </w:r>
      <w:r w:rsidR="00D052A7" w:rsidRPr="00FE36C8">
        <w:rPr>
          <w:rFonts w:ascii="Times New Roman" w:hAnsi="Times New Roman"/>
          <w:b/>
          <w:bCs/>
          <w:iCs/>
          <w:color w:val="000000" w:themeColor="text1"/>
          <w:sz w:val="24"/>
          <w:lang w:val="en-US"/>
        </w:rPr>
        <w:fldChar w:fldCharType="end"/>
      </w:r>
      <w:r w:rsidR="00D052A7" w:rsidRPr="00FE36C8">
        <w:rPr>
          <w:rFonts w:ascii="Times New Roman" w:hAnsi="Times New Roman"/>
          <w:b/>
          <w:bCs/>
          <w:iCs/>
          <w:color w:val="000000" w:themeColor="text1"/>
          <w:sz w:val="24"/>
          <w:lang w:val="en-US"/>
        </w:rPr>
        <w:tab/>
        <w:instrText>OVERVIEW</w:instrText>
      </w:r>
      <w:bookmarkEnd w:id="505"/>
      <w:bookmarkEnd w:id="506"/>
      <w:bookmarkEnd w:id="507"/>
      <w:bookmarkEnd w:id="508"/>
      <w:r w:rsidR="00D052A7" w:rsidRPr="00FE36C8">
        <w:rPr>
          <w:rFonts w:ascii="Times New Roman" w:hAnsi="Times New Roman"/>
          <w:b/>
          <w:bCs/>
          <w:iCs/>
          <w:color w:val="000000" w:themeColor="text1"/>
          <w:sz w:val="24"/>
          <w:lang w:val="en-US"/>
        </w:rPr>
        <w:instrText xml:space="preserve">" \l1 </w:instrText>
      </w:r>
      <w:r w:rsidR="00D052A7" w:rsidRPr="00FE36C8">
        <w:rPr>
          <w:rFonts w:ascii="Times New Roman" w:hAnsi="Times New Roman"/>
          <w:b/>
          <w:bCs/>
          <w:iCs/>
          <w:color w:val="000000" w:themeColor="text1"/>
          <w:sz w:val="24"/>
          <w:lang w:val="en-US"/>
        </w:rPr>
        <w:fldChar w:fldCharType="end"/>
      </w:r>
    </w:p>
    <w:bookmarkEnd w:id="501"/>
    <w:bookmarkEnd w:id="502"/>
    <w:bookmarkEnd w:id="503"/>
    <w:bookmarkEnd w:id="504"/>
    <w:p w14:paraId="0631BC60" w14:textId="77777777" w:rsidR="00FF572F" w:rsidRPr="00FE36C8" w:rsidRDefault="00096B23" w:rsidP="0004687A">
      <w:pPr>
        <w:widowControl w:val="0"/>
        <w:numPr>
          <w:ilvl w:val="3"/>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sets out the arrangements relating to:</w:t>
      </w:r>
    </w:p>
    <w:p w14:paraId="3D146BF1" w14:textId="77777777" w:rsidR="00096B23" w:rsidRPr="00FE36C8" w:rsidRDefault="00096B23" w:rsidP="0004687A">
      <w:pPr>
        <w:widowControl w:val="0"/>
        <w:numPr>
          <w:ilvl w:val="4"/>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Device Certificates; and</w:t>
      </w:r>
    </w:p>
    <w:p w14:paraId="537DD7D0" w14:textId="77777777" w:rsidR="00096B23" w:rsidRPr="00FE36C8" w:rsidRDefault="00FD48A6" w:rsidP="0004687A">
      <w:pPr>
        <w:widowControl w:val="0"/>
        <w:numPr>
          <w:ilvl w:val="4"/>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DCA</w:t>
      </w:r>
      <w:r w:rsidR="00096B23" w:rsidRPr="00FE36C8">
        <w:rPr>
          <w:rFonts w:ascii="Times New Roman" w:hAnsi="Times New Roman"/>
          <w:color w:val="000000" w:themeColor="text1"/>
          <w:sz w:val="24"/>
          <w:lang w:val="en-US"/>
        </w:rPr>
        <w:t xml:space="preserve"> Certificates.</w:t>
      </w:r>
    </w:p>
    <w:p w14:paraId="1DCD298C" w14:textId="77777777" w:rsidR="00B57C0B" w:rsidRPr="00FE36C8" w:rsidRDefault="007C58CA" w:rsidP="00B57C0B">
      <w:pPr>
        <w:widowControl w:val="0"/>
        <w:numPr>
          <w:ilvl w:val="3"/>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This Policy is structured according to the guidelines provided by IETF RFC 3647, with appropriate extensions, </w:t>
      </w:r>
      <w:proofErr w:type="gramStart"/>
      <w:r w:rsidRPr="00FE36C8">
        <w:rPr>
          <w:rFonts w:ascii="Times New Roman" w:hAnsi="Times New Roman"/>
          <w:color w:val="000000" w:themeColor="text1"/>
          <w:sz w:val="24"/>
          <w:lang w:val="en-US"/>
        </w:rPr>
        <w:t>modifications</w:t>
      </w:r>
      <w:proofErr w:type="gramEnd"/>
      <w:r w:rsidRPr="00FE36C8">
        <w:rPr>
          <w:rFonts w:ascii="Times New Roman" w:hAnsi="Times New Roman"/>
          <w:color w:val="000000" w:themeColor="text1"/>
          <w:sz w:val="24"/>
          <w:lang w:val="en-US"/>
        </w:rPr>
        <w:t xml:space="preserve"> and deletions.</w:t>
      </w:r>
      <w:r w:rsidR="00B57C0B" w:rsidRPr="00FE36C8">
        <w:rPr>
          <w:rFonts w:ascii="Times New Roman" w:hAnsi="Times New Roman"/>
          <w:color w:val="000000" w:themeColor="text1"/>
          <w:sz w:val="24"/>
          <w:lang w:val="en-US"/>
        </w:rPr>
        <w:t xml:space="preserve"> </w:t>
      </w:r>
    </w:p>
    <w:p w14:paraId="62BF914F" w14:textId="77777777" w:rsidR="00B57C0B" w:rsidRPr="00FE36C8" w:rsidRDefault="00B57C0B" w:rsidP="00B57C0B">
      <w:pPr>
        <w:widowControl w:val="0"/>
        <w:numPr>
          <w:ilvl w:val="3"/>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Except where the context otherwise requires, words or expressions used in this Policy shall have the meanings ascribed to them in IETF RFC 5280 where they:</w:t>
      </w:r>
    </w:p>
    <w:p w14:paraId="6A367F67" w14:textId="77777777" w:rsidR="00B57C0B" w:rsidRPr="00FE36C8" w:rsidRDefault="00B57C0B" w:rsidP="00FE36C8">
      <w:pPr>
        <w:widowControl w:val="0"/>
        <w:numPr>
          <w:ilvl w:val="4"/>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appear in </w:t>
      </w:r>
      <w:r w:rsidRPr="00FE36C8">
        <w:rPr>
          <w:rFonts w:ascii="Courier New" w:hAnsi="Courier New" w:cs="Courier New"/>
          <w:color w:val="000000" w:themeColor="text1"/>
          <w:sz w:val="24"/>
          <w:lang w:val="en-US"/>
        </w:rPr>
        <w:t>Courier New</w:t>
      </w:r>
      <w:r w:rsidRPr="00FE36C8">
        <w:rPr>
          <w:rFonts w:ascii="Times New Roman" w:hAnsi="Times New Roman"/>
          <w:color w:val="000000" w:themeColor="text1"/>
          <w:sz w:val="24"/>
          <w:lang w:val="en-US"/>
        </w:rPr>
        <w:t xml:space="preserve"> </w:t>
      </w:r>
      <w:proofErr w:type="gramStart"/>
      <w:r w:rsidRPr="00FE36C8">
        <w:rPr>
          <w:rFonts w:ascii="Times New Roman" w:hAnsi="Times New Roman"/>
          <w:color w:val="000000" w:themeColor="text1"/>
          <w:sz w:val="24"/>
          <w:lang w:val="en-US"/>
        </w:rPr>
        <w:t>font;</w:t>
      </w:r>
      <w:proofErr w:type="gramEnd"/>
    </w:p>
    <w:p w14:paraId="47C28E59" w14:textId="77777777" w:rsidR="00B57C0B" w:rsidRPr="00FE36C8" w:rsidRDefault="00B57C0B" w:rsidP="00FE36C8">
      <w:pPr>
        <w:widowControl w:val="0"/>
        <w:numPr>
          <w:ilvl w:val="4"/>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are accompanied by the descriptor 'field', 'type' or 'extension'; and/or</w:t>
      </w:r>
    </w:p>
    <w:p w14:paraId="0DDBD6CF" w14:textId="77777777" w:rsidR="00B57C0B" w:rsidRPr="00FE36C8" w:rsidRDefault="00B57C0B" w:rsidP="00FE36C8">
      <w:pPr>
        <w:widowControl w:val="0"/>
        <w:numPr>
          <w:ilvl w:val="4"/>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take the form of a conjoined string of two or more words, such as '</w:t>
      </w:r>
      <w:proofErr w:type="spellStart"/>
      <w:r w:rsidRPr="00FE36C8">
        <w:rPr>
          <w:rFonts w:ascii="Courier New" w:hAnsi="Courier New" w:cs="Courier New"/>
          <w:color w:val="000000" w:themeColor="text1"/>
          <w:sz w:val="24"/>
          <w:lang w:val="en-US"/>
        </w:rPr>
        <w:t>digitalSignature</w:t>
      </w:r>
      <w:proofErr w:type="spellEnd"/>
      <w:r w:rsidRPr="00FE36C8">
        <w:rPr>
          <w:rFonts w:ascii="Times New Roman" w:hAnsi="Times New Roman"/>
          <w:color w:val="000000" w:themeColor="text1"/>
          <w:sz w:val="24"/>
          <w:lang w:val="en-US"/>
        </w:rPr>
        <w:t>'.</w:t>
      </w:r>
    </w:p>
    <w:p w14:paraId="45CC7AF2" w14:textId="71F2AF8E" w:rsidR="007C58CA" w:rsidRPr="00FE36C8" w:rsidRDefault="007C58CA"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509" w:name="_WraggeTCE20131210141554"/>
      <w:r w:rsidRPr="00FE36C8">
        <w:rPr>
          <w:rFonts w:ascii="Times New Roman" w:hAnsi="Times New Roman"/>
          <w:b/>
          <w:caps/>
          <w:color w:val="000000" w:themeColor="text1"/>
          <w:sz w:val="24"/>
          <w:lang w:val="en-US"/>
        </w:rPr>
        <w:t>Document name and identification</w: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TC "</w:instrTex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REF "_WraggeTCE20131210141554" \n </w:instrText>
      </w:r>
      <w:r w:rsidR="00FE36C8" w:rsidRPr="00FE36C8">
        <w:rPr>
          <w:rFonts w:ascii="Times New Roman" w:hAnsi="Times New Roman"/>
          <w:b/>
          <w:caps/>
          <w:color w:val="000000" w:themeColor="text1"/>
          <w:sz w:val="24"/>
          <w:lang w:val="en-US"/>
        </w:rPr>
        <w:instrText xml:space="preserve"> \* MERGEFORMAT </w:instrText>
      </w:r>
      <w:r w:rsidR="00D0622D" w:rsidRPr="00FE36C8">
        <w:rPr>
          <w:rFonts w:ascii="Times New Roman" w:hAnsi="Times New Roman"/>
          <w:b/>
          <w:caps/>
          <w:color w:val="000000" w:themeColor="text1"/>
          <w:sz w:val="24"/>
          <w:lang w:val="en-US"/>
        </w:rPr>
        <w:fldChar w:fldCharType="separate"/>
      </w:r>
      <w:bookmarkStart w:id="510" w:name="_Toc374448322"/>
      <w:bookmarkStart w:id="511" w:name="_Toc374448367"/>
      <w:bookmarkStart w:id="512" w:name="_Toc374448860"/>
      <w:bookmarkStart w:id="513" w:name="_Toc374450068"/>
      <w:bookmarkStart w:id="514" w:name="_Toc374450132"/>
      <w:bookmarkStart w:id="515" w:name="_Toc374450222"/>
      <w:bookmarkStart w:id="516" w:name="_Toc374450504"/>
      <w:bookmarkStart w:id="517" w:name="_Toc374452505"/>
      <w:bookmarkStart w:id="518" w:name="_Toc374455048"/>
      <w:bookmarkStart w:id="519" w:name="_Toc374457338"/>
      <w:bookmarkStart w:id="520" w:name="_Toc374458394"/>
      <w:bookmarkStart w:id="521" w:name="_Toc374459239"/>
      <w:bookmarkStart w:id="522" w:name="_Toc374460084"/>
      <w:bookmarkStart w:id="523" w:name="_Toc455047652"/>
      <w:r w:rsidR="00167D6A">
        <w:rPr>
          <w:rFonts w:ascii="Times New Roman" w:hAnsi="Times New Roman"/>
          <w:b/>
          <w:caps/>
          <w:color w:val="000000" w:themeColor="text1"/>
          <w:sz w:val="24"/>
          <w:lang w:val="en-US"/>
        </w:rPr>
        <w:instrText>1.2</w:instrText>
      </w:r>
      <w:r w:rsidR="00D0622D" w:rsidRPr="00FE36C8">
        <w:rPr>
          <w:rFonts w:ascii="Times New Roman" w:hAnsi="Times New Roman"/>
          <w:b/>
          <w:caps/>
          <w:color w:val="000000" w:themeColor="text1"/>
          <w:sz w:val="24"/>
          <w:lang w:val="en-US"/>
        </w:rPr>
        <w:fldChar w:fldCharType="end"/>
      </w:r>
      <w:r w:rsidR="00D0622D" w:rsidRPr="00FE36C8">
        <w:rPr>
          <w:rFonts w:ascii="Times New Roman" w:hAnsi="Times New Roman"/>
          <w:b/>
          <w:caps/>
          <w:color w:val="000000" w:themeColor="text1"/>
          <w:sz w:val="24"/>
          <w:lang w:val="en-US"/>
        </w:rPr>
        <w:tab/>
        <w:instrText>DOCUMENT NAME AND IDENTIFICATION</w:instrTex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r w:rsidR="00D0622D" w:rsidRPr="00FE36C8">
        <w:rPr>
          <w:rFonts w:ascii="Times New Roman" w:hAnsi="Times New Roman"/>
          <w:b/>
          <w:caps/>
          <w:color w:val="000000" w:themeColor="text1"/>
          <w:sz w:val="24"/>
          <w:lang w:val="en-US"/>
        </w:rPr>
        <w:instrText xml:space="preserve">" \l1 </w:instrText>
      </w:r>
      <w:r w:rsidR="00D0622D" w:rsidRPr="00FE36C8">
        <w:rPr>
          <w:rFonts w:ascii="Times New Roman" w:hAnsi="Times New Roman"/>
          <w:b/>
          <w:caps/>
          <w:color w:val="000000" w:themeColor="text1"/>
          <w:sz w:val="24"/>
          <w:lang w:val="en-US"/>
        </w:rPr>
        <w:fldChar w:fldCharType="end"/>
      </w:r>
    </w:p>
    <w:bookmarkEnd w:id="509"/>
    <w:p w14:paraId="50957526" w14:textId="77777777" w:rsidR="007C58CA" w:rsidRPr="00FE36C8" w:rsidRDefault="007C58CA" w:rsidP="005B56A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This Policy has been assigned an OID of </w:t>
      </w:r>
      <w:r w:rsidR="005B56A4" w:rsidRPr="00FE36C8">
        <w:rPr>
          <w:rFonts w:ascii="Times New Roman" w:hAnsi="Times New Roman"/>
          <w:color w:val="000000" w:themeColor="text1"/>
          <w:sz w:val="24"/>
          <w:lang w:val="en-US"/>
        </w:rPr>
        <w:t>1.2.826.0.1. 8641679.1.2.1.2</w:t>
      </w:r>
      <w:r w:rsidRPr="00FE36C8">
        <w:rPr>
          <w:rFonts w:ascii="Times New Roman" w:hAnsi="Times New Roman"/>
          <w:color w:val="000000" w:themeColor="text1"/>
          <w:sz w:val="24"/>
          <w:lang w:val="en-US"/>
        </w:rPr>
        <w:t>.</w:t>
      </w:r>
    </w:p>
    <w:p w14:paraId="10BC077A" w14:textId="309F0038" w:rsidR="00E9690A" w:rsidRPr="00FE36C8" w:rsidRDefault="00E9690A"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524" w:name="_WraggeTCE2013121014161"/>
      <w:r w:rsidRPr="00FE36C8">
        <w:rPr>
          <w:rFonts w:ascii="Times New Roman" w:hAnsi="Times New Roman"/>
          <w:b/>
          <w:caps/>
          <w:color w:val="000000" w:themeColor="text1"/>
          <w:sz w:val="24"/>
          <w:lang w:val="en-US"/>
        </w:rPr>
        <w:t>SMKI Participants</w: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TC "</w:instrTex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REF "_WraggeTCE2013121014161" \n </w:instrText>
      </w:r>
      <w:r w:rsidR="00FE36C8" w:rsidRPr="00FE36C8">
        <w:rPr>
          <w:rFonts w:ascii="Times New Roman" w:hAnsi="Times New Roman"/>
          <w:b/>
          <w:caps/>
          <w:color w:val="000000" w:themeColor="text1"/>
          <w:sz w:val="24"/>
          <w:lang w:val="en-US"/>
        </w:rPr>
        <w:instrText xml:space="preserve"> \* MERGEFORMAT </w:instrText>
      </w:r>
      <w:r w:rsidR="00D0622D" w:rsidRPr="00FE36C8">
        <w:rPr>
          <w:rFonts w:ascii="Times New Roman" w:hAnsi="Times New Roman"/>
          <w:b/>
          <w:caps/>
          <w:color w:val="000000" w:themeColor="text1"/>
          <w:sz w:val="24"/>
          <w:lang w:val="en-US"/>
        </w:rPr>
        <w:fldChar w:fldCharType="separate"/>
      </w:r>
      <w:bookmarkStart w:id="525" w:name="_Toc374448323"/>
      <w:bookmarkStart w:id="526" w:name="_Toc374448368"/>
      <w:bookmarkStart w:id="527" w:name="_Toc374448861"/>
      <w:bookmarkStart w:id="528" w:name="_Toc374450069"/>
      <w:bookmarkStart w:id="529" w:name="_Toc374450133"/>
      <w:bookmarkStart w:id="530" w:name="_Toc374450223"/>
      <w:bookmarkStart w:id="531" w:name="_Toc374450505"/>
      <w:bookmarkStart w:id="532" w:name="_Toc374452506"/>
      <w:bookmarkStart w:id="533" w:name="_Toc374455049"/>
      <w:bookmarkStart w:id="534" w:name="_Toc374457339"/>
      <w:bookmarkStart w:id="535" w:name="_Toc374458395"/>
      <w:bookmarkStart w:id="536" w:name="_Toc374459240"/>
      <w:bookmarkStart w:id="537" w:name="_Toc374460085"/>
      <w:bookmarkStart w:id="538" w:name="_Toc455047653"/>
      <w:r w:rsidR="00167D6A">
        <w:rPr>
          <w:rFonts w:ascii="Times New Roman" w:hAnsi="Times New Roman"/>
          <w:b/>
          <w:caps/>
          <w:color w:val="000000" w:themeColor="text1"/>
          <w:sz w:val="24"/>
          <w:lang w:val="en-US"/>
        </w:rPr>
        <w:instrText>1.3</w:instrText>
      </w:r>
      <w:r w:rsidR="00D0622D" w:rsidRPr="00FE36C8">
        <w:rPr>
          <w:rFonts w:ascii="Times New Roman" w:hAnsi="Times New Roman"/>
          <w:b/>
          <w:caps/>
          <w:color w:val="000000" w:themeColor="text1"/>
          <w:sz w:val="24"/>
          <w:lang w:val="en-US"/>
        </w:rPr>
        <w:fldChar w:fldCharType="end"/>
      </w:r>
      <w:r w:rsidR="00D0622D" w:rsidRPr="00FE36C8">
        <w:rPr>
          <w:rFonts w:ascii="Times New Roman" w:hAnsi="Times New Roman"/>
          <w:b/>
          <w:caps/>
          <w:color w:val="000000" w:themeColor="text1"/>
          <w:sz w:val="24"/>
          <w:lang w:val="en-US"/>
        </w:rPr>
        <w:tab/>
        <w:instrText>SMKI PARTICIPANTS</w:instrTex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rsidR="00D0622D" w:rsidRPr="00FE36C8">
        <w:rPr>
          <w:rFonts w:ascii="Times New Roman" w:hAnsi="Times New Roman"/>
          <w:b/>
          <w:caps/>
          <w:color w:val="000000" w:themeColor="text1"/>
          <w:sz w:val="24"/>
          <w:lang w:val="en-US"/>
        </w:rPr>
        <w:instrText xml:space="preserve">" \l1 </w:instrText>
      </w:r>
      <w:r w:rsidR="00D0622D" w:rsidRPr="00FE36C8">
        <w:rPr>
          <w:rFonts w:ascii="Times New Roman" w:hAnsi="Times New Roman"/>
          <w:b/>
          <w:caps/>
          <w:color w:val="000000" w:themeColor="text1"/>
          <w:sz w:val="24"/>
          <w:lang w:val="en-US"/>
        </w:rPr>
        <w:fldChar w:fldCharType="end"/>
      </w:r>
    </w:p>
    <w:p w14:paraId="1877908A" w14:textId="25558B19" w:rsidR="00E9690A" w:rsidRPr="00FE36C8" w:rsidRDefault="00EF61AA"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39" w:name="_WraggeTCE20131210141610"/>
      <w:bookmarkEnd w:id="524"/>
      <w:r w:rsidRPr="00FE36C8">
        <w:rPr>
          <w:rFonts w:ascii="Times New Roman" w:hAnsi="Times New Roman"/>
          <w:b/>
          <w:color w:val="000000" w:themeColor="text1"/>
          <w:sz w:val="24"/>
          <w:lang w:val="en-US"/>
        </w:rPr>
        <w:t>The Device Certification Authority</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"_WraggeTCE20131210141610"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540" w:name="_Toc374448324"/>
      <w:bookmarkStart w:id="541" w:name="_Toc374448369"/>
      <w:bookmarkStart w:id="542" w:name="_Toc374448862"/>
      <w:bookmarkStart w:id="543" w:name="_Toc374450070"/>
      <w:bookmarkStart w:id="544" w:name="_Toc374450134"/>
      <w:bookmarkStart w:id="545" w:name="_Toc374450224"/>
      <w:bookmarkStart w:id="546" w:name="_Toc374450506"/>
      <w:bookmarkStart w:id="547" w:name="_Toc374452507"/>
      <w:bookmarkStart w:id="548" w:name="_Toc374455050"/>
      <w:bookmarkStart w:id="549" w:name="_Toc374457340"/>
      <w:bookmarkStart w:id="550" w:name="_Toc374458396"/>
      <w:bookmarkStart w:id="551" w:name="_Toc374459241"/>
      <w:bookmarkStart w:id="552" w:name="_Toc374460086"/>
      <w:bookmarkStart w:id="553" w:name="_Toc455047654"/>
      <w:r w:rsidR="00167D6A">
        <w:rPr>
          <w:rFonts w:ascii="Times New Roman" w:hAnsi="Times New Roman"/>
          <w:b/>
          <w:color w:val="000000" w:themeColor="text1"/>
          <w:sz w:val="24"/>
          <w:lang w:val="en-US"/>
        </w:rPr>
        <w:instrText>1.3.1</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The Device Certification Authority</w:instrTex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539"/>
    <w:p w14:paraId="3DF0C0F8" w14:textId="77777777" w:rsidR="00EF61AA"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T</w:t>
      </w:r>
      <w:r w:rsidR="00F14FEC" w:rsidRPr="00FE36C8">
        <w:rPr>
          <w:rFonts w:ascii="Times New Roman" w:hAnsi="Times New Roman"/>
          <w:color w:val="000000" w:themeColor="text1"/>
          <w:sz w:val="24"/>
          <w:lang w:val="en-US"/>
        </w:rPr>
        <w:t xml:space="preserve">he definition of Device </w:t>
      </w:r>
      <w:r w:rsidR="00BB21D9" w:rsidRPr="00FE36C8">
        <w:rPr>
          <w:rFonts w:ascii="Times New Roman" w:hAnsi="Times New Roman"/>
          <w:color w:val="000000" w:themeColor="text1"/>
          <w:sz w:val="24"/>
          <w:lang w:val="en-US"/>
        </w:rPr>
        <w:t>Certification</w:t>
      </w:r>
      <w:r w:rsidR="00F14FEC" w:rsidRPr="00FE36C8">
        <w:rPr>
          <w:rFonts w:ascii="Times New Roman" w:hAnsi="Times New Roman"/>
          <w:color w:val="000000" w:themeColor="text1"/>
          <w:sz w:val="24"/>
          <w:lang w:val="en-US"/>
        </w:rPr>
        <w:t xml:space="preserve"> Authority i</w:t>
      </w:r>
      <w:r w:rsidRPr="00FE36C8">
        <w:rPr>
          <w:rFonts w:ascii="Times New Roman" w:hAnsi="Times New Roman"/>
          <w:color w:val="000000" w:themeColor="text1"/>
          <w:sz w:val="24"/>
          <w:lang w:val="en-US"/>
        </w:rPr>
        <w:t>s set out i</w:t>
      </w:r>
      <w:r w:rsidR="00F14FEC" w:rsidRPr="00FE36C8">
        <w:rPr>
          <w:rFonts w:ascii="Times New Roman" w:hAnsi="Times New Roman"/>
          <w:color w:val="000000" w:themeColor="text1"/>
          <w:sz w:val="24"/>
          <w:lang w:val="en-US"/>
        </w:rPr>
        <w:t>n Annex A.</w:t>
      </w:r>
    </w:p>
    <w:p w14:paraId="5827C4D5" w14:textId="62981AA5" w:rsidR="00FD6D7F" w:rsidRPr="00FE36C8" w:rsidRDefault="00FD6D7F"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54" w:name="_WraggeTCE20131210142225"/>
      <w:r w:rsidRPr="00FE36C8">
        <w:rPr>
          <w:rFonts w:ascii="Times New Roman" w:hAnsi="Times New Roman"/>
          <w:b/>
          <w:color w:val="000000" w:themeColor="text1"/>
          <w:sz w:val="24"/>
          <w:lang w:val="en-US"/>
        </w:rPr>
        <w:t>Registration Authorities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"_WraggeTCE20131210142225"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555" w:name="_Toc374448863"/>
      <w:bookmarkStart w:id="556" w:name="_Toc374450071"/>
      <w:bookmarkStart w:id="557" w:name="_Toc374450135"/>
      <w:bookmarkStart w:id="558" w:name="_Toc374450225"/>
      <w:bookmarkStart w:id="559" w:name="_Toc374450507"/>
      <w:bookmarkStart w:id="560" w:name="_Toc374452508"/>
      <w:bookmarkStart w:id="561" w:name="_Toc374455051"/>
      <w:bookmarkStart w:id="562" w:name="_Toc374457341"/>
      <w:bookmarkStart w:id="563" w:name="_Toc374458397"/>
      <w:bookmarkStart w:id="564" w:name="_Toc374459242"/>
      <w:bookmarkStart w:id="565" w:name="_Toc374460087"/>
      <w:bookmarkStart w:id="566" w:name="_Toc455047655"/>
      <w:r w:rsidR="00167D6A">
        <w:rPr>
          <w:rFonts w:ascii="Times New Roman" w:hAnsi="Times New Roman"/>
          <w:b/>
          <w:color w:val="000000" w:themeColor="text1"/>
          <w:sz w:val="24"/>
          <w:lang w:val="en-US"/>
        </w:rPr>
        <w:instrText>1.3.2</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Registration Authorities</w:instrText>
      </w:r>
      <w:bookmarkEnd w:id="555"/>
      <w:bookmarkEnd w:id="556"/>
      <w:bookmarkEnd w:id="557"/>
      <w:bookmarkEnd w:id="558"/>
      <w:bookmarkEnd w:id="559"/>
      <w:bookmarkEnd w:id="560"/>
      <w:bookmarkEnd w:id="561"/>
      <w:bookmarkEnd w:id="562"/>
      <w:bookmarkEnd w:id="563"/>
      <w:bookmarkEnd w:id="564"/>
      <w:bookmarkEnd w:id="565"/>
      <w:bookmarkEnd w:id="566"/>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554"/>
    <w:p w14:paraId="08B6F7F3" w14:textId="77777777" w:rsidR="00FD6D7F" w:rsidRPr="00FE36C8" w:rsidRDefault="00FD6D7F"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definition of Registration Authority is set out in Annex A.</w:t>
      </w:r>
    </w:p>
    <w:p w14:paraId="6E52CD36" w14:textId="0EE400B3" w:rsidR="00F14FEC" w:rsidRPr="00FE36C8" w:rsidRDefault="00F14FE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67" w:name="_WraggeTCE20131210142231"/>
      <w:r w:rsidRPr="00FE36C8">
        <w:rPr>
          <w:rFonts w:ascii="Times New Roman" w:hAnsi="Times New Roman"/>
          <w:b/>
          <w:color w:val="000000" w:themeColor="text1"/>
          <w:sz w:val="24"/>
          <w:lang w:val="en-US"/>
        </w:rPr>
        <w:t>Subscribers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"_WraggeTCE20131210142231"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568" w:name="_Toc374448864"/>
      <w:bookmarkStart w:id="569" w:name="_Toc374450072"/>
      <w:bookmarkStart w:id="570" w:name="_Toc374450136"/>
      <w:bookmarkStart w:id="571" w:name="_Toc374450226"/>
      <w:bookmarkStart w:id="572" w:name="_Toc374450508"/>
      <w:bookmarkStart w:id="573" w:name="_Toc374452509"/>
      <w:bookmarkStart w:id="574" w:name="_Toc374455052"/>
      <w:bookmarkStart w:id="575" w:name="_Toc374457342"/>
      <w:bookmarkStart w:id="576" w:name="_Toc374458398"/>
      <w:bookmarkStart w:id="577" w:name="_Toc374459243"/>
      <w:bookmarkStart w:id="578" w:name="_Toc374460088"/>
      <w:bookmarkStart w:id="579" w:name="_Toc455047656"/>
      <w:r w:rsidR="00167D6A">
        <w:rPr>
          <w:rFonts w:ascii="Times New Roman" w:hAnsi="Times New Roman"/>
          <w:b/>
          <w:color w:val="000000" w:themeColor="text1"/>
          <w:sz w:val="24"/>
          <w:lang w:val="en-US"/>
        </w:rPr>
        <w:instrText>1.3.3</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Subscribers</w:instrText>
      </w:r>
      <w:bookmarkEnd w:id="568"/>
      <w:bookmarkEnd w:id="569"/>
      <w:bookmarkEnd w:id="570"/>
      <w:bookmarkEnd w:id="571"/>
      <w:bookmarkEnd w:id="572"/>
      <w:bookmarkEnd w:id="573"/>
      <w:bookmarkEnd w:id="574"/>
      <w:bookmarkEnd w:id="575"/>
      <w:bookmarkEnd w:id="576"/>
      <w:bookmarkEnd w:id="577"/>
      <w:bookmarkEnd w:id="578"/>
      <w:bookmarkEnd w:id="579"/>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567"/>
    <w:p w14:paraId="799789B3" w14:textId="77777777" w:rsidR="00F461F8" w:rsidRPr="00FE36C8" w:rsidRDefault="00B03E09"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 accordance with Section L3</w:t>
      </w:r>
      <w:r w:rsidR="00F8682A" w:rsidRPr="00FE36C8">
        <w:rPr>
          <w:rFonts w:ascii="Times New Roman" w:hAnsi="Times New Roman"/>
          <w:color w:val="000000" w:themeColor="text1"/>
          <w:sz w:val="24"/>
          <w:lang w:val="en-US"/>
        </w:rPr>
        <w:t xml:space="preserve"> of the Code</w:t>
      </w:r>
      <w:r w:rsidR="00457361" w:rsidRPr="00FE36C8">
        <w:rPr>
          <w:rFonts w:ascii="Times New Roman" w:hAnsi="Times New Roman"/>
          <w:color w:val="000000" w:themeColor="text1"/>
          <w:sz w:val="24"/>
          <w:lang w:val="en-US"/>
        </w:rPr>
        <w:t xml:space="preserve"> (The SMKI Services)</w:t>
      </w:r>
      <w:r w:rsidR="00F8682A" w:rsidRPr="00FE36C8">
        <w:rPr>
          <w:rFonts w:ascii="Times New Roman" w:hAnsi="Times New Roman"/>
          <w:color w:val="000000" w:themeColor="text1"/>
          <w:sz w:val="24"/>
          <w:lang w:val="en-US"/>
        </w:rPr>
        <w:t xml:space="preserve">, certain Parties may </w:t>
      </w:r>
      <w:r w:rsidR="00F461F8" w:rsidRPr="00FE36C8">
        <w:rPr>
          <w:rFonts w:ascii="Times New Roman" w:hAnsi="Times New Roman"/>
          <w:color w:val="000000" w:themeColor="text1"/>
          <w:sz w:val="24"/>
          <w:lang w:val="en-US"/>
        </w:rPr>
        <w:t>become Authorised Subscribers.</w:t>
      </w:r>
    </w:p>
    <w:p w14:paraId="458A863F" w14:textId="77777777" w:rsidR="00F14FEC" w:rsidRPr="00FE36C8" w:rsidRDefault="00F461F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accordance with Section </w:t>
      </w:r>
      <w:r w:rsidR="00AC64A7" w:rsidRPr="00FE36C8">
        <w:rPr>
          <w:rFonts w:ascii="Times New Roman" w:hAnsi="Times New Roman"/>
          <w:color w:val="000000" w:themeColor="text1"/>
          <w:sz w:val="24"/>
          <w:lang w:val="en-US"/>
        </w:rPr>
        <w:t>L3</w:t>
      </w:r>
      <w:r w:rsidRPr="00FE36C8">
        <w:rPr>
          <w:rFonts w:ascii="Times New Roman" w:hAnsi="Times New Roman"/>
          <w:color w:val="000000" w:themeColor="text1"/>
          <w:sz w:val="24"/>
          <w:lang w:val="en-US"/>
        </w:rPr>
        <w:t xml:space="preserve"> of the Code</w:t>
      </w:r>
      <w:r w:rsidR="00457361" w:rsidRPr="00FE36C8">
        <w:rPr>
          <w:rFonts w:ascii="Times New Roman" w:hAnsi="Times New Roman"/>
          <w:color w:val="000000" w:themeColor="text1"/>
          <w:sz w:val="24"/>
          <w:lang w:val="en-US"/>
        </w:rPr>
        <w:t xml:space="preserve"> (The SMKI Services)</w:t>
      </w:r>
      <w:r w:rsidRPr="00FE36C8">
        <w:rPr>
          <w:rFonts w:ascii="Times New Roman" w:hAnsi="Times New Roman"/>
          <w:color w:val="000000" w:themeColor="text1"/>
          <w:sz w:val="24"/>
          <w:lang w:val="en-US"/>
        </w:rPr>
        <w:t xml:space="preserve">, an Authorised Subscriber </w:t>
      </w:r>
      <w:r w:rsidR="00750FC4" w:rsidRPr="00FE36C8">
        <w:rPr>
          <w:rFonts w:ascii="Times New Roman" w:hAnsi="Times New Roman"/>
          <w:color w:val="000000" w:themeColor="text1"/>
          <w:sz w:val="24"/>
          <w:lang w:val="en-US"/>
        </w:rPr>
        <w:t>shall be</w:t>
      </w:r>
      <w:r w:rsidRPr="00FE36C8">
        <w:rPr>
          <w:rFonts w:ascii="Times New Roman" w:hAnsi="Times New Roman"/>
          <w:color w:val="000000" w:themeColor="text1"/>
          <w:sz w:val="24"/>
          <w:lang w:val="en-US"/>
        </w:rPr>
        <w:t xml:space="preserve"> an Eligible</w:t>
      </w:r>
      <w:r w:rsidR="00750FC4" w:rsidRPr="00FE36C8">
        <w:rPr>
          <w:rFonts w:ascii="Times New Roman" w:hAnsi="Times New Roman"/>
          <w:color w:val="000000" w:themeColor="text1"/>
          <w:sz w:val="24"/>
          <w:lang w:val="en-US"/>
        </w:rPr>
        <w:t xml:space="preserve"> Subscriber</w:t>
      </w:r>
      <w:r w:rsidR="00F8682A" w:rsidRPr="00FE36C8">
        <w:rPr>
          <w:rFonts w:ascii="Times New Roman" w:hAnsi="Times New Roman"/>
          <w:color w:val="000000" w:themeColor="text1"/>
          <w:sz w:val="24"/>
          <w:lang w:val="en-US"/>
        </w:rPr>
        <w:t xml:space="preserve"> in relation to </w:t>
      </w:r>
      <w:r w:rsidRPr="00FE36C8">
        <w:rPr>
          <w:rFonts w:ascii="Times New Roman" w:hAnsi="Times New Roman"/>
          <w:color w:val="000000" w:themeColor="text1"/>
          <w:sz w:val="24"/>
          <w:lang w:val="en-US"/>
        </w:rPr>
        <w:t>certain</w:t>
      </w:r>
      <w:r w:rsidR="00F8682A" w:rsidRPr="00FE36C8">
        <w:rPr>
          <w:rFonts w:ascii="Times New Roman" w:hAnsi="Times New Roman"/>
          <w:color w:val="000000" w:themeColor="text1"/>
          <w:sz w:val="24"/>
          <w:lang w:val="en-US"/>
        </w:rPr>
        <w:t xml:space="preserve"> Certificates.</w:t>
      </w:r>
    </w:p>
    <w:p w14:paraId="6E4D0037" w14:textId="77777777" w:rsidR="002D65AB" w:rsidRPr="00FE36C8" w:rsidRDefault="002D65AB"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sets out </w:t>
      </w:r>
      <w:r w:rsidR="00750FC4" w:rsidRPr="00FE36C8">
        <w:rPr>
          <w:rFonts w:ascii="Times New Roman" w:hAnsi="Times New Roman"/>
          <w:color w:val="000000" w:themeColor="text1"/>
          <w:sz w:val="24"/>
          <w:lang w:val="en-US"/>
        </w:rPr>
        <w:t xml:space="preserve">the procedure to be followed by </w:t>
      </w:r>
      <w:r w:rsidRPr="00FE36C8">
        <w:rPr>
          <w:rFonts w:ascii="Times New Roman" w:hAnsi="Times New Roman"/>
          <w:color w:val="000000" w:themeColor="text1"/>
          <w:sz w:val="24"/>
          <w:lang w:val="en-US"/>
        </w:rPr>
        <w:t xml:space="preserve">an </w:t>
      </w:r>
      <w:r w:rsidR="00F461F8" w:rsidRPr="00FE36C8">
        <w:rPr>
          <w:rFonts w:ascii="Times New Roman" w:hAnsi="Times New Roman"/>
          <w:color w:val="000000" w:themeColor="text1"/>
          <w:sz w:val="24"/>
          <w:lang w:val="en-US"/>
        </w:rPr>
        <w:t>Eligible</w:t>
      </w:r>
      <w:r w:rsidRPr="00FE36C8">
        <w:rPr>
          <w:rFonts w:ascii="Times New Roman" w:hAnsi="Times New Roman"/>
          <w:color w:val="000000" w:themeColor="text1"/>
          <w:sz w:val="24"/>
          <w:lang w:val="en-US"/>
        </w:rPr>
        <w:t xml:space="preserve"> Subscriber </w:t>
      </w:r>
      <w:proofErr w:type="gramStart"/>
      <w:r w:rsidR="00750FC4" w:rsidRPr="00FE36C8">
        <w:rPr>
          <w:rFonts w:ascii="Times New Roman" w:hAnsi="Times New Roman"/>
          <w:color w:val="000000" w:themeColor="text1"/>
          <w:sz w:val="24"/>
          <w:lang w:val="en-US"/>
        </w:rPr>
        <w:t>in order to</w:t>
      </w:r>
      <w:proofErr w:type="gramEnd"/>
      <w:r w:rsidRPr="00FE36C8">
        <w:rPr>
          <w:rFonts w:ascii="Times New Roman" w:hAnsi="Times New Roman"/>
          <w:color w:val="000000" w:themeColor="text1"/>
          <w:sz w:val="24"/>
          <w:lang w:val="en-US"/>
        </w:rPr>
        <w:t xml:space="preserve"> become a </w:t>
      </w:r>
      <w:r w:rsidR="00E168F2" w:rsidRPr="00FE36C8">
        <w:rPr>
          <w:rFonts w:ascii="Times New Roman" w:hAnsi="Times New Roman"/>
          <w:color w:val="000000" w:themeColor="text1"/>
          <w:sz w:val="24"/>
          <w:lang w:val="en-US"/>
        </w:rPr>
        <w:t>Subscriber</w:t>
      </w:r>
      <w:r w:rsidRPr="00FE36C8">
        <w:rPr>
          <w:rFonts w:ascii="Times New Roman" w:hAnsi="Times New Roman"/>
          <w:color w:val="000000" w:themeColor="text1"/>
          <w:sz w:val="24"/>
          <w:lang w:val="en-US"/>
        </w:rPr>
        <w:t xml:space="preserve"> </w:t>
      </w:r>
      <w:r w:rsidR="00750FC4" w:rsidRPr="00FE36C8">
        <w:rPr>
          <w:rFonts w:ascii="Times New Roman" w:hAnsi="Times New Roman"/>
          <w:color w:val="000000" w:themeColor="text1"/>
          <w:sz w:val="24"/>
          <w:lang w:val="en-US"/>
        </w:rPr>
        <w:t>for</w:t>
      </w:r>
      <w:r w:rsidR="00F461F8" w:rsidRPr="00FE36C8">
        <w:rPr>
          <w:rFonts w:ascii="Times New Roman" w:hAnsi="Times New Roman"/>
          <w:color w:val="000000" w:themeColor="text1"/>
          <w:sz w:val="24"/>
          <w:lang w:val="en-US"/>
        </w:rPr>
        <w:t xml:space="preserve"> one or more</w:t>
      </w:r>
      <w:r w:rsidRPr="00FE36C8">
        <w:rPr>
          <w:rFonts w:ascii="Times New Roman" w:hAnsi="Times New Roman"/>
          <w:color w:val="000000" w:themeColor="text1"/>
          <w:sz w:val="24"/>
          <w:lang w:val="en-US"/>
        </w:rPr>
        <w:t xml:space="preserve"> Certificates.</w:t>
      </w:r>
    </w:p>
    <w:p w14:paraId="1B0E3C50" w14:textId="77777777" w:rsidR="00F8682A" w:rsidRPr="00FE36C8" w:rsidRDefault="00F461F8"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Eligible</w:t>
      </w:r>
      <w:r w:rsidR="00E168F2" w:rsidRPr="00FE36C8">
        <w:rPr>
          <w:rFonts w:ascii="Times New Roman" w:hAnsi="Times New Roman"/>
          <w:color w:val="000000" w:themeColor="text1"/>
          <w:sz w:val="24"/>
          <w:lang w:val="en-US"/>
        </w:rPr>
        <w:t xml:space="preserve"> Subscriber</w:t>
      </w:r>
      <w:r w:rsidR="00F8682A" w:rsidRPr="00FE36C8">
        <w:rPr>
          <w:rFonts w:ascii="Times New Roman" w:hAnsi="Times New Roman"/>
          <w:color w:val="000000" w:themeColor="text1"/>
          <w:sz w:val="24"/>
          <w:lang w:val="en-US"/>
        </w:rPr>
        <w:t xml:space="preserve">s are subject to the </w:t>
      </w:r>
      <w:r w:rsidR="009074CF" w:rsidRPr="00FE36C8">
        <w:rPr>
          <w:rFonts w:ascii="Times New Roman" w:hAnsi="Times New Roman"/>
          <w:color w:val="000000" w:themeColor="text1"/>
          <w:sz w:val="24"/>
          <w:lang w:val="en-US"/>
        </w:rPr>
        <w:t xml:space="preserve">applicable </w:t>
      </w:r>
      <w:r w:rsidR="00F8682A" w:rsidRPr="00FE36C8">
        <w:rPr>
          <w:rFonts w:ascii="Times New Roman" w:hAnsi="Times New Roman"/>
          <w:color w:val="000000" w:themeColor="text1"/>
          <w:sz w:val="24"/>
          <w:lang w:val="en-US"/>
        </w:rPr>
        <w:t xml:space="preserve">requirements of the </w:t>
      </w:r>
      <w:r w:rsidR="00097859" w:rsidRPr="00FE36C8">
        <w:rPr>
          <w:rFonts w:ascii="Times New Roman" w:hAnsi="Times New Roman"/>
          <w:color w:val="000000" w:themeColor="text1"/>
          <w:sz w:val="24"/>
          <w:lang w:val="en-US"/>
        </w:rPr>
        <w:t>SMKI RAPP</w:t>
      </w:r>
      <w:r w:rsidR="00F8682A" w:rsidRPr="00FE36C8">
        <w:rPr>
          <w:rFonts w:ascii="Times New Roman" w:hAnsi="Times New Roman"/>
          <w:color w:val="000000" w:themeColor="text1"/>
          <w:sz w:val="24"/>
          <w:lang w:val="en-US"/>
        </w:rPr>
        <w:t xml:space="preserve"> and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L11</w:t>
      </w:r>
      <w:r w:rsidR="00457361" w:rsidRPr="00FE36C8">
        <w:rPr>
          <w:rFonts w:ascii="Times New Roman" w:hAnsi="Times New Roman"/>
          <w:color w:val="000000" w:themeColor="text1"/>
          <w:sz w:val="24"/>
          <w:lang w:val="en-US"/>
        </w:rPr>
        <w:t xml:space="preserve"> of the Code (Subscriber Obligations)</w:t>
      </w:r>
      <w:r w:rsidR="00F8682A" w:rsidRPr="00FE36C8">
        <w:rPr>
          <w:rFonts w:ascii="Times New Roman" w:hAnsi="Times New Roman"/>
          <w:color w:val="000000" w:themeColor="text1"/>
          <w:sz w:val="24"/>
          <w:lang w:val="en-US"/>
        </w:rPr>
        <w:t>.</w:t>
      </w:r>
    </w:p>
    <w:p w14:paraId="0C2C8622" w14:textId="3E5C79C7" w:rsidR="007560D2" w:rsidRPr="00FE36C8" w:rsidRDefault="007560D2"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Obligations on the DCC acting in the capacity of a</w:t>
      </w:r>
      <w:r w:rsidR="002D65AB" w:rsidRPr="00FE36C8">
        <w:rPr>
          <w:rFonts w:ascii="Times New Roman" w:hAnsi="Times New Roman"/>
          <w:color w:val="000000" w:themeColor="text1"/>
          <w:sz w:val="24"/>
          <w:lang w:val="en-US"/>
        </w:rPr>
        <w:t xml:space="preserve">n </w:t>
      </w:r>
      <w:r w:rsidR="00F461F8" w:rsidRPr="00FE36C8">
        <w:rPr>
          <w:rFonts w:ascii="Times New Roman" w:hAnsi="Times New Roman"/>
          <w:color w:val="000000" w:themeColor="text1"/>
          <w:sz w:val="24"/>
          <w:lang w:val="en-US"/>
        </w:rPr>
        <w:t>Eligible</w:t>
      </w:r>
      <w:r w:rsidR="00E168F2" w:rsidRPr="00FE36C8">
        <w:rPr>
          <w:rFonts w:ascii="Times New Roman" w:hAnsi="Times New Roman"/>
          <w:color w:val="000000" w:themeColor="text1"/>
          <w:sz w:val="24"/>
          <w:lang w:val="en-US"/>
        </w:rPr>
        <w:t xml:space="preserve"> Subscriber</w:t>
      </w:r>
      <w:r w:rsidRPr="00FE36C8">
        <w:rPr>
          <w:rFonts w:ascii="Times New Roman" w:hAnsi="Times New Roman"/>
          <w:color w:val="000000" w:themeColor="text1"/>
          <w:sz w:val="24"/>
          <w:lang w:val="en-US"/>
        </w:rPr>
        <w:t xml:space="preserve"> are set out in </w:t>
      </w:r>
      <w:commentRangeStart w:id="580"/>
      <w:r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L11</w:t>
      </w:r>
      <w:r w:rsidRPr="00FE36C8">
        <w:rPr>
          <w:rFonts w:ascii="Times New Roman" w:hAnsi="Times New Roman"/>
          <w:color w:val="000000" w:themeColor="text1"/>
          <w:sz w:val="24"/>
          <w:lang w:val="en-US"/>
        </w:rPr>
        <w:t xml:space="preserve"> of the Code</w:t>
      </w:r>
      <w:ins w:id="581" w:author="Author">
        <w:r w:rsidR="00C57AC6">
          <w:rPr>
            <w:rFonts w:ascii="Times New Roman" w:hAnsi="Times New Roman"/>
            <w:color w:val="000000" w:themeColor="text1"/>
            <w:sz w:val="24"/>
            <w:lang w:val="en-US"/>
          </w:rPr>
          <w:t xml:space="preserve"> (Subscriber Obligations)</w:t>
        </w:r>
        <w:commentRangeEnd w:id="580"/>
        <w:r w:rsidR="00C57AC6">
          <w:rPr>
            <w:rStyle w:val="CommentReference"/>
          </w:rPr>
          <w:commentReference w:id="580"/>
        </w:r>
      </w:ins>
      <w:r w:rsidRPr="00FE36C8">
        <w:rPr>
          <w:rFonts w:ascii="Times New Roman" w:hAnsi="Times New Roman"/>
          <w:color w:val="000000" w:themeColor="text1"/>
          <w:sz w:val="24"/>
          <w:lang w:val="en-US"/>
        </w:rPr>
        <w:t>.</w:t>
      </w:r>
    </w:p>
    <w:p w14:paraId="23227B41" w14:textId="77777777" w:rsidR="00F8682A"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definitions of the following</w:t>
      </w:r>
      <w:r w:rsidR="00F8682A" w:rsidRPr="00FE36C8">
        <w:rPr>
          <w:rFonts w:ascii="Times New Roman" w:hAnsi="Times New Roman"/>
          <w:color w:val="000000" w:themeColor="text1"/>
          <w:sz w:val="24"/>
          <w:lang w:val="en-US"/>
        </w:rPr>
        <w:t xml:space="preserve"> terms </w:t>
      </w:r>
      <w:r w:rsidRPr="00FE36C8">
        <w:rPr>
          <w:rFonts w:ascii="Times New Roman" w:hAnsi="Times New Roman"/>
          <w:color w:val="000000" w:themeColor="text1"/>
          <w:sz w:val="24"/>
          <w:lang w:val="en-US"/>
        </w:rPr>
        <w:t xml:space="preserve">are set out </w:t>
      </w:r>
      <w:r w:rsidR="00F8682A" w:rsidRPr="00FE36C8">
        <w:rPr>
          <w:rFonts w:ascii="Times New Roman" w:hAnsi="Times New Roman"/>
          <w:color w:val="000000" w:themeColor="text1"/>
          <w:sz w:val="24"/>
          <w:lang w:val="en-US"/>
        </w:rPr>
        <w:t xml:space="preserve">in </w:t>
      </w:r>
      <w:r w:rsidR="00F461F8" w:rsidRPr="00FE36C8">
        <w:rPr>
          <w:rFonts w:ascii="Times New Roman" w:hAnsi="Times New Roman"/>
          <w:color w:val="000000" w:themeColor="text1"/>
          <w:sz w:val="24"/>
          <w:lang w:val="en-US"/>
        </w:rPr>
        <w:t>Section</w:t>
      </w:r>
      <w:r w:rsidR="00F8682A" w:rsidRPr="00FE36C8">
        <w:rPr>
          <w:rFonts w:ascii="Times New Roman" w:hAnsi="Times New Roman"/>
          <w:color w:val="000000" w:themeColor="text1"/>
          <w:sz w:val="24"/>
          <w:lang w:val="en-US"/>
        </w:rPr>
        <w:t xml:space="preserve"> A</w:t>
      </w:r>
      <w:r w:rsidR="00F461F8" w:rsidRPr="00FE36C8">
        <w:rPr>
          <w:rFonts w:ascii="Times New Roman" w:hAnsi="Times New Roman"/>
          <w:color w:val="000000" w:themeColor="text1"/>
          <w:sz w:val="24"/>
          <w:lang w:val="en-US"/>
        </w:rPr>
        <w:t xml:space="preserve"> of the Code</w:t>
      </w:r>
      <w:r w:rsidR="00457361" w:rsidRPr="00FE36C8">
        <w:rPr>
          <w:rFonts w:ascii="Times New Roman" w:hAnsi="Times New Roman"/>
          <w:color w:val="000000" w:themeColor="text1"/>
          <w:sz w:val="24"/>
          <w:lang w:val="en-US"/>
        </w:rPr>
        <w:t xml:space="preserve"> (Definitions and Interpretation)</w:t>
      </w:r>
      <w:r w:rsidR="00F8682A" w:rsidRPr="00FE36C8">
        <w:rPr>
          <w:rFonts w:ascii="Times New Roman" w:hAnsi="Times New Roman"/>
          <w:color w:val="000000" w:themeColor="text1"/>
          <w:sz w:val="24"/>
          <w:lang w:val="en-US"/>
        </w:rPr>
        <w:t>:</w:t>
      </w:r>
    </w:p>
    <w:p w14:paraId="7CDF293A" w14:textId="77777777" w:rsidR="00F8682A" w:rsidRPr="00FE36C8" w:rsidRDefault="00E168F2"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Authorised </w:t>
      </w:r>
      <w:proofErr w:type="gramStart"/>
      <w:r w:rsidRPr="00FE36C8">
        <w:rPr>
          <w:rFonts w:ascii="Times New Roman" w:hAnsi="Times New Roman"/>
          <w:color w:val="000000" w:themeColor="text1"/>
          <w:sz w:val="24"/>
          <w:lang w:val="en-US"/>
        </w:rPr>
        <w:t>Subscriber</w:t>
      </w:r>
      <w:r w:rsidR="00F8682A" w:rsidRPr="00FE36C8">
        <w:rPr>
          <w:rFonts w:ascii="Times New Roman" w:hAnsi="Times New Roman"/>
          <w:color w:val="000000" w:themeColor="text1"/>
          <w:sz w:val="24"/>
          <w:lang w:val="en-US"/>
        </w:rPr>
        <w:t>;</w:t>
      </w:r>
      <w:proofErr w:type="gramEnd"/>
    </w:p>
    <w:p w14:paraId="183D9441" w14:textId="77777777" w:rsidR="00F8682A" w:rsidRPr="00FE36C8" w:rsidRDefault="00F8682A"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Eligible </w:t>
      </w:r>
      <w:proofErr w:type="gramStart"/>
      <w:r w:rsidRPr="00FE36C8">
        <w:rPr>
          <w:rFonts w:ascii="Times New Roman" w:hAnsi="Times New Roman"/>
          <w:color w:val="000000" w:themeColor="text1"/>
          <w:sz w:val="24"/>
          <w:lang w:val="en-US"/>
        </w:rPr>
        <w:t>Subscriber;</w:t>
      </w:r>
      <w:proofErr w:type="gramEnd"/>
    </w:p>
    <w:p w14:paraId="0D6D3099" w14:textId="77777777" w:rsidR="00F8682A" w:rsidRPr="00FE36C8" w:rsidRDefault="002D65AB"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Subscriber</w:t>
      </w:r>
      <w:r w:rsidR="00F8682A" w:rsidRPr="00FE36C8">
        <w:rPr>
          <w:rFonts w:ascii="Times New Roman" w:hAnsi="Times New Roman"/>
          <w:color w:val="000000" w:themeColor="text1"/>
          <w:sz w:val="24"/>
          <w:lang w:val="en-US"/>
        </w:rPr>
        <w:t>.</w:t>
      </w:r>
    </w:p>
    <w:p w14:paraId="30EE0CCA" w14:textId="4AA02D3A" w:rsidR="00F8682A" w:rsidRPr="00FE36C8" w:rsidRDefault="00F8682A"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82" w:name="_WraggeTCE20131210142249"/>
      <w:r w:rsidRPr="00FE36C8">
        <w:rPr>
          <w:rFonts w:ascii="Times New Roman" w:hAnsi="Times New Roman"/>
          <w:b/>
          <w:color w:val="000000" w:themeColor="text1"/>
          <w:sz w:val="24"/>
          <w:lang w:val="en-US"/>
        </w:rPr>
        <w:t>Subjects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"_WraggeTCE20131210142249"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583" w:name="_Toc374448865"/>
      <w:bookmarkStart w:id="584" w:name="_Toc374450073"/>
      <w:bookmarkStart w:id="585" w:name="_Toc374450137"/>
      <w:bookmarkStart w:id="586" w:name="_Toc374450227"/>
      <w:bookmarkStart w:id="587" w:name="_Toc374450509"/>
      <w:bookmarkStart w:id="588" w:name="_Toc374452510"/>
      <w:bookmarkStart w:id="589" w:name="_Toc374455053"/>
      <w:bookmarkStart w:id="590" w:name="_Toc374457343"/>
      <w:bookmarkStart w:id="591" w:name="_Toc374458399"/>
      <w:bookmarkStart w:id="592" w:name="_Toc374459244"/>
      <w:bookmarkStart w:id="593" w:name="_Toc374460089"/>
      <w:bookmarkStart w:id="594" w:name="_Toc455047657"/>
      <w:r w:rsidR="00167D6A">
        <w:rPr>
          <w:rFonts w:ascii="Times New Roman" w:hAnsi="Times New Roman"/>
          <w:b/>
          <w:color w:val="000000" w:themeColor="text1"/>
          <w:sz w:val="24"/>
          <w:lang w:val="en-US"/>
        </w:rPr>
        <w:instrText>1.3.4</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Subjects</w:instrText>
      </w:r>
      <w:bookmarkEnd w:id="583"/>
      <w:bookmarkEnd w:id="584"/>
      <w:bookmarkEnd w:id="585"/>
      <w:bookmarkEnd w:id="586"/>
      <w:bookmarkEnd w:id="587"/>
      <w:bookmarkEnd w:id="588"/>
      <w:bookmarkEnd w:id="589"/>
      <w:bookmarkEnd w:id="590"/>
      <w:bookmarkEnd w:id="591"/>
      <w:bookmarkEnd w:id="592"/>
      <w:bookmarkEnd w:id="593"/>
      <w:bookmarkEnd w:id="594"/>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582"/>
    <w:p w14:paraId="376D657E" w14:textId="77777777" w:rsidR="00BB21D9" w:rsidRPr="00FE36C8" w:rsidRDefault="009074CF" w:rsidP="009074C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w:t>
      </w:r>
      <w:r w:rsidR="00BB21D9" w:rsidRPr="00FE36C8">
        <w:rPr>
          <w:rFonts w:ascii="Times New Roman" w:hAnsi="Times New Roman"/>
          <w:color w:val="000000" w:themeColor="text1"/>
          <w:sz w:val="24"/>
          <w:lang w:val="en-US"/>
        </w:rPr>
        <w:t>he Subject</w:t>
      </w:r>
      <w:r w:rsidR="00F8682A" w:rsidRPr="00FE36C8">
        <w:rPr>
          <w:rFonts w:ascii="Times New Roman" w:hAnsi="Times New Roman"/>
          <w:color w:val="000000" w:themeColor="text1"/>
          <w:sz w:val="24"/>
          <w:lang w:val="en-US"/>
        </w:rPr>
        <w:t xml:space="preserve"> </w:t>
      </w:r>
      <w:r w:rsidR="0097388E" w:rsidRPr="00FE36C8">
        <w:rPr>
          <w:rFonts w:ascii="Times New Roman" w:hAnsi="Times New Roman"/>
          <w:color w:val="000000" w:themeColor="text1"/>
          <w:sz w:val="24"/>
          <w:lang w:val="en-US"/>
        </w:rPr>
        <w:t xml:space="preserve">of </w:t>
      </w:r>
      <w:r w:rsidR="00BB21D9" w:rsidRPr="00FE36C8">
        <w:rPr>
          <w:rFonts w:ascii="Times New Roman" w:hAnsi="Times New Roman"/>
          <w:color w:val="000000" w:themeColor="text1"/>
          <w:sz w:val="24"/>
          <w:lang w:val="en-US"/>
        </w:rPr>
        <w:t xml:space="preserve">a </w:t>
      </w:r>
      <w:r w:rsidR="0097388E" w:rsidRPr="00FE36C8">
        <w:rPr>
          <w:rFonts w:ascii="Times New Roman" w:hAnsi="Times New Roman"/>
          <w:color w:val="000000" w:themeColor="text1"/>
          <w:sz w:val="24"/>
          <w:lang w:val="en-US"/>
        </w:rPr>
        <w:t>Device Certificate</w:t>
      </w:r>
      <w:r w:rsidR="00BB21D9" w:rsidRPr="00FE36C8">
        <w:rPr>
          <w:rFonts w:ascii="Times New Roman" w:hAnsi="Times New Roman"/>
          <w:color w:val="000000" w:themeColor="text1"/>
          <w:sz w:val="24"/>
          <w:lang w:val="en-US"/>
        </w:rPr>
        <w:t xml:space="preserve"> must be a Device (other than a Type 2 Device)</w:t>
      </w:r>
      <w:r w:rsidRPr="00FE36C8">
        <w:rPr>
          <w:rFonts w:ascii="Times New Roman" w:hAnsi="Times New Roman"/>
          <w:color w:val="000000" w:themeColor="text1"/>
          <w:sz w:val="24"/>
          <w:lang w:val="en-US"/>
        </w:rPr>
        <w:t xml:space="preserve"> represented by the identifier in the </w:t>
      </w:r>
      <w:r w:rsidR="00B57C0B" w:rsidRPr="00FE36C8">
        <w:rPr>
          <w:rFonts w:ascii="Courier New" w:hAnsi="Courier New" w:cs="Courier New"/>
          <w:noProof/>
          <w:color w:val="000000" w:themeColor="text1"/>
          <w:kern w:val="20"/>
          <w:sz w:val="24"/>
          <w:lang w:val="en"/>
        </w:rPr>
        <w:t>subjectAltName</w:t>
      </w:r>
      <w:r w:rsidR="00B57C0B" w:rsidRPr="00FE36C8">
        <w:rPr>
          <w:rFonts w:ascii="Times New Roman" w:hAnsi="Times New Roman"/>
          <w:noProof/>
          <w:color w:val="000000" w:themeColor="text1"/>
          <w:kern w:val="20"/>
          <w:sz w:val="24"/>
          <w:lang w:val="en"/>
        </w:rPr>
        <w:t xml:space="preserve"> </w:t>
      </w:r>
      <w:r w:rsidRPr="00FE36C8">
        <w:rPr>
          <w:rFonts w:ascii="Times New Roman" w:hAnsi="Times New Roman"/>
          <w:noProof/>
          <w:color w:val="000000" w:themeColor="text1"/>
          <w:kern w:val="20"/>
          <w:sz w:val="24"/>
          <w:lang w:val="en"/>
        </w:rPr>
        <w:t>field of the Device Certificate Profile in accordance with Annex B.</w:t>
      </w:r>
    </w:p>
    <w:p w14:paraId="7ADB70E1" w14:textId="77777777" w:rsidR="00F8682A" w:rsidRPr="00FE36C8" w:rsidRDefault="009074CF" w:rsidP="009074C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w:t>
      </w:r>
      <w:r w:rsidR="00BB21D9" w:rsidRPr="00FE36C8">
        <w:rPr>
          <w:rFonts w:ascii="Times New Roman" w:hAnsi="Times New Roman"/>
          <w:color w:val="000000" w:themeColor="text1"/>
          <w:sz w:val="24"/>
          <w:lang w:val="en-US"/>
        </w:rPr>
        <w:t xml:space="preserve">he Subject of a </w:t>
      </w:r>
      <w:r w:rsidR="00FD48A6" w:rsidRPr="00FE36C8">
        <w:rPr>
          <w:rFonts w:ascii="Times New Roman" w:hAnsi="Times New Roman"/>
          <w:color w:val="000000" w:themeColor="text1"/>
          <w:sz w:val="24"/>
          <w:lang w:val="en-US"/>
        </w:rPr>
        <w:t>DCA</w:t>
      </w:r>
      <w:r w:rsidR="00BB21D9" w:rsidRPr="00FE36C8">
        <w:rPr>
          <w:rFonts w:ascii="Times New Roman" w:hAnsi="Times New Roman"/>
          <w:color w:val="000000" w:themeColor="text1"/>
          <w:sz w:val="24"/>
          <w:lang w:val="en-US"/>
        </w:rPr>
        <w:t xml:space="preserve"> Certificate must be the </w:t>
      </w:r>
      <w:r w:rsidRPr="00FE36C8">
        <w:rPr>
          <w:rFonts w:ascii="Times New Roman" w:hAnsi="Times New Roman"/>
          <w:color w:val="000000" w:themeColor="text1"/>
          <w:sz w:val="24"/>
          <w:lang w:val="en-US"/>
        </w:rPr>
        <w:t xml:space="preserve">entity </w:t>
      </w:r>
      <w:r w:rsidR="00B57C0B" w:rsidRPr="00FE36C8">
        <w:rPr>
          <w:rFonts w:ascii="Times New Roman" w:hAnsi="Times New Roman"/>
          <w:color w:val="000000" w:themeColor="text1"/>
          <w:sz w:val="24"/>
          <w:lang w:val="en-US"/>
        </w:rPr>
        <w:t xml:space="preserve">identified by the </w:t>
      </w:r>
      <w:r w:rsidR="00B57C0B" w:rsidRPr="00FE36C8">
        <w:rPr>
          <w:rFonts w:ascii="Courier New" w:hAnsi="Courier New" w:cs="Courier New"/>
          <w:color w:val="000000" w:themeColor="text1"/>
          <w:sz w:val="24"/>
          <w:lang w:val="en-US"/>
        </w:rPr>
        <w:lastRenderedPageBreak/>
        <w:t>subject</w:t>
      </w:r>
      <w:r w:rsidR="00B57C0B"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field of the Root DCA Certificate Profile or Issuing DCA Certificate Profile (as the case may be) in accordance with Annex B</w:t>
      </w:r>
      <w:r w:rsidR="0097388E" w:rsidRPr="00FE36C8">
        <w:rPr>
          <w:rFonts w:ascii="Times New Roman" w:hAnsi="Times New Roman"/>
          <w:color w:val="000000" w:themeColor="text1"/>
          <w:sz w:val="24"/>
          <w:lang w:val="en-US"/>
        </w:rPr>
        <w:t>.</w:t>
      </w:r>
    </w:p>
    <w:p w14:paraId="4F866D56" w14:textId="77777777" w:rsidR="007560D2" w:rsidRPr="00FE36C8" w:rsidRDefault="00565888" w:rsidP="001C29E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w:t>
      </w:r>
      <w:r w:rsidR="007560D2" w:rsidRPr="00FE36C8">
        <w:rPr>
          <w:rFonts w:ascii="Times New Roman" w:hAnsi="Times New Roman"/>
          <w:color w:val="000000" w:themeColor="text1"/>
          <w:sz w:val="24"/>
          <w:lang w:val="en-US"/>
        </w:rPr>
        <w:t>he definition of Subject i</w:t>
      </w:r>
      <w:r w:rsidRPr="00FE36C8">
        <w:rPr>
          <w:rFonts w:ascii="Times New Roman" w:hAnsi="Times New Roman"/>
          <w:color w:val="000000" w:themeColor="text1"/>
          <w:sz w:val="24"/>
          <w:lang w:val="en-US"/>
        </w:rPr>
        <w:t>s set out i</w:t>
      </w:r>
      <w:r w:rsidR="007560D2" w:rsidRPr="00FE36C8">
        <w:rPr>
          <w:rFonts w:ascii="Times New Roman" w:hAnsi="Times New Roman"/>
          <w:color w:val="000000" w:themeColor="text1"/>
          <w:sz w:val="24"/>
          <w:lang w:val="en-US"/>
        </w:rPr>
        <w:t xml:space="preserve">n </w:t>
      </w:r>
      <w:r w:rsidR="001C29E2" w:rsidRPr="00FE36C8">
        <w:rPr>
          <w:rFonts w:ascii="Times New Roman" w:hAnsi="Times New Roman"/>
          <w:color w:val="000000" w:themeColor="text1"/>
          <w:sz w:val="24"/>
          <w:lang w:val="en-US"/>
        </w:rPr>
        <w:t>Annex</w:t>
      </w:r>
      <w:r w:rsidR="007560D2" w:rsidRPr="00FE36C8">
        <w:rPr>
          <w:rFonts w:ascii="Times New Roman" w:hAnsi="Times New Roman"/>
          <w:color w:val="000000" w:themeColor="text1"/>
          <w:sz w:val="24"/>
          <w:lang w:val="en-US"/>
        </w:rPr>
        <w:t xml:space="preserve"> A.</w:t>
      </w:r>
    </w:p>
    <w:p w14:paraId="731D50FC" w14:textId="3DB8D616" w:rsidR="0097388E" w:rsidRPr="00FE36C8" w:rsidRDefault="0097388E"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95" w:name="_WraggeTCE2013121014237"/>
      <w:r w:rsidRPr="00FE36C8">
        <w:rPr>
          <w:rFonts w:ascii="Times New Roman" w:hAnsi="Times New Roman"/>
          <w:b/>
          <w:color w:val="000000" w:themeColor="text1"/>
          <w:sz w:val="24"/>
          <w:lang w:val="en-US"/>
        </w:rPr>
        <w:t>Relying Parties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"_WraggeTCE2013121014237"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596" w:name="_Toc374448866"/>
      <w:bookmarkStart w:id="597" w:name="_Toc374450074"/>
      <w:bookmarkStart w:id="598" w:name="_Toc374450138"/>
      <w:bookmarkStart w:id="599" w:name="_Toc374450228"/>
      <w:bookmarkStart w:id="600" w:name="_Toc374450510"/>
      <w:bookmarkStart w:id="601" w:name="_Toc374452511"/>
      <w:bookmarkStart w:id="602" w:name="_Toc374455054"/>
      <w:bookmarkStart w:id="603" w:name="_Toc374457344"/>
      <w:bookmarkStart w:id="604" w:name="_Toc374458400"/>
      <w:bookmarkStart w:id="605" w:name="_Toc374459245"/>
      <w:bookmarkStart w:id="606" w:name="_Toc374460090"/>
      <w:bookmarkStart w:id="607" w:name="_Toc455047658"/>
      <w:r w:rsidR="00167D6A">
        <w:rPr>
          <w:rFonts w:ascii="Times New Roman" w:hAnsi="Times New Roman"/>
          <w:b/>
          <w:color w:val="000000" w:themeColor="text1"/>
          <w:sz w:val="24"/>
          <w:lang w:val="en-US"/>
        </w:rPr>
        <w:instrText>1.3.5</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Relying Parties</w:instrText>
      </w:r>
      <w:bookmarkEnd w:id="596"/>
      <w:bookmarkEnd w:id="597"/>
      <w:bookmarkEnd w:id="598"/>
      <w:bookmarkEnd w:id="599"/>
      <w:bookmarkEnd w:id="600"/>
      <w:bookmarkEnd w:id="601"/>
      <w:bookmarkEnd w:id="602"/>
      <w:bookmarkEnd w:id="603"/>
      <w:bookmarkEnd w:id="604"/>
      <w:bookmarkEnd w:id="605"/>
      <w:bookmarkEnd w:id="606"/>
      <w:bookmarkEnd w:id="607"/>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595"/>
    <w:p w14:paraId="46B8BE18" w14:textId="77777777" w:rsidR="0097388E"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accordance with Section </w:t>
      </w:r>
      <w:r w:rsidR="00610EE0" w:rsidRPr="00FE36C8">
        <w:rPr>
          <w:rFonts w:ascii="Times New Roman" w:hAnsi="Times New Roman"/>
          <w:color w:val="000000" w:themeColor="text1"/>
          <w:sz w:val="24"/>
          <w:lang w:val="en-US"/>
        </w:rPr>
        <w:t>L12</w:t>
      </w:r>
      <w:r w:rsidRPr="00FE36C8">
        <w:rPr>
          <w:rFonts w:ascii="Times New Roman" w:hAnsi="Times New Roman"/>
          <w:color w:val="000000" w:themeColor="text1"/>
          <w:sz w:val="24"/>
          <w:lang w:val="en-US"/>
        </w:rPr>
        <w:t xml:space="preserve"> of the Code, certain Parties may be Relying Parties.</w:t>
      </w:r>
    </w:p>
    <w:p w14:paraId="386183F3" w14:textId="77777777" w:rsidR="00565888" w:rsidRPr="00FE36C8" w:rsidRDefault="00565888"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Relying Parties are subject to the </w:t>
      </w:r>
      <w:r w:rsidR="009074CF" w:rsidRPr="00FE36C8">
        <w:rPr>
          <w:rFonts w:ascii="Times New Roman" w:hAnsi="Times New Roman"/>
          <w:color w:val="000000" w:themeColor="text1"/>
          <w:sz w:val="24"/>
          <w:lang w:val="en-US"/>
        </w:rPr>
        <w:t xml:space="preserve">applicable </w:t>
      </w:r>
      <w:r w:rsidRPr="00FE36C8">
        <w:rPr>
          <w:rFonts w:ascii="Times New Roman" w:hAnsi="Times New Roman"/>
          <w:color w:val="000000" w:themeColor="text1"/>
          <w:sz w:val="24"/>
          <w:lang w:val="en-US"/>
        </w:rPr>
        <w:t xml:space="preserve">requirements of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L12</w:t>
      </w:r>
      <w:r w:rsidR="00457361" w:rsidRPr="00FE36C8">
        <w:rPr>
          <w:rFonts w:ascii="Times New Roman" w:hAnsi="Times New Roman"/>
          <w:color w:val="000000" w:themeColor="text1"/>
          <w:sz w:val="24"/>
          <w:lang w:val="en-US"/>
        </w:rPr>
        <w:t xml:space="preserve"> of the Code (Relying Party Obligations)</w:t>
      </w:r>
      <w:r w:rsidRPr="00FE36C8">
        <w:rPr>
          <w:rFonts w:ascii="Times New Roman" w:hAnsi="Times New Roman"/>
          <w:color w:val="000000" w:themeColor="text1"/>
          <w:sz w:val="24"/>
          <w:lang w:val="en-US"/>
        </w:rPr>
        <w:t>.</w:t>
      </w:r>
    </w:p>
    <w:p w14:paraId="100FC3F7" w14:textId="77777777" w:rsidR="00565888"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Obligations on the DCC acting in the capacity of a Relying Party are set out in Section </w:t>
      </w:r>
      <w:r w:rsidR="00610EE0" w:rsidRPr="00FE36C8">
        <w:rPr>
          <w:rFonts w:ascii="Times New Roman" w:hAnsi="Times New Roman"/>
          <w:color w:val="000000" w:themeColor="text1"/>
          <w:sz w:val="24"/>
          <w:lang w:val="en-US"/>
        </w:rPr>
        <w:t>L12</w:t>
      </w:r>
      <w:r w:rsidRPr="00FE36C8">
        <w:rPr>
          <w:rFonts w:ascii="Times New Roman" w:hAnsi="Times New Roman"/>
          <w:color w:val="000000" w:themeColor="text1"/>
          <w:sz w:val="24"/>
          <w:lang w:val="en-US"/>
        </w:rPr>
        <w:t xml:space="preserve"> of the Code.</w:t>
      </w:r>
    </w:p>
    <w:p w14:paraId="47DDA788" w14:textId="77777777" w:rsidR="00565888" w:rsidRPr="00FE36C8" w:rsidRDefault="00565888"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definition of Relying Party is set out in </w:t>
      </w:r>
      <w:r w:rsidR="0088704A" w:rsidRPr="00FE36C8">
        <w:rPr>
          <w:rFonts w:ascii="Times New Roman" w:hAnsi="Times New Roman"/>
          <w:color w:val="000000" w:themeColor="text1"/>
          <w:sz w:val="24"/>
          <w:lang w:val="en-US"/>
        </w:rPr>
        <w:t>Annex</w:t>
      </w:r>
      <w:r w:rsidR="00457361" w:rsidRPr="00FE36C8">
        <w:rPr>
          <w:rFonts w:ascii="Times New Roman" w:hAnsi="Times New Roman"/>
          <w:color w:val="000000" w:themeColor="text1"/>
          <w:sz w:val="24"/>
          <w:lang w:val="en-US"/>
        </w:rPr>
        <w:t xml:space="preserve"> A</w:t>
      </w:r>
      <w:r w:rsidRPr="00FE36C8">
        <w:rPr>
          <w:rFonts w:ascii="Times New Roman" w:hAnsi="Times New Roman"/>
          <w:color w:val="000000" w:themeColor="text1"/>
          <w:sz w:val="24"/>
          <w:lang w:val="en-US"/>
        </w:rPr>
        <w:t>.</w:t>
      </w:r>
    </w:p>
    <w:p w14:paraId="1D70ED37" w14:textId="3338A07E" w:rsidR="00565888" w:rsidRPr="00FE36C8" w:rsidRDefault="0056588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08" w:name="_WraggeTCE20131210142314"/>
      <w:r w:rsidRPr="00FE36C8">
        <w:rPr>
          <w:rFonts w:ascii="Times New Roman" w:hAnsi="Times New Roman"/>
          <w:b/>
          <w:color w:val="000000" w:themeColor="text1"/>
          <w:sz w:val="24"/>
          <w:lang w:val="en-US"/>
        </w:rPr>
        <w:t>SMKI Policy Management Authority</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"_WraggeTCE20131210142314"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609" w:name="_Toc374448867"/>
      <w:bookmarkStart w:id="610" w:name="_Toc374450075"/>
      <w:bookmarkStart w:id="611" w:name="_Toc374450139"/>
      <w:bookmarkStart w:id="612" w:name="_Toc374450229"/>
      <w:bookmarkStart w:id="613" w:name="_Toc374450511"/>
      <w:bookmarkStart w:id="614" w:name="_Toc374452512"/>
      <w:bookmarkStart w:id="615" w:name="_Toc374455055"/>
      <w:bookmarkStart w:id="616" w:name="_Toc374457345"/>
      <w:bookmarkStart w:id="617" w:name="_Toc374458401"/>
      <w:bookmarkStart w:id="618" w:name="_Toc374459246"/>
      <w:bookmarkStart w:id="619" w:name="_Toc374460091"/>
      <w:bookmarkStart w:id="620" w:name="_Toc455047659"/>
      <w:r w:rsidR="00167D6A">
        <w:rPr>
          <w:rFonts w:ascii="Times New Roman" w:hAnsi="Times New Roman"/>
          <w:b/>
          <w:color w:val="000000" w:themeColor="text1"/>
          <w:sz w:val="24"/>
          <w:lang w:val="en-US"/>
        </w:rPr>
        <w:instrText>1.3.6</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SMKI Policy Management Authority</w:instrText>
      </w:r>
      <w:bookmarkEnd w:id="609"/>
      <w:bookmarkEnd w:id="610"/>
      <w:bookmarkEnd w:id="611"/>
      <w:bookmarkEnd w:id="612"/>
      <w:bookmarkEnd w:id="613"/>
      <w:bookmarkEnd w:id="614"/>
      <w:bookmarkEnd w:id="615"/>
      <w:bookmarkEnd w:id="616"/>
      <w:bookmarkEnd w:id="617"/>
      <w:bookmarkEnd w:id="618"/>
      <w:bookmarkEnd w:id="619"/>
      <w:bookmarkEnd w:id="620"/>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608"/>
    <w:p w14:paraId="10492489" w14:textId="77777777" w:rsidR="00565888"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the SMKI </w:t>
      </w:r>
      <w:r w:rsidR="009074CF" w:rsidRPr="00FE36C8">
        <w:rPr>
          <w:rFonts w:ascii="Times New Roman" w:hAnsi="Times New Roman"/>
          <w:color w:val="000000" w:themeColor="text1"/>
          <w:sz w:val="24"/>
          <w:lang w:val="en-US"/>
        </w:rPr>
        <w:t>PMA</w:t>
      </w:r>
      <w:r w:rsidRPr="00FE36C8">
        <w:rPr>
          <w:rFonts w:ascii="Times New Roman" w:hAnsi="Times New Roman"/>
          <w:color w:val="000000" w:themeColor="text1"/>
          <w:sz w:val="24"/>
          <w:lang w:val="en-US"/>
        </w:rPr>
        <w:t xml:space="preserve"> is made in Section </w:t>
      </w:r>
      <w:r w:rsidR="009074CF" w:rsidRPr="00FE36C8">
        <w:rPr>
          <w:rFonts w:ascii="Times New Roman" w:hAnsi="Times New Roman"/>
          <w:color w:val="000000" w:themeColor="text1"/>
          <w:sz w:val="24"/>
          <w:lang w:val="en-US"/>
        </w:rPr>
        <w:t>L1</w:t>
      </w:r>
      <w:r w:rsidRPr="00FE36C8">
        <w:rPr>
          <w:rFonts w:ascii="Times New Roman" w:hAnsi="Times New Roman"/>
          <w:color w:val="000000" w:themeColor="text1"/>
          <w:sz w:val="24"/>
          <w:lang w:val="en-US"/>
        </w:rPr>
        <w:t xml:space="preserve"> of the Code</w:t>
      </w:r>
      <w:r w:rsidR="00956C8A" w:rsidRPr="00FE36C8">
        <w:rPr>
          <w:rFonts w:ascii="Times New Roman" w:hAnsi="Times New Roman"/>
          <w:color w:val="000000" w:themeColor="text1"/>
          <w:sz w:val="24"/>
          <w:lang w:val="en-US"/>
        </w:rPr>
        <w:t xml:space="preserve"> (SMKI Policy Management Authority)</w:t>
      </w:r>
      <w:r w:rsidRPr="00FE36C8">
        <w:rPr>
          <w:rFonts w:ascii="Times New Roman" w:hAnsi="Times New Roman"/>
          <w:color w:val="000000" w:themeColor="text1"/>
          <w:sz w:val="24"/>
          <w:lang w:val="en-US"/>
        </w:rPr>
        <w:t>.</w:t>
      </w:r>
    </w:p>
    <w:p w14:paraId="610B4F2B" w14:textId="05BACC5D" w:rsidR="00565888" w:rsidRPr="00FE36C8" w:rsidRDefault="0056588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21" w:name="_WraggeTCE20131210142320"/>
      <w:r w:rsidRPr="00FE36C8">
        <w:rPr>
          <w:rFonts w:ascii="Times New Roman" w:hAnsi="Times New Roman"/>
          <w:b/>
          <w:color w:val="000000" w:themeColor="text1"/>
          <w:sz w:val="24"/>
          <w:lang w:val="en-US"/>
        </w:rPr>
        <w:t>SMKI Repository Provider</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"_WraggeTCE20131210142320"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622" w:name="_Toc374448868"/>
      <w:bookmarkStart w:id="623" w:name="_Toc374450076"/>
      <w:bookmarkStart w:id="624" w:name="_Toc374450140"/>
      <w:bookmarkStart w:id="625" w:name="_Toc374450230"/>
      <w:bookmarkStart w:id="626" w:name="_Toc374450512"/>
      <w:bookmarkStart w:id="627" w:name="_Toc374452513"/>
      <w:bookmarkStart w:id="628" w:name="_Toc374455056"/>
      <w:bookmarkStart w:id="629" w:name="_Toc374457346"/>
      <w:bookmarkStart w:id="630" w:name="_Toc374458402"/>
      <w:bookmarkStart w:id="631" w:name="_Toc374459247"/>
      <w:bookmarkStart w:id="632" w:name="_Toc374460092"/>
      <w:bookmarkStart w:id="633" w:name="_Toc455047660"/>
      <w:r w:rsidR="00167D6A">
        <w:rPr>
          <w:rFonts w:ascii="Times New Roman" w:hAnsi="Times New Roman"/>
          <w:b/>
          <w:color w:val="000000" w:themeColor="text1"/>
          <w:sz w:val="24"/>
          <w:lang w:val="en-US"/>
        </w:rPr>
        <w:instrText>1.3.7</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SMKI Repository Provider</w:instrText>
      </w:r>
      <w:bookmarkEnd w:id="622"/>
      <w:bookmarkEnd w:id="623"/>
      <w:bookmarkEnd w:id="624"/>
      <w:bookmarkEnd w:id="625"/>
      <w:bookmarkEnd w:id="626"/>
      <w:bookmarkEnd w:id="627"/>
      <w:bookmarkEnd w:id="628"/>
      <w:bookmarkEnd w:id="629"/>
      <w:bookmarkEnd w:id="630"/>
      <w:bookmarkEnd w:id="631"/>
      <w:bookmarkEnd w:id="632"/>
      <w:bookmarkEnd w:id="633"/>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621"/>
    <w:p w14:paraId="09E915B1" w14:textId="77777777" w:rsidR="00565888"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the SMKI Repository </w:t>
      </w:r>
      <w:r w:rsidR="009074CF" w:rsidRPr="00FE36C8">
        <w:rPr>
          <w:rFonts w:ascii="Times New Roman" w:hAnsi="Times New Roman"/>
          <w:color w:val="000000" w:themeColor="text1"/>
          <w:sz w:val="24"/>
          <w:lang w:val="en-US"/>
        </w:rPr>
        <w:t>Service</w:t>
      </w:r>
      <w:r w:rsidRPr="00FE36C8">
        <w:rPr>
          <w:rFonts w:ascii="Times New Roman" w:hAnsi="Times New Roman"/>
          <w:color w:val="000000" w:themeColor="text1"/>
          <w:sz w:val="24"/>
          <w:lang w:val="en-US"/>
        </w:rPr>
        <w:t xml:space="preserve"> is </w:t>
      </w:r>
      <w:r w:rsidR="008030CC" w:rsidRPr="00FE36C8">
        <w:rPr>
          <w:rFonts w:ascii="Times New Roman" w:hAnsi="Times New Roman"/>
          <w:color w:val="000000" w:themeColor="text1"/>
          <w:sz w:val="24"/>
          <w:lang w:val="en-US"/>
        </w:rPr>
        <w:t xml:space="preserve">made in Section </w:t>
      </w:r>
      <w:r w:rsidR="009074CF" w:rsidRPr="00FE36C8">
        <w:rPr>
          <w:rFonts w:ascii="Times New Roman" w:hAnsi="Times New Roman"/>
          <w:color w:val="000000" w:themeColor="text1"/>
          <w:sz w:val="24"/>
          <w:lang w:val="en-US"/>
        </w:rPr>
        <w:t>L5</w:t>
      </w:r>
      <w:r w:rsidR="008030CC" w:rsidRPr="00FE36C8">
        <w:rPr>
          <w:rFonts w:ascii="Times New Roman" w:hAnsi="Times New Roman"/>
          <w:color w:val="000000" w:themeColor="text1"/>
          <w:sz w:val="24"/>
          <w:lang w:val="en-US"/>
        </w:rPr>
        <w:t xml:space="preserve"> of the Code</w:t>
      </w:r>
      <w:r w:rsidR="00956C8A" w:rsidRPr="00FE36C8">
        <w:rPr>
          <w:rFonts w:ascii="Times New Roman" w:hAnsi="Times New Roman"/>
          <w:color w:val="000000" w:themeColor="text1"/>
          <w:sz w:val="24"/>
          <w:lang w:val="en-US"/>
        </w:rPr>
        <w:t xml:space="preserve"> (The SMKI Repository Service)</w:t>
      </w:r>
      <w:r w:rsidRPr="00FE36C8">
        <w:rPr>
          <w:rFonts w:ascii="Times New Roman" w:hAnsi="Times New Roman"/>
          <w:color w:val="000000" w:themeColor="text1"/>
          <w:sz w:val="24"/>
          <w:lang w:val="en-US"/>
        </w:rPr>
        <w:t>.</w:t>
      </w:r>
    </w:p>
    <w:p w14:paraId="4DF1DE73" w14:textId="47CBE15F" w:rsidR="000441A8" w:rsidRPr="00FE36C8" w:rsidRDefault="000441A8"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634" w:name="_WraggeTCE20131210142356"/>
      <w:r w:rsidRPr="00FE36C8">
        <w:rPr>
          <w:rFonts w:ascii="Times New Roman" w:hAnsi="Times New Roman"/>
          <w:b/>
          <w:caps/>
          <w:color w:val="000000" w:themeColor="text1"/>
          <w:sz w:val="24"/>
          <w:lang w:val="en-US"/>
        </w:rPr>
        <w:t xml:space="preserve">Usage of Device Certificates and </w:t>
      </w:r>
      <w:r w:rsidR="00FD48A6" w:rsidRPr="00FE36C8">
        <w:rPr>
          <w:rFonts w:ascii="Times New Roman" w:hAnsi="Times New Roman"/>
          <w:b/>
          <w:caps/>
          <w:color w:val="000000" w:themeColor="text1"/>
          <w:sz w:val="24"/>
          <w:lang w:val="en-US"/>
        </w:rPr>
        <w:t>DCA</w:t>
      </w:r>
      <w:r w:rsidRPr="00FE36C8">
        <w:rPr>
          <w:rFonts w:ascii="Times New Roman" w:hAnsi="Times New Roman"/>
          <w:b/>
          <w:caps/>
          <w:color w:val="000000" w:themeColor="text1"/>
          <w:sz w:val="24"/>
          <w:lang w:val="en-US"/>
        </w:rPr>
        <w:t xml:space="preserve"> Certificates</w: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TC "</w:instrTex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REF "_WraggeTCE20131210142356" \n </w:instrText>
      </w:r>
      <w:r w:rsidR="00FE36C8" w:rsidRPr="00FE36C8">
        <w:rPr>
          <w:rFonts w:ascii="Times New Roman" w:hAnsi="Times New Roman"/>
          <w:b/>
          <w:caps/>
          <w:color w:val="000000" w:themeColor="text1"/>
          <w:sz w:val="24"/>
          <w:lang w:val="en-US"/>
        </w:rPr>
        <w:instrText xml:space="preserve"> \* MERGEFORMAT </w:instrText>
      </w:r>
      <w:r w:rsidR="00D0622D" w:rsidRPr="00FE36C8">
        <w:rPr>
          <w:rFonts w:ascii="Times New Roman" w:hAnsi="Times New Roman"/>
          <w:b/>
          <w:caps/>
          <w:color w:val="000000" w:themeColor="text1"/>
          <w:sz w:val="24"/>
          <w:lang w:val="en-US"/>
        </w:rPr>
        <w:fldChar w:fldCharType="separate"/>
      </w:r>
      <w:bookmarkStart w:id="635" w:name="_Toc374448869"/>
      <w:bookmarkStart w:id="636" w:name="_Toc374450077"/>
      <w:bookmarkStart w:id="637" w:name="_Toc374450141"/>
      <w:bookmarkStart w:id="638" w:name="_Toc374450231"/>
      <w:bookmarkStart w:id="639" w:name="_Toc374450513"/>
      <w:bookmarkStart w:id="640" w:name="_Toc374452514"/>
      <w:bookmarkStart w:id="641" w:name="_Toc374455057"/>
      <w:bookmarkStart w:id="642" w:name="_Toc374457347"/>
      <w:bookmarkStart w:id="643" w:name="_Toc374458403"/>
      <w:bookmarkStart w:id="644" w:name="_Toc374459248"/>
      <w:bookmarkStart w:id="645" w:name="_Toc374460093"/>
      <w:bookmarkStart w:id="646" w:name="_Toc455047661"/>
      <w:r w:rsidR="00167D6A">
        <w:rPr>
          <w:rFonts w:ascii="Times New Roman" w:hAnsi="Times New Roman"/>
          <w:b/>
          <w:caps/>
          <w:color w:val="000000" w:themeColor="text1"/>
          <w:sz w:val="24"/>
          <w:lang w:val="en-US"/>
        </w:rPr>
        <w:instrText>1.4</w:instrText>
      </w:r>
      <w:r w:rsidR="00D0622D" w:rsidRPr="00FE36C8">
        <w:rPr>
          <w:rFonts w:ascii="Times New Roman" w:hAnsi="Times New Roman"/>
          <w:b/>
          <w:caps/>
          <w:color w:val="000000" w:themeColor="text1"/>
          <w:sz w:val="24"/>
          <w:lang w:val="en-US"/>
        </w:rPr>
        <w:fldChar w:fldCharType="end"/>
      </w:r>
      <w:r w:rsidR="00D0622D" w:rsidRPr="00FE36C8">
        <w:rPr>
          <w:rFonts w:ascii="Times New Roman" w:hAnsi="Times New Roman"/>
          <w:b/>
          <w:caps/>
          <w:color w:val="000000" w:themeColor="text1"/>
          <w:sz w:val="24"/>
          <w:lang w:val="en-US"/>
        </w:rPr>
        <w:tab/>
        <w:instrText>USAGE OF DEVICE CERTIFICATES AND DCA CERTIFICATES</w:instrText>
      </w:r>
      <w:bookmarkEnd w:id="635"/>
      <w:bookmarkEnd w:id="636"/>
      <w:bookmarkEnd w:id="637"/>
      <w:bookmarkEnd w:id="638"/>
      <w:bookmarkEnd w:id="639"/>
      <w:bookmarkEnd w:id="640"/>
      <w:bookmarkEnd w:id="641"/>
      <w:bookmarkEnd w:id="642"/>
      <w:bookmarkEnd w:id="643"/>
      <w:bookmarkEnd w:id="644"/>
      <w:bookmarkEnd w:id="645"/>
      <w:bookmarkEnd w:id="646"/>
      <w:r w:rsidR="00D0622D" w:rsidRPr="00FE36C8">
        <w:rPr>
          <w:rFonts w:ascii="Times New Roman" w:hAnsi="Times New Roman"/>
          <w:b/>
          <w:caps/>
          <w:color w:val="000000" w:themeColor="text1"/>
          <w:sz w:val="24"/>
          <w:lang w:val="en-US"/>
        </w:rPr>
        <w:instrText xml:space="preserve">" \l1 </w:instrText>
      </w:r>
      <w:r w:rsidR="00D0622D" w:rsidRPr="00FE36C8">
        <w:rPr>
          <w:rFonts w:ascii="Times New Roman" w:hAnsi="Times New Roman"/>
          <w:b/>
          <w:caps/>
          <w:color w:val="000000" w:themeColor="text1"/>
          <w:sz w:val="24"/>
          <w:lang w:val="en-US"/>
        </w:rPr>
        <w:fldChar w:fldCharType="end"/>
      </w:r>
    </w:p>
    <w:p w14:paraId="52EFAFA1" w14:textId="3D2C4C72" w:rsidR="000441A8" w:rsidRPr="00FE36C8" w:rsidRDefault="000441A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47" w:name="_WraggeTCE2013121014246"/>
      <w:bookmarkEnd w:id="634"/>
      <w:r w:rsidRPr="00FE36C8">
        <w:rPr>
          <w:rFonts w:ascii="Times New Roman" w:hAnsi="Times New Roman"/>
          <w:b/>
          <w:color w:val="000000" w:themeColor="text1"/>
          <w:sz w:val="24"/>
          <w:lang w:val="en-US"/>
        </w:rPr>
        <w:t>Appropriate Certificate Uses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"_WraggeTCE2013121014246"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648" w:name="_Toc374448870"/>
      <w:bookmarkStart w:id="649" w:name="_Toc374450078"/>
      <w:bookmarkStart w:id="650" w:name="_Toc374450142"/>
      <w:bookmarkStart w:id="651" w:name="_Toc374450232"/>
      <w:bookmarkStart w:id="652" w:name="_Toc374450514"/>
      <w:bookmarkStart w:id="653" w:name="_Toc374452515"/>
      <w:bookmarkStart w:id="654" w:name="_Toc374455058"/>
      <w:bookmarkStart w:id="655" w:name="_Toc374457348"/>
      <w:bookmarkStart w:id="656" w:name="_Toc374458404"/>
      <w:bookmarkStart w:id="657" w:name="_Toc374459249"/>
      <w:bookmarkStart w:id="658" w:name="_Toc374460094"/>
      <w:bookmarkStart w:id="659" w:name="_Toc455047662"/>
      <w:r w:rsidR="00167D6A">
        <w:rPr>
          <w:rFonts w:ascii="Times New Roman" w:hAnsi="Times New Roman"/>
          <w:b/>
          <w:color w:val="000000" w:themeColor="text1"/>
          <w:sz w:val="24"/>
          <w:lang w:val="en-US"/>
        </w:rPr>
        <w:instrText>1.4.1</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Appropriate Certificate Uses</w:instrText>
      </w:r>
      <w:bookmarkEnd w:id="648"/>
      <w:bookmarkEnd w:id="649"/>
      <w:bookmarkEnd w:id="650"/>
      <w:bookmarkEnd w:id="651"/>
      <w:bookmarkEnd w:id="652"/>
      <w:bookmarkEnd w:id="653"/>
      <w:bookmarkEnd w:id="654"/>
      <w:bookmarkEnd w:id="655"/>
      <w:bookmarkEnd w:id="656"/>
      <w:bookmarkEnd w:id="657"/>
      <w:bookmarkEnd w:id="658"/>
      <w:bookmarkEnd w:id="659"/>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647"/>
    <w:p w14:paraId="503182C3" w14:textId="77777777" w:rsidR="000F1A3D" w:rsidRPr="00FE36C8" w:rsidRDefault="0075084D"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00AE3E8C" w:rsidRPr="00FE36C8">
        <w:rPr>
          <w:rFonts w:ascii="Times New Roman" w:hAnsi="Times New Roman"/>
          <w:color w:val="000000" w:themeColor="text1"/>
          <w:sz w:val="24"/>
          <w:lang w:val="en-US"/>
        </w:rPr>
        <w:t xml:space="preserve"> </w:t>
      </w:r>
      <w:r w:rsidR="009074CF" w:rsidRPr="00FE36C8">
        <w:rPr>
          <w:rFonts w:ascii="Times New Roman" w:hAnsi="Times New Roman"/>
          <w:color w:val="000000" w:themeColor="text1"/>
          <w:sz w:val="24"/>
          <w:lang w:val="en-US"/>
        </w:rPr>
        <w:t xml:space="preserve">ensure that </w:t>
      </w:r>
      <w:r w:rsidR="00AE3E8C" w:rsidRPr="00FE36C8">
        <w:rPr>
          <w:rFonts w:ascii="Times New Roman" w:hAnsi="Times New Roman"/>
          <w:color w:val="000000" w:themeColor="text1"/>
          <w:sz w:val="24"/>
          <w:lang w:val="en-US"/>
        </w:rPr>
        <w:t>Device Certificate</w:t>
      </w:r>
      <w:r w:rsidR="009074CF"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w:t>
      </w:r>
      <w:r w:rsidR="009074CF" w:rsidRPr="00FE36C8">
        <w:rPr>
          <w:rFonts w:ascii="Times New Roman" w:hAnsi="Times New Roman"/>
          <w:color w:val="000000" w:themeColor="text1"/>
          <w:sz w:val="24"/>
          <w:lang w:val="en-US"/>
        </w:rPr>
        <w:t xml:space="preserve">are Issued </w:t>
      </w:r>
      <w:r w:rsidR="000F1A3D" w:rsidRPr="00FE36C8">
        <w:rPr>
          <w:rFonts w:ascii="Times New Roman" w:hAnsi="Times New Roman"/>
          <w:color w:val="000000" w:themeColor="text1"/>
          <w:sz w:val="24"/>
          <w:lang w:val="en-US"/>
        </w:rPr>
        <w:t>only:</w:t>
      </w:r>
    </w:p>
    <w:p w14:paraId="1672536D" w14:textId="77777777" w:rsidR="000F1A3D" w:rsidRPr="00FE36C8" w:rsidRDefault="00097859" w:rsidP="000F1A3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subject to paragraph (B), </w:t>
      </w:r>
      <w:r w:rsidR="0075084D" w:rsidRPr="00FE36C8">
        <w:rPr>
          <w:rFonts w:ascii="Times New Roman" w:hAnsi="Times New Roman"/>
          <w:color w:val="000000" w:themeColor="text1"/>
          <w:sz w:val="24"/>
          <w:lang w:val="en-US"/>
        </w:rPr>
        <w:t xml:space="preserve">to </w:t>
      </w:r>
      <w:r w:rsidR="009074CF" w:rsidRPr="00FE36C8">
        <w:rPr>
          <w:rFonts w:ascii="Times New Roman" w:hAnsi="Times New Roman"/>
          <w:color w:val="000000" w:themeColor="text1"/>
          <w:sz w:val="24"/>
          <w:lang w:val="en-US"/>
        </w:rPr>
        <w:t>Eligible</w:t>
      </w:r>
      <w:r w:rsidR="00E168F2" w:rsidRPr="00FE36C8">
        <w:rPr>
          <w:rFonts w:ascii="Times New Roman" w:hAnsi="Times New Roman"/>
          <w:color w:val="000000" w:themeColor="text1"/>
          <w:sz w:val="24"/>
          <w:lang w:val="en-US"/>
        </w:rPr>
        <w:t xml:space="preserve"> Subscriber</w:t>
      </w:r>
      <w:r w:rsidR="000F1A3D" w:rsidRPr="00FE36C8">
        <w:rPr>
          <w:rFonts w:ascii="Times New Roman" w:hAnsi="Times New Roman"/>
          <w:color w:val="000000" w:themeColor="text1"/>
          <w:sz w:val="24"/>
          <w:lang w:val="en-US"/>
        </w:rPr>
        <w:t>s; and</w:t>
      </w:r>
    </w:p>
    <w:p w14:paraId="3AF7353E" w14:textId="77777777" w:rsidR="000441A8" w:rsidRPr="00FE36C8" w:rsidRDefault="00AE3E8C" w:rsidP="000F1A3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for the p</w:t>
      </w:r>
      <w:r w:rsidR="0075084D" w:rsidRPr="00FE36C8">
        <w:rPr>
          <w:rFonts w:ascii="Times New Roman" w:hAnsi="Times New Roman"/>
          <w:color w:val="000000" w:themeColor="text1"/>
          <w:sz w:val="24"/>
          <w:lang w:val="en-US"/>
        </w:rPr>
        <w:t>urposes of the creation, sending, receipt and processing of communications to and from Devices in accordance with or pursuant to the Code.</w:t>
      </w:r>
    </w:p>
    <w:p w14:paraId="38C271A7" w14:textId="77777777" w:rsidR="00097859" w:rsidRPr="00FE36C8" w:rsidRDefault="00097859"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For the purposes of paragraph (A), the DCA may treat any of the following as if they were an Eligible Subscriber:</w:t>
      </w:r>
    </w:p>
    <w:p w14:paraId="168EDD40" w14:textId="77777777" w:rsidR="00097859" w:rsidRPr="00FE36C8" w:rsidRDefault="00097859" w:rsidP="0009785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relation to a Device that has an SMI Status that </w:t>
      </w:r>
      <w:r w:rsidRPr="00FE36C8">
        <w:rPr>
          <w:rFonts w:ascii="Times New Roman" w:hAnsi="Times New Roman"/>
          <w:color w:val="000000" w:themeColor="text1"/>
          <w:sz w:val="24"/>
        </w:rPr>
        <w:t>is not set to ‘commissioned’ or ‘installed not commissioned’, any Authorised Subscriber; or</w:t>
      </w:r>
    </w:p>
    <w:p w14:paraId="01CAA1F7" w14:textId="77777777" w:rsidR="00097859" w:rsidRPr="00FE36C8" w:rsidRDefault="00097859" w:rsidP="0009785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 relation to a Device that has an SMI Status of</w:t>
      </w:r>
      <w:r w:rsidRPr="00FE36C8">
        <w:rPr>
          <w:rFonts w:ascii="Times New Roman" w:hAnsi="Times New Roman"/>
          <w:color w:val="000000" w:themeColor="text1"/>
          <w:sz w:val="24"/>
        </w:rPr>
        <w:t xml:space="preserve"> ‘commissioned’ or ‘installed not commissioned’, the DCC or any Authorised Subscriber that is a User </w:t>
      </w:r>
      <w:r w:rsidR="004049AC" w:rsidRPr="00FE36C8">
        <w:rPr>
          <w:rFonts w:ascii="Times New Roman" w:hAnsi="Times New Roman"/>
          <w:color w:val="000000" w:themeColor="text1"/>
          <w:sz w:val="24"/>
        </w:rPr>
        <w:t>which acts (or is to act)</w:t>
      </w:r>
      <w:r w:rsidRPr="00FE36C8">
        <w:rPr>
          <w:rFonts w:ascii="Times New Roman" w:hAnsi="Times New Roman"/>
          <w:color w:val="000000" w:themeColor="text1"/>
          <w:sz w:val="24"/>
        </w:rPr>
        <w:t xml:space="preserve"> in the User Role of either Import Supplier or Gas Supplier</w:t>
      </w:r>
      <w:r w:rsidRPr="00FE36C8">
        <w:rPr>
          <w:rFonts w:ascii="Times New Roman" w:hAnsi="Times New Roman"/>
          <w:color w:val="000000" w:themeColor="text1"/>
          <w:sz w:val="24"/>
          <w:lang w:val="en-US"/>
        </w:rPr>
        <w:t>.</w:t>
      </w:r>
    </w:p>
    <w:p w14:paraId="55B43FAB" w14:textId="77777777" w:rsidR="0073243B" w:rsidRPr="00FE36C8" w:rsidRDefault="0073243B"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r w:rsidR="006C46BB" w:rsidRPr="00FE36C8">
        <w:rPr>
          <w:rFonts w:ascii="Times New Roman" w:hAnsi="Times New Roman"/>
          <w:color w:val="000000" w:themeColor="text1"/>
          <w:sz w:val="24"/>
          <w:lang w:val="en-US"/>
        </w:rPr>
        <w:t xml:space="preserve"> </w:t>
      </w:r>
      <w:r w:rsidR="00FD48A6" w:rsidRPr="00FE36C8">
        <w:rPr>
          <w:rFonts w:ascii="Times New Roman" w:hAnsi="Times New Roman"/>
          <w:color w:val="000000" w:themeColor="text1"/>
          <w:sz w:val="24"/>
          <w:lang w:val="en-US"/>
        </w:rPr>
        <w:t>DCA</w:t>
      </w:r>
      <w:r w:rsidR="006C46BB" w:rsidRPr="00FE36C8">
        <w:rPr>
          <w:rFonts w:ascii="Times New Roman" w:hAnsi="Times New Roman"/>
          <w:color w:val="000000" w:themeColor="text1"/>
          <w:sz w:val="24"/>
          <w:lang w:val="en-US"/>
        </w:rPr>
        <w:t xml:space="preserve"> Certificates are Issued only</w:t>
      </w:r>
      <w:r w:rsidR="000F1A3D" w:rsidRPr="00FE36C8">
        <w:rPr>
          <w:rFonts w:ascii="Times New Roman" w:hAnsi="Times New Roman"/>
          <w:color w:val="000000" w:themeColor="text1"/>
          <w:sz w:val="24"/>
          <w:lang w:val="en-US"/>
        </w:rPr>
        <w:t xml:space="preserve"> to the DCA</w:t>
      </w:r>
      <w:r w:rsidRPr="00FE36C8">
        <w:rPr>
          <w:rFonts w:ascii="Times New Roman" w:hAnsi="Times New Roman"/>
          <w:color w:val="000000" w:themeColor="text1"/>
          <w:sz w:val="24"/>
          <w:lang w:val="en-US"/>
        </w:rPr>
        <w:t>:</w:t>
      </w:r>
    </w:p>
    <w:p w14:paraId="7EFB7323" w14:textId="77777777" w:rsidR="000F1A3D" w:rsidRPr="00FE36C8" w:rsidRDefault="000F1A3D" w:rsidP="00E150A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its capacity as, and for the purposes of </w:t>
      </w:r>
      <w:r w:rsidR="00E150AB" w:rsidRPr="00FE36C8">
        <w:rPr>
          <w:rFonts w:ascii="Times New Roman" w:hAnsi="Times New Roman"/>
          <w:color w:val="000000" w:themeColor="text1"/>
          <w:sz w:val="24"/>
          <w:lang w:val="en-US"/>
        </w:rPr>
        <w:t>exercising</w:t>
      </w:r>
      <w:r w:rsidRPr="00FE36C8">
        <w:rPr>
          <w:rFonts w:ascii="Times New Roman" w:hAnsi="Times New Roman"/>
          <w:color w:val="000000" w:themeColor="text1"/>
          <w:sz w:val="24"/>
          <w:lang w:val="en-US"/>
        </w:rPr>
        <w:t xml:space="preserve"> the functions of, the Root DCA; and</w:t>
      </w:r>
    </w:p>
    <w:p w14:paraId="0F7D0BC4" w14:textId="77777777" w:rsidR="0073243B" w:rsidRPr="00FE36C8" w:rsidRDefault="000F1A3D" w:rsidP="00E150A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its capacity as, and for the purposes of </w:t>
      </w:r>
      <w:r w:rsidR="00E150AB" w:rsidRPr="00FE36C8">
        <w:rPr>
          <w:rFonts w:ascii="Times New Roman" w:hAnsi="Times New Roman"/>
          <w:color w:val="000000" w:themeColor="text1"/>
          <w:sz w:val="24"/>
          <w:lang w:val="en-US"/>
        </w:rPr>
        <w:t>exercising</w:t>
      </w:r>
      <w:r w:rsidRPr="00FE36C8">
        <w:rPr>
          <w:rFonts w:ascii="Times New Roman" w:hAnsi="Times New Roman"/>
          <w:color w:val="000000" w:themeColor="text1"/>
          <w:sz w:val="24"/>
          <w:lang w:val="en-US"/>
        </w:rPr>
        <w:t xml:space="preserve"> the functions of, </w:t>
      </w:r>
      <w:r w:rsidR="00E150AB" w:rsidRPr="00FE36C8">
        <w:rPr>
          <w:rFonts w:ascii="Times New Roman" w:hAnsi="Times New Roman"/>
          <w:color w:val="000000" w:themeColor="text1"/>
          <w:sz w:val="24"/>
          <w:lang w:val="en-US"/>
        </w:rPr>
        <w:t>the</w:t>
      </w:r>
      <w:r w:rsidRPr="00FE36C8">
        <w:rPr>
          <w:rFonts w:ascii="Times New Roman" w:hAnsi="Times New Roman"/>
          <w:color w:val="000000" w:themeColor="text1"/>
          <w:sz w:val="24"/>
          <w:lang w:val="en-US"/>
        </w:rPr>
        <w:t xml:space="preserve"> </w:t>
      </w:r>
      <w:r w:rsidR="00E150AB" w:rsidRPr="00FE36C8">
        <w:rPr>
          <w:rFonts w:ascii="Times New Roman" w:hAnsi="Times New Roman"/>
          <w:color w:val="000000" w:themeColor="text1"/>
          <w:sz w:val="24"/>
          <w:lang w:val="en-US"/>
        </w:rPr>
        <w:t>Issuing</w:t>
      </w:r>
      <w:r w:rsidRPr="00FE36C8">
        <w:rPr>
          <w:rFonts w:ascii="Times New Roman" w:hAnsi="Times New Roman"/>
          <w:color w:val="000000" w:themeColor="text1"/>
          <w:sz w:val="24"/>
          <w:lang w:val="en-US"/>
        </w:rPr>
        <w:t xml:space="preserve"> DCA.</w:t>
      </w:r>
    </w:p>
    <w:p w14:paraId="4B391008" w14:textId="77777777" w:rsidR="00075C78" w:rsidRPr="00FE36C8" w:rsidRDefault="00075C78"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Further provision in relation to </w:t>
      </w:r>
      <w:r w:rsidR="0073243B" w:rsidRPr="00FE36C8">
        <w:rPr>
          <w:rFonts w:ascii="Times New Roman" w:hAnsi="Times New Roman"/>
          <w:color w:val="000000" w:themeColor="text1"/>
          <w:sz w:val="24"/>
          <w:lang w:val="en-US"/>
        </w:rPr>
        <w:t xml:space="preserve">the </w:t>
      </w:r>
      <w:r w:rsidR="000F1A3D" w:rsidRPr="00FE36C8">
        <w:rPr>
          <w:rFonts w:ascii="Times New Roman" w:hAnsi="Times New Roman"/>
          <w:color w:val="000000" w:themeColor="text1"/>
          <w:sz w:val="24"/>
          <w:lang w:val="en-US"/>
        </w:rPr>
        <w:t>use</w:t>
      </w:r>
      <w:r w:rsidR="0073243B" w:rsidRPr="00FE36C8">
        <w:rPr>
          <w:rFonts w:ascii="Times New Roman" w:hAnsi="Times New Roman"/>
          <w:color w:val="000000" w:themeColor="text1"/>
          <w:sz w:val="24"/>
          <w:lang w:val="en-US"/>
        </w:rPr>
        <w:t xml:space="preserve"> of Certificates is made in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L11</w:t>
      </w:r>
      <w:r w:rsidR="00457361" w:rsidRPr="00FE36C8">
        <w:rPr>
          <w:rFonts w:ascii="Times New Roman" w:hAnsi="Times New Roman"/>
          <w:color w:val="000000" w:themeColor="text1"/>
          <w:sz w:val="24"/>
          <w:lang w:val="en-US"/>
        </w:rPr>
        <w:t xml:space="preserve"> (Subscriber Obligations) and Section </w:t>
      </w:r>
      <w:r w:rsidR="00610EE0" w:rsidRPr="00FE36C8">
        <w:rPr>
          <w:rFonts w:ascii="Times New Roman" w:hAnsi="Times New Roman"/>
          <w:color w:val="000000" w:themeColor="text1"/>
          <w:sz w:val="24"/>
          <w:lang w:val="en-US"/>
        </w:rPr>
        <w:t>L12</w:t>
      </w:r>
      <w:r w:rsidR="00457361" w:rsidRPr="00FE36C8">
        <w:rPr>
          <w:rFonts w:ascii="Times New Roman" w:hAnsi="Times New Roman"/>
          <w:color w:val="000000" w:themeColor="text1"/>
          <w:sz w:val="24"/>
          <w:lang w:val="en-US"/>
        </w:rPr>
        <w:t xml:space="preserve"> (Relying Party Obligations) of the Code</w:t>
      </w:r>
      <w:r w:rsidR="0073243B" w:rsidRPr="00FE36C8">
        <w:rPr>
          <w:rFonts w:ascii="Times New Roman" w:hAnsi="Times New Roman"/>
          <w:color w:val="000000" w:themeColor="text1"/>
          <w:sz w:val="24"/>
          <w:lang w:val="en-US"/>
        </w:rPr>
        <w:t>.</w:t>
      </w:r>
    </w:p>
    <w:p w14:paraId="6728D4BA" w14:textId="29C46E10" w:rsidR="0075084D" w:rsidRPr="00FE36C8" w:rsidRDefault="00AE3E8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60" w:name="_WraggeTCE20131210142415"/>
      <w:r w:rsidRPr="00FE36C8">
        <w:rPr>
          <w:rFonts w:ascii="Times New Roman" w:hAnsi="Times New Roman"/>
          <w:b/>
          <w:color w:val="000000" w:themeColor="text1"/>
          <w:sz w:val="24"/>
          <w:lang w:val="en-US"/>
        </w:rPr>
        <w:t>Prohibited Certificate Uses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"_WraggeTCE20131210142415"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661" w:name="_Toc374448871"/>
      <w:bookmarkStart w:id="662" w:name="_Toc374450079"/>
      <w:bookmarkStart w:id="663" w:name="_Toc374450143"/>
      <w:bookmarkStart w:id="664" w:name="_Toc374450233"/>
      <w:bookmarkStart w:id="665" w:name="_Toc374450515"/>
      <w:bookmarkStart w:id="666" w:name="_Toc374452516"/>
      <w:bookmarkStart w:id="667" w:name="_Toc374455059"/>
      <w:bookmarkStart w:id="668" w:name="_Toc374457349"/>
      <w:bookmarkStart w:id="669" w:name="_Toc374458405"/>
      <w:bookmarkStart w:id="670" w:name="_Toc374459250"/>
      <w:bookmarkStart w:id="671" w:name="_Toc374460095"/>
      <w:bookmarkStart w:id="672" w:name="_Toc455047663"/>
      <w:r w:rsidR="00167D6A">
        <w:rPr>
          <w:rFonts w:ascii="Times New Roman" w:hAnsi="Times New Roman"/>
          <w:b/>
          <w:color w:val="000000" w:themeColor="text1"/>
          <w:sz w:val="24"/>
          <w:lang w:val="en-US"/>
        </w:rPr>
        <w:instrText>1.4.2</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Prohibited Certificate Uses</w:instrText>
      </w:r>
      <w:bookmarkEnd w:id="661"/>
      <w:bookmarkEnd w:id="662"/>
      <w:bookmarkEnd w:id="663"/>
      <w:bookmarkEnd w:id="664"/>
      <w:bookmarkEnd w:id="665"/>
      <w:bookmarkEnd w:id="666"/>
      <w:bookmarkEnd w:id="667"/>
      <w:bookmarkEnd w:id="668"/>
      <w:bookmarkEnd w:id="669"/>
      <w:bookmarkEnd w:id="670"/>
      <w:bookmarkEnd w:id="671"/>
      <w:bookmarkEnd w:id="672"/>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660"/>
    <w:p w14:paraId="2475CAE6" w14:textId="77777777" w:rsidR="00AE3E8C" w:rsidRPr="00FE36C8" w:rsidRDefault="008624EC"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 </w:t>
      </w:r>
      <w:r w:rsidR="00573EC6" w:rsidRPr="00FE36C8">
        <w:rPr>
          <w:rFonts w:ascii="Times New Roman" w:hAnsi="Times New Roman"/>
          <w:color w:val="000000" w:themeColor="text1"/>
          <w:sz w:val="24"/>
          <w:lang w:val="en-US"/>
        </w:rPr>
        <w:t>Party</w:t>
      </w:r>
      <w:r w:rsidRPr="00FE36C8">
        <w:rPr>
          <w:rFonts w:ascii="Times New Roman" w:hAnsi="Times New Roman"/>
          <w:color w:val="000000" w:themeColor="text1"/>
          <w:sz w:val="24"/>
          <w:lang w:val="en-US"/>
        </w:rPr>
        <w:t xml:space="preserve"> shall use a </w:t>
      </w:r>
      <w:r w:rsidR="00573EC6" w:rsidRPr="00FE36C8">
        <w:rPr>
          <w:rFonts w:ascii="Times New Roman" w:hAnsi="Times New Roman"/>
          <w:color w:val="000000" w:themeColor="text1"/>
          <w:sz w:val="24"/>
          <w:lang w:val="en-US"/>
        </w:rPr>
        <w:t>Certificate</w:t>
      </w:r>
      <w:r w:rsidRPr="00FE36C8">
        <w:rPr>
          <w:rFonts w:ascii="Times New Roman" w:hAnsi="Times New Roman"/>
          <w:color w:val="000000" w:themeColor="text1"/>
          <w:sz w:val="24"/>
          <w:lang w:val="en-US"/>
        </w:rPr>
        <w:t xml:space="preserve"> other than for the purposes specified in Part 1.4.1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w:t>
      </w:r>
    </w:p>
    <w:p w14:paraId="55F59F89" w14:textId="485E0FE0" w:rsidR="006C46BB" w:rsidRPr="00FE36C8" w:rsidRDefault="001F46BC"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673" w:name="_WraggeTCE20131210142428"/>
      <w:r w:rsidRPr="00FE36C8">
        <w:rPr>
          <w:rFonts w:ascii="Times New Roman" w:hAnsi="Times New Roman"/>
          <w:b/>
          <w:caps/>
          <w:color w:val="000000" w:themeColor="text1"/>
          <w:sz w:val="24"/>
          <w:lang w:val="en-US"/>
        </w:rPr>
        <w:br w:type="page"/>
      </w:r>
      <w:r w:rsidR="006C46BB" w:rsidRPr="00FE36C8">
        <w:rPr>
          <w:rFonts w:ascii="Times New Roman" w:hAnsi="Times New Roman"/>
          <w:b/>
          <w:caps/>
          <w:color w:val="000000" w:themeColor="text1"/>
          <w:sz w:val="24"/>
          <w:lang w:val="en-US"/>
        </w:rPr>
        <w:lastRenderedPageBreak/>
        <w:t>Policy Administration</w: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TC "</w:instrTex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REF "_WraggeTCE20131210142428" \n </w:instrText>
      </w:r>
      <w:r w:rsidR="00FE36C8" w:rsidRPr="00FE36C8">
        <w:rPr>
          <w:rFonts w:ascii="Times New Roman" w:hAnsi="Times New Roman"/>
          <w:b/>
          <w:caps/>
          <w:color w:val="000000" w:themeColor="text1"/>
          <w:sz w:val="24"/>
          <w:lang w:val="en-US"/>
        </w:rPr>
        <w:instrText xml:space="preserve"> \* MERGEFORMAT </w:instrText>
      </w:r>
      <w:r w:rsidR="00D0622D" w:rsidRPr="00FE36C8">
        <w:rPr>
          <w:rFonts w:ascii="Times New Roman" w:hAnsi="Times New Roman"/>
          <w:b/>
          <w:caps/>
          <w:color w:val="000000" w:themeColor="text1"/>
          <w:sz w:val="24"/>
          <w:lang w:val="en-US"/>
        </w:rPr>
        <w:fldChar w:fldCharType="separate"/>
      </w:r>
      <w:bookmarkStart w:id="674" w:name="_Toc374448872"/>
      <w:bookmarkStart w:id="675" w:name="_Toc374450080"/>
      <w:bookmarkStart w:id="676" w:name="_Toc374450144"/>
      <w:bookmarkStart w:id="677" w:name="_Toc374450234"/>
      <w:bookmarkStart w:id="678" w:name="_Toc374450516"/>
      <w:bookmarkStart w:id="679" w:name="_Toc374452517"/>
      <w:bookmarkStart w:id="680" w:name="_Toc374455060"/>
      <w:bookmarkStart w:id="681" w:name="_Toc374457350"/>
      <w:bookmarkStart w:id="682" w:name="_Toc374458406"/>
      <w:bookmarkStart w:id="683" w:name="_Toc374459251"/>
      <w:bookmarkStart w:id="684" w:name="_Toc374460096"/>
      <w:bookmarkStart w:id="685" w:name="_Toc455047664"/>
      <w:r w:rsidR="00167D6A">
        <w:rPr>
          <w:rFonts w:ascii="Times New Roman" w:hAnsi="Times New Roman"/>
          <w:b/>
          <w:caps/>
          <w:color w:val="000000" w:themeColor="text1"/>
          <w:sz w:val="24"/>
          <w:lang w:val="en-US"/>
        </w:rPr>
        <w:instrText>1.5</w:instrText>
      </w:r>
      <w:r w:rsidR="00D0622D" w:rsidRPr="00FE36C8">
        <w:rPr>
          <w:rFonts w:ascii="Times New Roman" w:hAnsi="Times New Roman"/>
          <w:b/>
          <w:caps/>
          <w:color w:val="000000" w:themeColor="text1"/>
          <w:sz w:val="24"/>
          <w:lang w:val="en-US"/>
        </w:rPr>
        <w:fldChar w:fldCharType="end"/>
      </w:r>
      <w:r w:rsidR="00D0622D" w:rsidRPr="00FE36C8">
        <w:rPr>
          <w:rFonts w:ascii="Times New Roman" w:hAnsi="Times New Roman"/>
          <w:b/>
          <w:caps/>
          <w:color w:val="000000" w:themeColor="text1"/>
          <w:sz w:val="24"/>
          <w:lang w:val="en-US"/>
        </w:rPr>
        <w:tab/>
        <w:instrText>POLICY ADMINISTRATION</w:instrText>
      </w:r>
      <w:bookmarkEnd w:id="674"/>
      <w:bookmarkEnd w:id="675"/>
      <w:bookmarkEnd w:id="676"/>
      <w:bookmarkEnd w:id="677"/>
      <w:bookmarkEnd w:id="678"/>
      <w:bookmarkEnd w:id="679"/>
      <w:bookmarkEnd w:id="680"/>
      <w:bookmarkEnd w:id="681"/>
      <w:bookmarkEnd w:id="682"/>
      <w:bookmarkEnd w:id="683"/>
      <w:bookmarkEnd w:id="684"/>
      <w:bookmarkEnd w:id="685"/>
      <w:r w:rsidR="00D0622D" w:rsidRPr="00FE36C8">
        <w:rPr>
          <w:rFonts w:ascii="Times New Roman" w:hAnsi="Times New Roman"/>
          <w:b/>
          <w:caps/>
          <w:color w:val="000000" w:themeColor="text1"/>
          <w:sz w:val="24"/>
          <w:lang w:val="en-US"/>
        </w:rPr>
        <w:instrText xml:space="preserve">" \l1 </w:instrText>
      </w:r>
      <w:r w:rsidR="00D0622D" w:rsidRPr="00FE36C8">
        <w:rPr>
          <w:rFonts w:ascii="Times New Roman" w:hAnsi="Times New Roman"/>
          <w:b/>
          <w:caps/>
          <w:color w:val="000000" w:themeColor="text1"/>
          <w:sz w:val="24"/>
          <w:lang w:val="en-US"/>
        </w:rPr>
        <w:fldChar w:fldCharType="end"/>
      </w:r>
    </w:p>
    <w:p w14:paraId="4AF63DA2" w14:textId="53D7891B" w:rsidR="006C46BB" w:rsidRPr="00FE36C8" w:rsidRDefault="006C46B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86" w:name="_WraggeTCE20131210142434"/>
      <w:bookmarkEnd w:id="673"/>
      <w:r w:rsidRPr="00FE36C8">
        <w:rPr>
          <w:rFonts w:ascii="Times New Roman" w:hAnsi="Times New Roman"/>
          <w:b/>
          <w:color w:val="000000" w:themeColor="text1"/>
          <w:sz w:val="24"/>
          <w:lang w:val="en-US"/>
        </w:rPr>
        <w:t>Organisation Administering the Document</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"_WraggeTCE20131210142434"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687" w:name="_Toc374448873"/>
      <w:bookmarkStart w:id="688" w:name="_Toc374450081"/>
      <w:bookmarkStart w:id="689" w:name="_Toc374450145"/>
      <w:bookmarkStart w:id="690" w:name="_Toc374450235"/>
      <w:bookmarkStart w:id="691" w:name="_Toc374450517"/>
      <w:bookmarkStart w:id="692" w:name="_Toc374452518"/>
      <w:bookmarkStart w:id="693" w:name="_Toc374455061"/>
      <w:bookmarkStart w:id="694" w:name="_Toc374457351"/>
      <w:bookmarkStart w:id="695" w:name="_Toc374458407"/>
      <w:bookmarkStart w:id="696" w:name="_Toc374459252"/>
      <w:bookmarkStart w:id="697" w:name="_Toc374460097"/>
      <w:bookmarkStart w:id="698" w:name="_Toc455047665"/>
      <w:r w:rsidR="00167D6A">
        <w:rPr>
          <w:rFonts w:ascii="Times New Roman" w:hAnsi="Times New Roman"/>
          <w:b/>
          <w:color w:val="000000" w:themeColor="text1"/>
          <w:sz w:val="24"/>
          <w:lang w:val="en-US"/>
        </w:rPr>
        <w:instrText>1.5.1</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Organisation Administering the Document</w:instrText>
      </w:r>
      <w:bookmarkEnd w:id="687"/>
      <w:bookmarkEnd w:id="688"/>
      <w:bookmarkEnd w:id="689"/>
      <w:bookmarkEnd w:id="690"/>
      <w:bookmarkEnd w:id="691"/>
      <w:bookmarkEnd w:id="692"/>
      <w:bookmarkEnd w:id="693"/>
      <w:bookmarkEnd w:id="694"/>
      <w:bookmarkEnd w:id="695"/>
      <w:bookmarkEnd w:id="696"/>
      <w:bookmarkEnd w:id="697"/>
      <w:bookmarkEnd w:id="698"/>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686"/>
    <w:p w14:paraId="63A75B26" w14:textId="77777777" w:rsidR="006C46BB" w:rsidRPr="00FE36C8" w:rsidRDefault="008B2CC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is a SEC Subsidiary Document and is administered as such in accordance with</w:t>
      </w:r>
      <w:r w:rsidR="006C46BB"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the provisions of the</w:t>
      </w:r>
      <w:r w:rsidR="006C46BB" w:rsidRPr="00FE36C8">
        <w:rPr>
          <w:rFonts w:ascii="Times New Roman" w:hAnsi="Times New Roman"/>
          <w:color w:val="000000" w:themeColor="text1"/>
          <w:sz w:val="24"/>
          <w:lang w:val="en-US"/>
        </w:rPr>
        <w:t xml:space="preserve"> Code.</w:t>
      </w:r>
    </w:p>
    <w:p w14:paraId="26609ED7" w14:textId="2B403AAD" w:rsidR="006C46BB" w:rsidRPr="00FE36C8" w:rsidRDefault="006C46B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99" w:name="_WraggeTCE20131210154448"/>
      <w:r w:rsidRPr="00FE36C8">
        <w:rPr>
          <w:rFonts w:ascii="Times New Roman" w:hAnsi="Times New Roman"/>
          <w:b/>
          <w:color w:val="000000" w:themeColor="text1"/>
          <w:sz w:val="24"/>
          <w:lang w:val="en-US"/>
        </w:rPr>
        <w:t>Contact Person</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"_WraggeTCE20131210154448"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700" w:name="_Toc374455062"/>
      <w:bookmarkStart w:id="701" w:name="_Toc374457352"/>
      <w:bookmarkStart w:id="702" w:name="_Toc374458408"/>
      <w:bookmarkStart w:id="703" w:name="_Toc374459253"/>
      <w:bookmarkStart w:id="704" w:name="_Toc374460098"/>
      <w:bookmarkStart w:id="705" w:name="_Toc455047666"/>
      <w:r w:rsidR="00167D6A">
        <w:rPr>
          <w:rFonts w:ascii="Times New Roman" w:hAnsi="Times New Roman"/>
          <w:b/>
          <w:color w:val="000000" w:themeColor="text1"/>
          <w:sz w:val="24"/>
          <w:lang w:val="en-US"/>
        </w:rPr>
        <w:instrText>1.5.2</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Contact Person</w:instrText>
      </w:r>
      <w:bookmarkEnd w:id="700"/>
      <w:bookmarkEnd w:id="701"/>
      <w:bookmarkEnd w:id="702"/>
      <w:bookmarkEnd w:id="703"/>
      <w:bookmarkEnd w:id="704"/>
      <w:bookmarkEnd w:id="705"/>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699"/>
    <w:p w14:paraId="63BA765F" w14:textId="77777777" w:rsidR="006C46BB" w:rsidRPr="00FE36C8" w:rsidRDefault="006C46BB" w:rsidP="008B2CC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Questions in relation to the content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 xml:space="preserve"> should be a</w:t>
      </w:r>
      <w:r w:rsidR="008B2CC8" w:rsidRPr="00FE36C8">
        <w:rPr>
          <w:rFonts w:ascii="Times New Roman" w:hAnsi="Times New Roman"/>
          <w:color w:val="000000" w:themeColor="text1"/>
          <w:sz w:val="24"/>
          <w:lang w:val="en-US"/>
        </w:rPr>
        <w:t xml:space="preserve">ddressed to </w:t>
      </w: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or</w:t>
      </w:r>
      <w:r w:rsidR="008B2CC8"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the </w:t>
      </w:r>
      <w:r w:rsidR="00AE58C1" w:rsidRPr="00FE36C8">
        <w:rPr>
          <w:rFonts w:ascii="Times New Roman" w:hAnsi="Times New Roman"/>
          <w:color w:val="000000" w:themeColor="text1"/>
          <w:sz w:val="24"/>
          <w:lang w:val="en-US"/>
        </w:rPr>
        <w:t>SMKI PMA</w:t>
      </w:r>
      <w:r w:rsidRPr="00FE36C8">
        <w:rPr>
          <w:rFonts w:ascii="Times New Roman" w:hAnsi="Times New Roman"/>
          <w:color w:val="000000" w:themeColor="text1"/>
          <w:sz w:val="24"/>
          <w:lang w:val="en-US"/>
        </w:rPr>
        <w:t>.</w:t>
      </w:r>
    </w:p>
    <w:p w14:paraId="035BF34E" w14:textId="5C0CE8FB" w:rsidR="006C46BB" w:rsidRPr="00FE36C8" w:rsidRDefault="006C46B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706" w:name="_WraggeTCE20131210154456"/>
      <w:r w:rsidRPr="00FE36C8">
        <w:rPr>
          <w:rFonts w:ascii="Times New Roman" w:hAnsi="Times New Roman"/>
          <w:b/>
          <w:color w:val="000000" w:themeColor="text1"/>
          <w:sz w:val="24"/>
          <w:lang w:val="en-US"/>
        </w:rPr>
        <w:t>Person Determining Device CPS Suitability for the Policy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"_WraggeTCE20131210154456"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707" w:name="_Toc374455063"/>
      <w:bookmarkStart w:id="708" w:name="_Toc374457353"/>
      <w:bookmarkStart w:id="709" w:name="_Toc374458409"/>
      <w:bookmarkStart w:id="710" w:name="_Toc374459254"/>
      <w:bookmarkStart w:id="711" w:name="_Toc374460099"/>
      <w:bookmarkStart w:id="712" w:name="_Toc455047667"/>
      <w:r w:rsidR="00167D6A">
        <w:rPr>
          <w:rFonts w:ascii="Times New Roman" w:hAnsi="Times New Roman"/>
          <w:b/>
          <w:color w:val="000000" w:themeColor="text1"/>
          <w:sz w:val="24"/>
          <w:lang w:val="en-US"/>
        </w:rPr>
        <w:instrText>1.5.3</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Person Determining Device CPS Suitability for the Policy</w:instrText>
      </w:r>
      <w:bookmarkEnd w:id="707"/>
      <w:bookmarkEnd w:id="708"/>
      <w:bookmarkEnd w:id="709"/>
      <w:bookmarkEnd w:id="710"/>
      <w:bookmarkEnd w:id="711"/>
      <w:bookmarkEnd w:id="712"/>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706"/>
    <w:p w14:paraId="7991B42D" w14:textId="41118C49" w:rsidR="006C46BB" w:rsidRPr="00FE36C8" w:rsidRDefault="008B2CC8" w:rsidP="008B2CC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w:t>
      </w:r>
      <w:r w:rsidR="00B03E09" w:rsidRPr="00FE36C8">
        <w:rPr>
          <w:rFonts w:ascii="Times New Roman" w:hAnsi="Times New Roman"/>
          <w:color w:val="000000" w:themeColor="text1"/>
          <w:sz w:val="24"/>
          <w:lang w:val="en-US"/>
        </w:rPr>
        <w:t xml:space="preserve">in </w:t>
      </w:r>
      <w:commentRangeStart w:id="713"/>
      <w:r w:rsidR="00B03E09" w:rsidRPr="00FE36C8">
        <w:rPr>
          <w:rFonts w:ascii="Times New Roman" w:hAnsi="Times New Roman"/>
          <w:color w:val="000000" w:themeColor="text1"/>
          <w:sz w:val="24"/>
          <w:lang w:val="en-US"/>
        </w:rPr>
        <w:t>Section L9</w:t>
      </w:r>
      <w:ins w:id="714" w:author="Author">
        <w:r w:rsidR="00545C01">
          <w:rPr>
            <w:rFonts w:ascii="Times New Roman" w:hAnsi="Times New Roman"/>
            <w:color w:val="000000" w:themeColor="text1"/>
            <w:sz w:val="24"/>
            <w:lang w:val="en-US"/>
          </w:rPr>
          <w:t>.8 (d)</w:t>
        </w:r>
      </w:ins>
      <w:r w:rsidR="006C46BB" w:rsidRPr="00FE36C8">
        <w:rPr>
          <w:rFonts w:ascii="Times New Roman" w:hAnsi="Times New Roman"/>
          <w:color w:val="000000" w:themeColor="text1"/>
          <w:sz w:val="24"/>
          <w:lang w:val="en-US"/>
        </w:rPr>
        <w:t xml:space="preserve"> of the Code</w:t>
      </w:r>
      <w:del w:id="715" w:author="Author">
        <w:r w:rsidR="006C46BB" w:rsidRPr="00FE36C8" w:rsidDel="00545C01">
          <w:rPr>
            <w:rFonts w:ascii="Times New Roman" w:hAnsi="Times New Roman"/>
            <w:color w:val="000000" w:themeColor="text1"/>
            <w:sz w:val="24"/>
            <w:lang w:val="en-US"/>
          </w:rPr>
          <w:delText xml:space="preserve"> </w:delText>
        </w:r>
        <w:r w:rsidR="00956C8A" w:rsidRPr="00FE36C8" w:rsidDel="00545C01">
          <w:rPr>
            <w:rFonts w:ascii="Times New Roman" w:hAnsi="Times New Roman"/>
            <w:color w:val="000000" w:themeColor="text1"/>
            <w:sz w:val="24"/>
            <w:lang w:val="en-US"/>
          </w:rPr>
          <w:delText>(The SMKI Document Set)</w:delText>
        </w:r>
      </w:del>
      <w:commentRangeEnd w:id="713"/>
      <w:r w:rsidR="00545C01">
        <w:rPr>
          <w:rStyle w:val="CommentReference"/>
        </w:rPr>
        <w:commentReference w:id="713"/>
      </w:r>
      <w:r w:rsidR="00956C8A" w:rsidRPr="00FE36C8">
        <w:rPr>
          <w:rFonts w:ascii="Times New Roman" w:hAnsi="Times New Roman"/>
          <w:color w:val="000000" w:themeColor="text1"/>
          <w:sz w:val="24"/>
          <w:lang w:val="en-US"/>
        </w:rPr>
        <w:t xml:space="preserve"> </w:t>
      </w:r>
      <w:r w:rsidR="006C46BB" w:rsidRPr="00FE36C8">
        <w:rPr>
          <w:rFonts w:ascii="Times New Roman" w:hAnsi="Times New Roman"/>
          <w:color w:val="000000" w:themeColor="text1"/>
          <w:sz w:val="24"/>
          <w:lang w:val="en-US"/>
        </w:rPr>
        <w:t xml:space="preserve">for the </w:t>
      </w:r>
      <w:r w:rsidR="00AE58C1" w:rsidRPr="00FE36C8">
        <w:rPr>
          <w:rFonts w:ascii="Times New Roman" w:hAnsi="Times New Roman"/>
          <w:color w:val="000000" w:themeColor="text1"/>
          <w:sz w:val="24"/>
          <w:lang w:val="en-US"/>
        </w:rPr>
        <w:t>SMKI PMA</w:t>
      </w:r>
      <w:r w:rsidR="006C46BB" w:rsidRPr="00FE36C8">
        <w:rPr>
          <w:rFonts w:ascii="Times New Roman" w:hAnsi="Times New Roman"/>
          <w:color w:val="000000" w:themeColor="text1"/>
          <w:sz w:val="24"/>
          <w:lang w:val="en-US"/>
        </w:rPr>
        <w:t xml:space="preserve"> to approve th</w:t>
      </w:r>
      <w:r w:rsidRPr="00FE36C8">
        <w:rPr>
          <w:rFonts w:ascii="Times New Roman" w:hAnsi="Times New Roman"/>
          <w:color w:val="000000" w:themeColor="text1"/>
          <w:sz w:val="24"/>
          <w:lang w:val="en-US"/>
        </w:rPr>
        <w:t>e</w:t>
      </w:r>
      <w:r w:rsidR="006C46BB" w:rsidRPr="00FE36C8">
        <w:rPr>
          <w:rFonts w:ascii="Times New Roman" w:hAnsi="Times New Roman"/>
          <w:color w:val="000000" w:themeColor="text1"/>
          <w:sz w:val="24"/>
          <w:lang w:val="en-US"/>
        </w:rPr>
        <w:t xml:space="preserve"> Device </w:t>
      </w:r>
      <w:r w:rsidR="005E2B9C" w:rsidRPr="00FE36C8">
        <w:rPr>
          <w:rFonts w:ascii="Times New Roman" w:hAnsi="Times New Roman"/>
          <w:color w:val="000000" w:themeColor="text1"/>
          <w:sz w:val="24"/>
          <w:lang w:val="en-US"/>
        </w:rPr>
        <w:t>CPS</w:t>
      </w:r>
      <w:r w:rsidR="006C46BB" w:rsidRPr="00FE36C8">
        <w:rPr>
          <w:rFonts w:ascii="Times New Roman" w:hAnsi="Times New Roman"/>
          <w:color w:val="000000" w:themeColor="text1"/>
          <w:sz w:val="24"/>
          <w:lang w:val="en-US"/>
        </w:rPr>
        <w:t>.</w:t>
      </w:r>
    </w:p>
    <w:p w14:paraId="65BA0F11" w14:textId="706F74A8" w:rsidR="005E2B9C" w:rsidRPr="00FE36C8" w:rsidRDefault="005E2B9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716" w:name="_WraggeTCE2013121015452"/>
      <w:r w:rsidRPr="00FE36C8">
        <w:rPr>
          <w:rFonts w:ascii="Times New Roman" w:hAnsi="Times New Roman"/>
          <w:b/>
          <w:color w:val="000000" w:themeColor="text1"/>
          <w:sz w:val="24"/>
          <w:lang w:val="en-US"/>
        </w:rPr>
        <w:t>Device CPS Approval Procedures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"_WraggeTCE2013121015452"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717" w:name="_Toc374455064"/>
      <w:bookmarkStart w:id="718" w:name="_Toc374457354"/>
      <w:bookmarkStart w:id="719" w:name="_Toc374458410"/>
      <w:bookmarkStart w:id="720" w:name="_Toc374459255"/>
      <w:bookmarkStart w:id="721" w:name="_Toc374460100"/>
      <w:bookmarkStart w:id="722" w:name="_Toc455047668"/>
      <w:r w:rsidR="00167D6A">
        <w:rPr>
          <w:rFonts w:ascii="Times New Roman" w:hAnsi="Times New Roman"/>
          <w:b/>
          <w:color w:val="000000" w:themeColor="text1"/>
          <w:sz w:val="24"/>
          <w:lang w:val="en-US"/>
        </w:rPr>
        <w:instrText>1.5.4</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Device CPS Approval Procedures</w:instrText>
      </w:r>
      <w:bookmarkEnd w:id="717"/>
      <w:bookmarkEnd w:id="718"/>
      <w:bookmarkEnd w:id="719"/>
      <w:bookmarkEnd w:id="720"/>
      <w:bookmarkEnd w:id="721"/>
      <w:bookmarkEnd w:id="722"/>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716"/>
    <w:p w14:paraId="2DE0EE98" w14:textId="174E49AB" w:rsidR="005E2B9C" w:rsidRPr="00FE36C8" w:rsidRDefault="005E2B9C" w:rsidP="00956C8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w:t>
      </w:r>
      <w:r w:rsidR="002D55F4" w:rsidRPr="00FE36C8">
        <w:rPr>
          <w:rFonts w:ascii="Times New Roman" w:hAnsi="Times New Roman"/>
          <w:color w:val="000000" w:themeColor="text1"/>
          <w:sz w:val="24"/>
          <w:lang w:val="en-US"/>
        </w:rPr>
        <w:t xml:space="preserve"> in</w:t>
      </w:r>
      <w:r w:rsidR="00B03E09" w:rsidRPr="00FE36C8">
        <w:rPr>
          <w:rFonts w:ascii="Times New Roman" w:hAnsi="Times New Roman"/>
          <w:color w:val="000000" w:themeColor="text1"/>
          <w:sz w:val="24"/>
          <w:lang w:val="en-US"/>
        </w:rPr>
        <w:t xml:space="preserve"> </w:t>
      </w:r>
      <w:commentRangeStart w:id="723"/>
      <w:r w:rsidR="00956C8A" w:rsidRPr="00FE36C8">
        <w:rPr>
          <w:rFonts w:ascii="Times New Roman" w:hAnsi="Times New Roman"/>
          <w:color w:val="000000" w:themeColor="text1"/>
          <w:sz w:val="24"/>
          <w:lang w:val="en-US"/>
        </w:rPr>
        <w:t>Section L9</w:t>
      </w:r>
      <w:ins w:id="724" w:author="Author">
        <w:r w:rsidR="00545C01">
          <w:rPr>
            <w:rFonts w:ascii="Times New Roman" w:hAnsi="Times New Roman"/>
            <w:color w:val="000000" w:themeColor="text1"/>
            <w:sz w:val="24"/>
            <w:lang w:val="en-US"/>
          </w:rPr>
          <w:t>.9</w:t>
        </w:r>
      </w:ins>
      <w:r w:rsidR="00956C8A" w:rsidRPr="00FE36C8">
        <w:rPr>
          <w:rFonts w:ascii="Times New Roman" w:hAnsi="Times New Roman"/>
          <w:color w:val="000000" w:themeColor="text1"/>
          <w:sz w:val="24"/>
          <w:lang w:val="en-US"/>
        </w:rPr>
        <w:t xml:space="preserve"> of the Code </w:t>
      </w:r>
      <w:del w:id="725" w:author="Author">
        <w:r w:rsidR="00956C8A" w:rsidRPr="00FE36C8" w:rsidDel="00545C01">
          <w:rPr>
            <w:rFonts w:ascii="Times New Roman" w:hAnsi="Times New Roman"/>
            <w:color w:val="000000" w:themeColor="text1"/>
            <w:sz w:val="24"/>
            <w:lang w:val="en-US"/>
          </w:rPr>
          <w:delText xml:space="preserve">(The SMKI Document Set) </w:delText>
        </w:r>
      </w:del>
      <w:commentRangeEnd w:id="723"/>
      <w:r w:rsidR="00545C01">
        <w:rPr>
          <w:rStyle w:val="CommentReference"/>
        </w:rPr>
        <w:commentReference w:id="723"/>
      </w:r>
      <w:r w:rsidR="008B2CC8" w:rsidRPr="00FE36C8">
        <w:rPr>
          <w:rFonts w:ascii="Times New Roman" w:hAnsi="Times New Roman"/>
          <w:color w:val="000000" w:themeColor="text1"/>
          <w:sz w:val="24"/>
          <w:lang w:val="en-US"/>
        </w:rPr>
        <w:t>for the procedure by which the SMKI PMA may approve the Device CPS</w:t>
      </w:r>
      <w:r w:rsidRPr="00FE36C8">
        <w:rPr>
          <w:rFonts w:ascii="Times New Roman" w:hAnsi="Times New Roman"/>
          <w:color w:val="000000" w:themeColor="text1"/>
          <w:sz w:val="24"/>
          <w:lang w:val="en-US"/>
        </w:rPr>
        <w:t>.</w:t>
      </w:r>
    </w:p>
    <w:p w14:paraId="292E1AE1" w14:textId="3920C764" w:rsidR="002D55F4" w:rsidRPr="00FE36C8" w:rsidRDefault="002D55F4" w:rsidP="002D55F4">
      <w:pPr>
        <w:widowControl w:val="0"/>
        <w:numPr>
          <w:ilvl w:val="2"/>
          <w:numId w:val="13"/>
        </w:numPr>
        <w:spacing w:after="220" w:line="360" w:lineRule="auto"/>
        <w:outlineLvl w:val="2"/>
        <w:rPr>
          <w:rFonts w:ascii="Times New Roman" w:hAnsi="Times New Roman"/>
          <w:b/>
          <w:bCs/>
          <w:color w:val="000000" w:themeColor="text1"/>
          <w:sz w:val="24"/>
          <w:lang w:val="en-US"/>
        </w:rPr>
      </w:pPr>
      <w:bookmarkStart w:id="726" w:name="_WraggeTCE2013121015458"/>
      <w:r w:rsidRPr="00FE36C8">
        <w:rPr>
          <w:rFonts w:ascii="Times New Roman" w:hAnsi="Times New Roman"/>
          <w:b/>
          <w:bCs/>
          <w:color w:val="000000" w:themeColor="text1"/>
          <w:sz w:val="24"/>
          <w:lang w:val="en-US"/>
        </w:rPr>
        <w:t>Registration Authority Policies and Procedures</w:t>
      </w:r>
      <w:r w:rsidR="001D2B07" w:rsidRPr="00FE36C8">
        <w:rPr>
          <w:rFonts w:ascii="Times New Roman" w:hAnsi="Times New Roman"/>
          <w:b/>
          <w:bCs/>
          <w:color w:val="000000" w:themeColor="text1"/>
          <w:sz w:val="24"/>
          <w:lang w:val="en-US"/>
        </w:rPr>
        <w:fldChar w:fldCharType="begin"/>
      </w:r>
      <w:r w:rsidR="001D2B07" w:rsidRPr="00FE36C8">
        <w:rPr>
          <w:rFonts w:ascii="Times New Roman" w:hAnsi="Times New Roman"/>
          <w:b/>
          <w:bCs/>
          <w:color w:val="000000" w:themeColor="text1"/>
          <w:sz w:val="24"/>
          <w:lang w:val="en-US"/>
        </w:rPr>
        <w:instrText xml:space="preserve"> TC "</w:instrText>
      </w:r>
      <w:r w:rsidR="001D2B07" w:rsidRPr="00FE36C8">
        <w:rPr>
          <w:rFonts w:ascii="Times New Roman" w:hAnsi="Times New Roman"/>
          <w:b/>
          <w:bCs/>
          <w:color w:val="000000" w:themeColor="text1"/>
          <w:sz w:val="24"/>
          <w:lang w:val="en-US"/>
        </w:rPr>
        <w:fldChar w:fldCharType="begin"/>
      </w:r>
      <w:r w:rsidR="001D2B07" w:rsidRPr="00FE36C8">
        <w:rPr>
          <w:rFonts w:ascii="Times New Roman" w:hAnsi="Times New Roman"/>
          <w:b/>
          <w:bCs/>
          <w:color w:val="000000" w:themeColor="text1"/>
          <w:sz w:val="24"/>
          <w:lang w:val="en-US"/>
        </w:rPr>
        <w:instrText xml:space="preserve"> REF "_WraggeTCE2013121015458" \n </w:instrText>
      </w:r>
      <w:r w:rsidR="00FE36C8" w:rsidRPr="00FE36C8">
        <w:rPr>
          <w:rFonts w:ascii="Times New Roman" w:hAnsi="Times New Roman"/>
          <w:b/>
          <w:bCs/>
          <w:color w:val="000000" w:themeColor="text1"/>
          <w:sz w:val="24"/>
          <w:lang w:val="en-US"/>
        </w:rPr>
        <w:instrText xml:space="preserve"> \* MERGEFORMAT </w:instrText>
      </w:r>
      <w:r w:rsidR="001D2B07" w:rsidRPr="00FE36C8">
        <w:rPr>
          <w:rFonts w:ascii="Times New Roman" w:hAnsi="Times New Roman"/>
          <w:b/>
          <w:bCs/>
          <w:color w:val="000000" w:themeColor="text1"/>
          <w:sz w:val="24"/>
          <w:lang w:val="en-US"/>
        </w:rPr>
        <w:fldChar w:fldCharType="separate"/>
      </w:r>
      <w:bookmarkStart w:id="727" w:name="_Toc374455065"/>
      <w:bookmarkStart w:id="728" w:name="_Toc374457355"/>
      <w:bookmarkStart w:id="729" w:name="_Toc374458411"/>
      <w:bookmarkStart w:id="730" w:name="_Toc374459256"/>
      <w:bookmarkStart w:id="731" w:name="_Toc374460101"/>
      <w:bookmarkStart w:id="732" w:name="_Toc455047669"/>
      <w:r w:rsidR="00167D6A">
        <w:rPr>
          <w:rFonts w:ascii="Times New Roman" w:hAnsi="Times New Roman"/>
          <w:b/>
          <w:bCs/>
          <w:color w:val="000000" w:themeColor="text1"/>
          <w:sz w:val="24"/>
          <w:lang w:val="en-US"/>
        </w:rPr>
        <w:instrText>1.5.5</w:instrText>
      </w:r>
      <w:r w:rsidR="001D2B07" w:rsidRPr="00FE36C8">
        <w:rPr>
          <w:rFonts w:ascii="Times New Roman" w:hAnsi="Times New Roman"/>
          <w:b/>
          <w:bCs/>
          <w:color w:val="000000" w:themeColor="text1"/>
          <w:sz w:val="24"/>
          <w:lang w:val="en-US"/>
        </w:rPr>
        <w:fldChar w:fldCharType="end"/>
      </w:r>
      <w:r w:rsidR="001D2B07" w:rsidRPr="00FE36C8">
        <w:rPr>
          <w:rFonts w:ascii="Times New Roman" w:hAnsi="Times New Roman"/>
          <w:b/>
          <w:bCs/>
          <w:color w:val="000000" w:themeColor="text1"/>
          <w:sz w:val="24"/>
          <w:lang w:val="en-US"/>
        </w:rPr>
        <w:tab/>
        <w:instrText>Registration Authority Policies and Procedures</w:instrText>
      </w:r>
      <w:bookmarkEnd w:id="727"/>
      <w:bookmarkEnd w:id="728"/>
      <w:bookmarkEnd w:id="729"/>
      <w:bookmarkEnd w:id="730"/>
      <w:bookmarkEnd w:id="731"/>
      <w:bookmarkEnd w:id="732"/>
      <w:r w:rsidR="001D2B07" w:rsidRPr="00FE36C8">
        <w:rPr>
          <w:rFonts w:ascii="Times New Roman" w:hAnsi="Times New Roman"/>
          <w:b/>
          <w:bCs/>
          <w:color w:val="000000" w:themeColor="text1"/>
          <w:sz w:val="24"/>
          <w:lang w:val="en-US"/>
        </w:rPr>
        <w:instrText xml:space="preserve">" \l1 </w:instrText>
      </w:r>
      <w:r w:rsidR="001D2B07" w:rsidRPr="00FE36C8">
        <w:rPr>
          <w:rFonts w:ascii="Times New Roman" w:hAnsi="Times New Roman"/>
          <w:b/>
          <w:bCs/>
          <w:color w:val="000000" w:themeColor="text1"/>
          <w:sz w:val="24"/>
          <w:lang w:val="en-US"/>
        </w:rPr>
        <w:fldChar w:fldCharType="end"/>
      </w:r>
    </w:p>
    <w:bookmarkEnd w:id="726"/>
    <w:p w14:paraId="68CA0586" w14:textId="049A4592" w:rsidR="002D55F4" w:rsidRPr="00FE36C8" w:rsidRDefault="002D55F4" w:rsidP="002D55F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commentRangeStart w:id="733"/>
      <w:ins w:id="734" w:author="Author">
        <w:r w:rsidR="00545C01">
          <w:rPr>
            <w:rFonts w:ascii="Times New Roman" w:hAnsi="Times New Roman"/>
            <w:color w:val="000000" w:themeColor="text1"/>
            <w:sz w:val="24"/>
            <w:lang w:val="en-US"/>
          </w:rPr>
          <w:t xml:space="preserve">SMKI </w:t>
        </w:r>
      </w:ins>
      <w:r w:rsidRPr="00FE36C8">
        <w:rPr>
          <w:rFonts w:ascii="Times New Roman" w:hAnsi="Times New Roman"/>
          <w:color w:val="000000" w:themeColor="text1"/>
          <w:sz w:val="24"/>
          <w:lang w:val="en-US"/>
        </w:rPr>
        <w:t xml:space="preserve">Registration Authority Policies and Procedures (the </w:t>
      </w:r>
      <w:r w:rsidR="00097859" w:rsidRPr="00FE36C8">
        <w:rPr>
          <w:rFonts w:ascii="Times New Roman" w:hAnsi="Times New Roman"/>
          <w:b/>
          <w:bCs/>
          <w:color w:val="000000" w:themeColor="text1"/>
          <w:sz w:val="24"/>
          <w:lang w:val="en-US"/>
        </w:rPr>
        <w:t>SMKI RAPP</w:t>
      </w:r>
      <w:r w:rsidRPr="00FE36C8">
        <w:rPr>
          <w:rFonts w:ascii="Times New Roman" w:hAnsi="Times New Roman"/>
          <w:color w:val="000000" w:themeColor="text1"/>
          <w:sz w:val="24"/>
          <w:lang w:val="en-US"/>
        </w:rPr>
        <w:t xml:space="preserve">) </w:t>
      </w:r>
      <w:commentRangeEnd w:id="733"/>
      <w:r w:rsidR="00545C01">
        <w:rPr>
          <w:rStyle w:val="CommentReference"/>
        </w:rPr>
        <w:commentReference w:id="733"/>
      </w:r>
      <w:r w:rsidRPr="00FE36C8">
        <w:rPr>
          <w:rFonts w:ascii="Times New Roman" w:hAnsi="Times New Roman"/>
          <w:color w:val="000000" w:themeColor="text1"/>
          <w:sz w:val="24"/>
          <w:lang w:val="en-US"/>
        </w:rPr>
        <w:t xml:space="preserve">are set out at Appendix </w:t>
      </w:r>
      <w:r w:rsidR="00610EE0" w:rsidRPr="00FE36C8">
        <w:rPr>
          <w:rFonts w:ascii="Times New Roman" w:hAnsi="Times New Roman"/>
          <w:color w:val="000000" w:themeColor="text1"/>
          <w:sz w:val="24"/>
          <w:lang w:val="en-US"/>
        </w:rPr>
        <w:t>D</w:t>
      </w:r>
      <w:r w:rsidRPr="00FE36C8">
        <w:rPr>
          <w:rFonts w:ascii="Times New Roman" w:hAnsi="Times New Roman"/>
          <w:color w:val="000000" w:themeColor="text1"/>
          <w:sz w:val="24"/>
          <w:lang w:val="en-US"/>
        </w:rPr>
        <w:t xml:space="preserve"> of the Code.</w:t>
      </w:r>
    </w:p>
    <w:p w14:paraId="2942D314" w14:textId="66A23667" w:rsidR="005E2B9C" w:rsidRPr="00FE36C8" w:rsidRDefault="005E2B9C"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735" w:name="_WraggeTCE20131210154514"/>
      <w:r w:rsidRPr="00FE36C8">
        <w:rPr>
          <w:rFonts w:ascii="Times New Roman" w:hAnsi="Times New Roman"/>
          <w:b/>
          <w:caps/>
          <w:color w:val="000000" w:themeColor="text1"/>
          <w:sz w:val="24"/>
          <w:lang w:val="en-US"/>
        </w:rPr>
        <w:t>Definitions and Acronyms</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"_WraggeTCE20131210154514"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736" w:name="_Toc374455066"/>
      <w:bookmarkStart w:id="737" w:name="_Toc374457356"/>
      <w:bookmarkStart w:id="738" w:name="_Toc374458412"/>
      <w:bookmarkStart w:id="739" w:name="_Toc374459257"/>
      <w:bookmarkStart w:id="740" w:name="_Toc374460102"/>
      <w:bookmarkStart w:id="741" w:name="_Toc455047670"/>
      <w:r w:rsidR="00167D6A">
        <w:rPr>
          <w:rFonts w:ascii="Times New Roman" w:hAnsi="Times New Roman"/>
          <w:b/>
          <w:caps/>
          <w:color w:val="000000" w:themeColor="text1"/>
          <w:sz w:val="24"/>
          <w:lang w:val="en-US"/>
        </w:rPr>
        <w:instrText>1.6</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DEFINITIONS AND ACRONYMS</w:instrText>
      </w:r>
      <w:bookmarkEnd w:id="736"/>
      <w:bookmarkEnd w:id="737"/>
      <w:bookmarkEnd w:id="738"/>
      <w:bookmarkEnd w:id="739"/>
      <w:bookmarkEnd w:id="740"/>
      <w:bookmarkEnd w:id="741"/>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p w14:paraId="03A8613D" w14:textId="4A73095F" w:rsidR="001F46BC" w:rsidRPr="00FE36C8" w:rsidRDefault="001F46B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742" w:name="_WraggeTCE20131210154520"/>
      <w:bookmarkEnd w:id="735"/>
      <w:r w:rsidRPr="00FE36C8">
        <w:rPr>
          <w:rFonts w:ascii="Times New Roman" w:hAnsi="Times New Roman"/>
          <w:b/>
          <w:color w:val="000000" w:themeColor="text1"/>
          <w:sz w:val="24"/>
          <w:lang w:val="en-US"/>
        </w:rPr>
        <w:t>Definitions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"_WraggeTCE20131210154520"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743" w:name="_Toc374455067"/>
      <w:bookmarkStart w:id="744" w:name="_Toc374457357"/>
      <w:bookmarkStart w:id="745" w:name="_Toc374458413"/>
      <w:bookmarkStart w:id="746" w:name="_Toc374459258"/>
      <w:bookmarkStart w:id="747" w:name="_Toc374460103"/>
      <w:bookmarkStart w:id="748" w:name="_Toc455047671"/>
      <w:r w:rsidR="00167D6A">
        <w:rPr>
          <w:rFonts w:ascii="Times New Roman" w:hAnsi="Times New Roman"/>
          <w:b/>
          <w:color w:val="000000" w:themeColor="text1"/>
          <w:sz w:val="24"/>
          <w:lang w:val="en-US"/>
        </w:rPr>
        <w:instrText>1.6.1</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Definitions</w:instrText>
      </w:r>
      <w:bookmarkEnd w:id="743"/>
      <w:bookmarkEnd w:id="744"/>
      <w:bookmarkEnd w:id="745"/>
      <w:bookmarkEnd w:id="746"/>
      <w:bookmarkEnd w:id="747"/>
      <w:bookmarkEnd w:id="748"/>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742"/>
    <w:p w14:paraId="6DA712C3" w14:textId="77777777" w:rsidR="005E2B9C" w:rsidRPr="00FE36C8" w:rsidRDefault="005E2B9C" w:rsidP="001F46BC">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Definitions of the expressions used in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 xml:space="preserve"> are set out in </w:t>
      </w:r>
      <w:r w:rsidR="001F46BC" w:rsidRPr="00FE36C8">
        <w:rPr>
          <w:rFonts w:ascii="Times New Roman" w:hAnsi="Times New Roman"/>
          <w:color w:val="000000" w:themeColor="text1"/>
          <w:sz w:val="24"/>
          <w:lang w:val="en-US"/>
        </w:rPr>
        <w:t xml:space="preserve">Section A of the Code </w:t>
      </w:r>
      <w:r w:rsidR="00956C8A" w:rsidRPr="00FE36C8">
        <w:rPr>
          <w:rFonts w:ascii="Times New Roman" w:hAnsi="Times New Roman"/>
          <w:color w:val="000000" w:themeColor="text1"/>
          <w:sz w:val="24"/>
          <w:lang w:val="en-US"/>
        </w:rPr>
        <w:t xml:space="preserve">(Definitions and Interpretation) </w:t>
      </w:r>
      <w:r w:rsidR="001F46BC" w:rsidRPr="00FE36C8">
        <w:rPr>
          <w:rFonts w:ascii="Times New Roman" w:hAnsi="Times New Roman"/>
          <w:color w:val="000000" w:themeColor="text1"/>
          <w:sz w:val="24"/>
          <w:lang w:val="en-US"/>
        </w:rPr>
        <w:t>and Annex A.</w:t>
      </w:r>
    </w:p>
    <w:p w14:paraId="3D87A61F" w14:textId="0637083C" w:rsidR="001F46BC" w:rsidRPr="00FE36C8" w:rsidRDefault="001F46BC" w:rsidP="001F46BC">
      <w:pPr>
        <w:widowControl w:val="0"/>
        <w:numPr>
          <w:ilvl w:val="2"/>
          <w:numId w:val="13"/>
        </w:numPr>
        <w:spacing w:after="220" w:line="360" w:lineRule="auto"/>
        <w:outlineLvl w:val="2"/>
        <w:rPr>
          <w:rFonts w:ascii="Times New Roman" w:hAnsi="Times New Roman"/>
          <w:b/>
          <w:color w:val="000000" w:themeColor="text1"/>
          <w:sz w:val="24"/>
          <w:lang w:val="en-US"/>
        </w:rPr>
      </w:pPr>
      <w:bookmarkStart w:id="749" w:name="_WraggeTCE20131210154525"/>
      <w:r w:rsidRPr="00FE36C8">
        <w:rPr>
          <w:rFonts w:ascii="Times New Roman" w:hAnsi="Times New Roman"/>
          <w:b/>
          <w:color w:val="000000" w:themeColor="text1"/>
          <w:sz w:val="24"/>
          <w:lang w:val="en-US"/>
        </w:rPr>
        <w:t>Acronyms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"_WraggeTCE20131210154525"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750" w:name="_Toc374455068"/>
      <w:bookmarkStart w:id="751" w:name="_Toc374457358"/>
      <w:bookmarkStart w:id="752" w:name="_Toc374458414"/>
      <w:bookmarkStart w:id="753" w:name="_Toc374459259"/>
      <w:bookmarkStart w:id="754" w:name="_Toc374460104"/>
      <w:bookmarkStart w:id="755" w:name="_Toc455047672"/>
      <w:r w:rsidR="00167D6A">
        <w:rPr>
          <w:rFonts w:ascii="Times New Roman" w:hAnsi="Times New Roman"/>
          <w:b/>
          <w:color w:val="000000" w:themeColor="text1"/>
          <w:sz w:val="24"/>
          <w:lang w:val="en-US"/>
        </w:rPr>
        <w:instrText>1.6.2</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Acronyms</w:instrText>
      </w:r>
      <w:bookmarkEnd w:id="750"/>
      <w:bookmarkEnd w:id="751"/>
      <w:bookmarkEnd w:id="752"/>
      <w:bookmarkEnd w:id="753"/>
      <w:bookmarkEnd w:id="754"/>
      <w:bookmarkEnd w:id="755"/>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749"/>
    <w:p w14:paraId="17FCC0AA" w14:textId="77777777" w:rsidR="001F46BC" w:rsidRPr="00FE36C8" w:rsidRDefault="001F46BC" w:rsidP="001F46BC">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Any acronyms used for the purposes of this Policy are set out in Section A of the Code </w:t>
      </w:r>
      <w:r w:rsidR="00956C8A" w:rsidRPr="00FE36C8">
        <w:rPr>
          <w:rFonts w:ascii="Times New Roman" w:hAnsi="Times New Roman"/>
          <w:color w:val="000000" w:themeColor="text1"/>
          <w:sz w:val="24"/>
          <w:lang w:val="en-US"/>
        </w:rPr>
        <w:t xml:space="preserve">(Definitions and Interpretation) </w:t>
      </w:r>
      <w:r w:rsidRPr="00FE36C8">
        <w:rPr>
          <w:rFonts w:ascii="Times New Roman" w:hAnsi="Times New Roman"/>
          <w:color w:val="000000" w:themeColor="text1"/>
          <w:sz w:val="24"/>
          <w:lang w:val="en-US"/>
        </w:rPr>
        <w:t>and Annex A.</w:t>
      </w:r>
    </w:p>
    <w:p w14:paraId="56780596" w14:textId="2E98CC06" w:rsidR="00075C78" w:rsidRPr="00FE36C8" w:rsidRDefault="00075C78" w:rsidP="0004687A">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756" w:name="_WraggeTCE20131210154533"/>
      <w:bookmarkStart w:id="757" w:name="_WraggeTCE20131210163553"/>
      <w:r w:rsidRPr="00FE36C8">
        <w:rPr>
          <w:rFonts w:ascii="Times New Roman" w:hAnsi="Times New Roman"/>
          <w:b/>
          <w:color w:val="000000" w:themeColor="text1"/>
          <w:sz w:val="24"/>
          <w:u w:val="single"/>
          <w:lang w:val="en-US"/>
        </w:rPr>
        <w:br w:type="page"/>
      </w:r>
      <w:r w:rsidRPr="00FE36C8">
        <w:rPr>
          <w:rFonts w:ascii="Times New Roman" w:hAnsi="Times New Roman"/>
          <w:b/>
          <w:color w:val="000000" w:themeColor="text1"/>
          <w:sz w:val="24"/>
          <w:u w:val="single"/>
          <w:lang w:val="en-US"/>
        </w:rPr>
        <w:lastRenderedPageBreak/>
        <w:t>PUBLICATION AND REPOSITORY RESPONSIBILITIES</w: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TC "</w:instrTex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REF "_WraggeTCE20131210163553" \n </w:instrText>
      </w:r>
      <w:r w:rsidR="00FE36C8" w:rsidRPr="00FE36C8">
        <w:rPr>
          <w:rFonts w:ascii="Times New Roman" w:hAnsi="Times New Roman"/>
          <w:b/>
          <w:color w:val="000000" w:themeColor="text1"/>
          <w:sz w:val="24"/>
          <w:u w:val="single"/>
          <w:lang w:val="en-US"/>
        </w:rPr>
        <w:instrText xml:space="preserve"> \* MERGEFORMAT </w:instrText>
      </w:r>
      <w:r w:rsidR="00D052A7" w:rsidRPr="00FE36C8">
        <w:rPr>
          <w:rFonts w:ascii="Times New Roman" w:hAnsi="Times New Roman"/>
          <w:b/>
          <w:color w:val="000000" w:themeColor="text1"/>
          <w:sz w:val="24"/>
          <w:u w:val="single"/>
          <w:lang w:val="en-US"/>
        </w:rPr>
        <w:fldChar w:fldCharType="separate"/>
      </w:r>
      <w:bookmarkStart w:id="758" w:name="_Toc374457359"/>
      <w:bookmarkStart w:id="759" w:name="_Toc374458415"/>
      <w:bookmarkStart w:id="760" w:name="_Toc374459260"/>
      <w:bookmarkStart w:id="761" w:name="_Toc374460105"/>
      <w:bookmarkStart w:id="762" w:name="_Toc455047673"/>
      <w:r w:rsidR="00167D6A">
        <w:rPr>
          <w:rFonts w:ascii="Times New Roman" w:hAnsi="Times New Roman"/>
          <w:b/>
          <w:color w:val="000000" w:themeColor="text1"/>
          <w:sz w:val="24"/>
          <w:u w:val="single"/>
          <w:lang w:val="en-US"/>
        </w:rPr>
        <w:instrText>2</w:instrText>
      </w:r>
      <w:r w:rsidR="00D052A7" w:rsidRPr="00FE36C8">
        <w:rPr>
          <w:rFonts w:ascii="Times New Roman" w:hAnsi="Times New Roman"/>
          <w:b/>
          <w:color w:val="000000" w:themeColor="text1"/>
          <w:sz w:val="24"/>
          <w:u w:val="single"/>
          <w:lang w:val="en-US"/>
        </w:rPr>
        <w:fldChar w:fldCharType="end"/>
      </w:r>
      <w:r w:rsidR="00D052A7" w:rsidRPr="00FE36C8">
        <w:rPr>
          <w:rFonts w:ascii="Times New Roman" w:hAnsi="Times New Roman"/>
          <w:b/>
          <w:color w:val="000000" w:themeColor="text1"/>
          <w:sz w:val="24"/>
          <w:u w:val="single"/>
          <w:lang w:val="en-US"/>
        </w:rPr>
        <w:tab/>
        <w:instrText>PUBLICATION AND REPOSITORY RESPONSIBILITIES</w:instrText>
      </w:r>
      <w:bookmarkEnd w:id="758"/>
      <w:bookmarkEnd w:id="759"/>
      <w:bookmarkEnd w:id="760"/>
      <w:bookmarkEnd w:id="761"/>
      <w:bookmarkEnd w:id="762"/>
      <w:r w:rsidR="00D052A7" w:rsidRPr="00FE36C8">
        <w:rPr>
          <w:rFonts w:ascii="Times New Roman" w:hAnsi="Times New Roman"/>
          <w:b/>
          <w:color w:val="000000" w:themeColor="text1"/>
          <w:sz w:val="24"/>
          <w:u w:val="single"/>
          <w:lang w:val="en-US"/>
        </w:rPr>
        <w:instrText xml:space="preserve">" \l1 </w:instrText>
      </w:r>
      <w:r w:rsidR="00D052A7" w:rsidRPr="00FE36C8">
        <w:rPr>
          <w:rFonts w:ascii="Times New Roman" w:hAnsi="Times New Roman"/>
          <w:b/>
          <w:color w:val="000000" w:themeColor="text1"/>
          <w:sz w:val="24"/>
          <w:u w:val="single"/>
          <w:lang w:val="en-US"/>
        </w:rPr>
        <w:fldChar w:fldCharType="end"/>
      </w:r>
    </w:p>
    <w:p w14:paraId="557B1E70" w14:textId="12A7976A" w:rsidR="00075C78" w:rsidRPr="00FE36C8" w:rsidRDefault="00861637"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763" w:name="_WraggeTCE20131210154541"/>
      <w:bookmarkEnd w:id="756"/>
      <w:bookmarkEnd w:id="757"/>
      <w:r w:rsidRPr="00FE36C8">
        <w:rPr>
          <w:rFonts w:ascii="Times New Roman" w:hAnsi="Times New Roman"/>
          <w:b/>
          <w:caps/>
          <w:color w:val="000000" w:themeColor="text1"/>
          <w:sz w:val="24"/>
          <w:lang w:val="en-US"/>
        </w:rPr>
        <w:t>Repositories</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"_WraggeTCE20131210154541"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764" w:name="_Toc374455070"/>
      <w:bookmarkStart w:id="765" w:name="_Toc374457360"/>
      <w:bookmarkStart w:id="766" w:name="_Toc374458416"/>
      <w:bookmarkStart w:id="767" w:name="_Toc374459261"/>
      <w:bookmarkStart w:id="768" w:name="_Toc374460106"/>
      <w:bookmarkStart w:id="769" w:name="_Toc455047674"/>
      <w:r w:rsidR="00167D6A">
        <w:rPr>
          <w:rFonts w:ascii="Times New Roman" w:hAnsi="Times New Roman"/>
          <w:b/>
          <w:caps/>
          <w:color w:val="000000" w:themeColor="text1"/>
          <w:sz w:val="24"/>
          <w:lang w:val="en-US"/>
        </w:rPr>
        <w:instrText>2.1</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REPOSITORIES</w:instrText>
      </w:r>
      <w:bookmarkEnd w:id="764"/>
      <w:bookmarkEnd w:id="765"/>
      <w:bookmarkEnd w:id="766"/>
      <w:bookmarkEnd w:id="767"/>
      <w:bookmarkEnd w:id="768"/>
      <w:bookmarkEnd w:id="769"/>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bookmarkEnd w:id="763"/>
    <w:p w14:paraId="6F4B8B72" w14:textId="77777777" w:rsidR="00861637" w:rsidRPr="00FE36C8" w:rsidRDefault="00DB14C4" w:rsidP="00B03E09">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Section L5 of the Code </w:t>
      </w:r>
      <w:r w:rsidR="00956C8A" w:rsidRPr="00FE36C8">
        <w:rPr>
          <w:rFonts w:ascii="Times New Roman" w:hAnsi="Times New Roman"/>
          <w:color w:val="000000" w:themeColor="text1"/>
          <w:sz w:val="24"/>
          <w:lang w:val="en-US"/>
        </w:rPr>
        <w:t xml:space="preserve">(The SMKI Repository Service) </w:t>
      </w:r>
      <w:r w:rsidRPr="00FE36C8">
        <w:rPr>
          <w:rFonts w:ascii="Times New Roman" w:hAnsi="Times New Roman"/>
          <w:color w:val="000000" w:themeColor="text1"/>
          <w:sz w:val="24"/>
          <w:lang w:val="en-US"/>
        </w:rPr>
        <w:t xml:space="preserve">for the establishment, </w:t>
      </w:r>
      <w:proofErr w:type="gramStart"/>
      <w:r w:rsidRPr="00FE36C8">
        <w:rPr>
          <w:rFonts w:ascii="Times New Roman" w:hAnsi="Times New Roman"/>
          <w:color w:val="000000" w:themeColor="text1"/>
          <w:sz w:val="24"/>
          <w:lang w:val="en-US"/>
        </w:rPr>
        <w:t>operation</w:t>
      </w:r>
      <w:proofErr w:type="gramEnd"/>
      <w:r w:rsidRPr="00FE36C8">
        <w:rPr>
          <w:rFonts w:ascii="Times New Roman" w:hAnsi="Times New Roman"/>
          <w:color w:val="000000" w:themeColor="text1"/>
          <w:sz w:val="24"/>
          <w:lang w:val="en-US"/>
        </w:rPr>
        <w:t xml:space="preserve"> and maintenance of </w:t>
      </w:r>
      <w:r w:rsidR="00B03E09" w:rsidRPr="00FE36C8">
        <w:rPr>
          <w:rFonts w:ascii="Times New Roman" w:hAnsi="Times New Roman"/>
          <w:color w:val="000000" w:themeColor="text1"/>
          <w:sz w:val="24"/>
          <w:lang w:val="en-US"/>
        </w:rPr>
        <w:t>the</w:t>
      </w:r>
      <w:r w:rsidRPr="00FE36C8">
        <w:rPr>
          <w:rFonts w:ascii="Times New Roman" w:hAnsi="Times New Roman"/>
          <w:color w:val="000000" w:themeColor="text1"/>
          <w:sz w:val="24"/>
          <w:lang w:val="en-US"/>
        </w:rPr>
        <w:t xml:space="preserve"> </w:t>
      </w:r>
      <w:r w:rsidR="00861637" w:rsidRPr="00FE36C8">
        <w:rPr>
          <w:rFonts w:ascii="Times New Roman" w:hAnsi="Times New Roman"/>
          <w:color w:val="000000" w:themeColor="text1"/>
          <w:sz w:val="24"/>
          <w:lang w:val="en-US"/>
        </w:rPr>
        <w:t>SMKI Repository.</w:t>
      </w:r>
    </w:p>
    <w:p w14:paraId="40318FAC" w14:textId="4D13DC11" w:rsidR="00861637" w:rsidRPr="00FE36C8" w:rsidRDefault="00861637"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770" w:name="_WraggeTCE20131210154549"/>
      <w:r w:rsidRPr="00FE36C8">
        <w:rPr>
          <w:rFonts w:ascii="Times New Roman" w:hAnsi="Times New Roman"/>
          <w:b/>
          <w:caps/>
          <w:color w:val="000000" w:themeColor="text1"/>
          <w:sz w:val="24"/>
          <w:lang w:val="en-US"/>
        </w:rPr>
        <w:t>Publication of Certification Information</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"_WraggeTCE20131210154549"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771" w:name="_Toc374455071"/>
      <w:bookmarkStart w:id="772" w:name="_Toc374457361"/>
      <w:bookmarkStart w:id="773" w:name="_Toc374458417"/>
      <w:bookmarkStart w:id="774" w:name="_Toc374459262"/>
      <w:bookmarkStart w:id="775" w:name="_Toc374460107"/>
      <w:bookmarkStart w:id="776" w:name="_Toc455047675"/>
      <w:r w:rsidR="00167D6A">
        <w:rPr>
          <w:rFonts w:ascii="Times New Roman" w:hAnsi="Times New Roman"/>
          <w:b/>
          <w:caps/>
          <w:color w:val="000000" w:themeColor="text1"/>
          <w:sz w:val="24"/>
          <w:lang w:val="en-US"/>
        </w:rPr>
        <w:instrText>2.2</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PUBLICATION OF CERTIFICATION INFORMATION</w:instrText>
      </w:r>
      <w:bookmarkEnd w:id="771"/>
      <w:bookmarkEnd w:id="772"/>
      <w:bookmarkEnd w:id="773"/>
      <w:bookmarkEnd w:id="774"/>
      <w:bookmarkEnd w:id="775"/>
      <w:bookmarkEnd w:id="776"/>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bookmarkEnd w:id="770"/>
    <w:p w14:paraId="48618BAE" w14:textId="77777777" w:rsidR="00861637" w:rsidRPr="00FE36C8" w:rsidRDefault="00861637"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lodge </w:t>
      </w:r>
      <w:r w:rsidR="00F212EF" w:rsidRPr="00FE36C8">
        <w:rPr>
          <w:rFonts w:ascii="Times New Roman" w:hAnsi="Times New Roman"/>
          <w:color w:val="000000" w:themeColor="text1"/>
          <w:sz w:val="24"/>
          <w:lang w:val="en-US"/>
        </w:rPr>
        <w:t xml:space="preserve">copies of </w:t>
      </w:r>
      <w:r w:rsidRPr="00FE36C8">
        <w:rPr>
          <w:rFonts w:ascii="Times New Roman" w:hAnsi="Times New Roman"/>
          <w:color w:val="000000" w:themeColor="text1"/>
          <w:sz w:val="24"/>
          <w:lang w:val="en-US"/>
        </w:rPr>
        <w:t>the following in the SMKI Repository:</w:t>
      </w:r>
    </w:p>
    <w:p w14:paraId="61387604" w14:textId="77777777" w:rsidR="00861637" w:rsidRPr="00FE36C8" w:rsidRDefault="00AC64A7"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Device Certificate that has been accepted by a </w:t>
      </w:r>
      <w:proofErr w:type="gramStart"/>
      <w:r w:rsidRPr="00FE36C8">
        <w:rPr>
          <w:rFonts w:ascii="Times New Roman" w:hAnsi="Times New Roman"/>
          <w:color w:val="000000" w:themeColor="text1"/>
          <w:sz w:val="24"/>
          <w:lang w:val="en-US"/>
        </w:rPr>
        <w:t>Subscriber</w:t>
      </w:r>
      <w:r w:rsidR="008030CC" w:rsidRPr="00FE36C8">
        <w:rPr>
          <w:rFonts w:ascii="Times New Roman" w:hAnsi="Times New Roman"/>
          <w:color w:val="000000" w:themeColor="text1"/>
          <w:sz w:val="24"/>
          <w:lang w:val="en-US"/>
        </w:rPr>
        <w:t>;</w:t>
      </w:r>
      <w:proofErr w:type="gramEnd"/>
    </w:p>
    <w:p w14:paraId="4E144F32" w14:textId="77777777" w:rsidR="008030CC" w:rsidRPr="00FE36C8" w:rsidRDefault="00AC64A7"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each</w:t>
      </w:r>
      <w:r w:rsidR="008030CC" w:rsidRPr="00FE36C8">
        <w:rPr>
          <w:rFonts w:ascii="Times New Roman" w:hAnsi="Times New Roman"/>
          <w:color w:val="000000" w:themeColor="text1"/>
          <w:sz w:val="24"/>
          <w:lang w:val="en-US"/>
        </w:rPr>
        <w:t xml:space="preserv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proofErr w:type="gramStart"/>
      <w:r w:rsidRPr="00FE36C8">
        <w:rPr>
          <w:rFonts w:ascii="Times New Roman" w:hAnsi="Times New Roman"/>
          <w:color w:val="000000" w:themeColor="text1"/>
          <w:sz w:val="24"/>
          <w:lang w:val="en-US"/>
        </w:rPr>
        <w:t>Certificate</w:t>
      </w:r>
      <w:r w:rsidR="008030CC" w:rsidRPr="00FE36C8">
        <w:rPr>
          <w:rFonts w:ascii="Times New Roman" w:hAnsi="Times New Roman"/>
          <w:color w:val="000000" w:themeColor="text1"/>
          <w:sz w:val="24"/>
          <w:lang w:val="en-US"/>
        </w:rPr>
        <w:t>;</w:t>
      </w:r>
      <w:proofErr w:type="gramEnd"/>
    </w:p>
    <w:p w14:paraId="7C2EFF89" w14:textId="77777777" w:rsidR="00C82916" w:rsidRPr="00FE36C8" w:rsidRDefault="00AC64A7"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version of </w:t>
      </w:r>
      <w:r w:rsidR="00C82916" w:rsidRPr="00FE36C8">
        <w:rPr>
          <w:rFonts w:ascii="Times New Roman" w:hAnsi="Times New Roman"/>
          <w:color w:val="000000" w:themeColor="text1"/>
          <w:sz w:val="24"/>
          <w:lang w:val="en-US"/>
        </w:rPr>
        <w:t xml:space="preserve">the </w:t>
      </w:r>
      <w:r w:rsidR="00097859" w:rsidRPr="00FE36C8">
        <w:rPr>
          <w:rFonts w:ascii="Times New Roman" w:hAnsi="Times New Roman"/>
          <w:color w:val="000000" w:themeColor="text1"/>
          <w:sz w:val="24"/>
          <w:lang w:val="en-US"/>
        </w:rPr>
        <w:t xml:space="preserve">SMKI </w:t>
      </w:r>
      <w:proofErr w:type="gramStart"/>
      <w:r w:rsidR="00097859" w:rsidRPr="00FE36C8">
        <w:rPr>
          <w:rFonts w:ascii="Times New Roman" w:hAnsi="Times New Roman"/>
          <w:color w:val="000000" w:themeColor="text1"/>
          <w:sz w:val="24"/>
          <w:lang w:val="en-US"/>
        </w:rPr>
        <w:t>RAPP</w:t>
      </w:r>
      <w:r w:rsidR="00C82916" w:rsidRPr="00FE36C8">
        <w:rPr>
          <w:rFonts w:ascii="Times New Roman" w:hAnsi="Times New Roman"/>
          <w:color w:val="000000" w:themeColor="text1"/>
          <w:sz w:val="24"/>
          <w:lang w:val="en-US"/>
        </w:rPr>
        <w:t>;</w:t>
      </w:r>
      <w:proofErr w:type="gramEnd"/>
    </w:p>
    <w:p w14:paraId="320E2AD3" w14:textId="77777777" w:rsidR="008030CC" w:rsidRPr="00FE36C8" w:rsidRDefault="00AC64A7"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version of </w:t>
      </w:r>
      <w:r w:rsidR="008030CC" w:rsidRPr="00FE36C8">
        <w:rPr>
          <w:rFonts w:ascii="Times New Roman" w:hAnsi="Times New Roman"/>
          <w:color w:val="000000" w:themeColor="text1"/>
          <w:sz w:val="24"/>
          <w:lang w:val="en-US"/>
        </w:rPr>
        <w:t xml:space="preserve">the </w:t>
      </w:r>
      <w:r w:rsidR="006C4199" w:rsidRPr="00FE36C8">
        <w:rPr>
          <w:rFonts w:ascii="Times New Roman" w:hAnsi="Times New Roman"/>
          <w:color w:val="000000" w:themeColor="text1"/>
          <w:sz w:val="24"/>
          <w:lang w:val="en-US"/>
        </w:rPr>
        <w:t xml:space="preserve">SMKI </w:t>
      </w:r>
      <w:r w:rsidR="008030CC" w:rsidRPr="00FE36C8">
        <w:rPr>
          <w:rFonts w:ascii="Times New Roman" w:hAnsi="Times New Roman"/>
          <w:color w:val="000000" w:themeColor="text1"/>
          <w:sz w:val="24"/>
          <w:lang w:val="en-US"/>
        </w:rPr>
        <w:t xml:space="preserve">Recovery </w:t>
      </w:r>
      <w:r w:rsidRPr="00FE36C8">
        <w:rPr>
          <w:rFonts w:ascii="Times New Roman" w:hAnsi="Times New Roman"/>
          <w:color w:val="000000" w:themeColor="text1"/>
          <w:sz w:val="24"/>
          <w:lang w:val="en-US"/>
        </w:rPr>
        <w:t>Procedure</w:t>
      </w:r>
      <w:r w:rsidR="008030CC" w:rsidRPr="00FE36C8">
        <w:rPr>
          <w:rFonts w:ascii="Times New Roman" w:hAnsi="Times New Roman"/>
          <w:color w:val="000000" w:themeColor="text1"/>
          <w:sz w:val="24"/>
          <w:lang w:val="en-US"/>
        </w:rPr>
        <w:t>;</w:t>
      </w:r>
      <w:r w:rsidR="00BB21D9" w:rsidRPr="00FE36C8">
        <w:rPr>
          <w:rFonts w:ascii="Times New Roman" w:hAnsi="Times New Roman"/>
          <w:color w:val="000000" w:themeColor="text1"/>
          <w:sz w:val="24"/>
          <w:lang w:val="en-US"/>
        </w:rPr>
        <w:t xml:space="preserve"> and</w:t>
      </w:r>
    </w:p>
    <w:p w14:paraId="648DA476" w14:textId="77777777" w:rsidR="008030CC" w:rsidRPr="00FE36C8" w:rsidRDefault="008030CC"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any other document </w:t>
      </w:r>
      <w:r w:rsidR="00B03E09" w:rsidRPr="00FE36C8">
        <w:rPr>
          <w:rFonts w:ascii="Times New Roman" w:hAnsi="Times New Roman"/>
          <w:color w:val="000000" w:themeColor="text1"/>
          <w:sz w:val="24"/>
          <w:lang w:val="en-US"/>
        </w:rPr>
        <w:t xml:space="preserve">or information </w:t>
      </w:r>
      <w:r w:rsidRPr="00FE36C8">
        <w:rPr>
          <w:rFonts w:ascii="Times New Roman" w:hAnsi="Times New Roman"/>
          <w:color w:val="000000" w:themeColor="text1"/>
          <w:sz w:val="24"/>
          <w:lang w:val="en-US"/>
        </w:rPr>
        <w:t xml:space="preserve">that may from time to time be specified, for the purposes of this provision, by the </w:t>
      </w:r>
      <w:r w:rsidR="00AE58C1" w:rsidRPr="00FE36C8">
        <w:rPr>
          <w:rFonts w:ascii="Times New Roman" w:hAnsi="Times New Roman"/>
          <w:color w:val="000000" w:themeColor="text1"/>
          <w:sz w:val="24"/>
          <w:lang w:val="en-US"/>
        </w:rPr>
        <w:t>SMKI PMA</w:t>
      </w:r>
      <w:r w:rsidR="00BB21D9" w:rsidRPr="00FE36C8">
        <w:rPr>
          <w:rFonts w:ascii="Times New Roman" w:hAnsi="Times New Roman"/>
          <w:color w:val="000000" w:themeColor="text1"/>
          <w:sz w:val="24"/>
          <w:lang w:val="en-US"/>
        </w:rPr>
        <w:t>.</w:t>
      </w:r>
    </w:p>
    <w:p w14:paraId="28EB2B78" w14:textId="77777777" w:rsidR="00AC64A7" w:rsidRPr="00FE36C8" w:rsidRDefault="00AC64A7"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may lodge in the SMKI Repository such other documents </w:t>
      </w:r>
      <w:r w:rsidR="00B03E09" w:rsidRPr="00FE36C8">
        <w:rPr>
          <w:rFonts w:ascii="Times New Roman" w:hAnsi="Times New Roman"/>
          <w:color w:val="000000" w:themeColor="text1"/>
          <w:sz w:val="24"/>
          <w:lang w:val="en-US"/>
        </w:rPr>
        <w:t xml:space="preserve">or information </w:t>
      </w:r>
      <w:r w:rsidRPr="00FE36C8">
        <w:rPr>
          <w:rFonts w:ascii="Times New Roman" w:hAnsi="Times New Roman"/>
          <w:color w:val="000000" w:themeColor="text1"/>
          <w:sz w:val="24"/>
          <w:lang w:val="en-US"/>
        </w:rPr>
        <w:t>as it may from time to time consider appropriate.</w:t>
      </w:r>
    </w:p>
    <w:p w14:paraId="60EF63F2" w14:textId="77777777" w:rsidR="008030CC" w:rsidRPr="00FE36C8" w:rsidRDefault="008030CC"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Further provision on the lodging of </w:t>
      </w:r>
      <w:r w:rsidR="00AC64A7" w:rsidRPr="00FE36C8">
        <w:rPr>
          <w:rFonts w:ascii="Times New Roman" w:hAnsi="Times New Roman"/>
          <w:color w:val="000000" w:themeColor="text1"/>
          <w:sz w:val="24"/>
          <w:lang w:val="en-US"/>
        </w:rPr>
        <w:t>documents</w:t>
      </w:r>
      <w:r w:rsidRPr="00FE36C8">
        <w:rPr>
          <w:rFonts w:ascii="Times New Roman" w:hAnsi="Times New Roman"/>
          <w:color w:val="000000" w:themeColor="text1"/>
          <w:sz w:val="24"/>
          <w:lang w:val="en-US"/>
        </w:rPr>
        <w:t xml:space="preserve"> </w:t>
      </w:r>
      <w:r w:rsidR="00B03E09" w:rsidRPr="00FE36C8">
        <w:rPr>
          <w:rFonts w:ascii="Times New Roman" w:hAnsi="Times New Roman"/>
          <w:color w:val="000000" w:themeColor="text1"/>
          <w:sz w:val="24"/>
          <w:lang w:val="en-US"/>
        </w:rPr>
        <w:t xml:space="preserve">and information </w:t>
      </w:r>
      <w:r w:rsidRPr="00FE36C8">
        <w:rPr>
          <w:rFonts w:ascii="Times New Roman" w:hAnsi="Times New Roman"/>
          <w:color w:val="000000" w:themeColor="text1"/>
          <w:sz w:val="24"/>
          <w:lang w:val="en-US"/>
        </w:rPr>
        <w:t xml:space="preserve">in the SMKI Repository is made in Section </w:t>
      </w:r>
      <w:r w:rsidR="00AC64A7" w:rsidRPr="00FE36C8">
        <w:rPr>
          <w:rFonts w:ascii="Times New Roman" w:hAnsi="Times New Roman"/>
          <w:color w:val="000000" w:themeColor="text1"/>
          <w:sz w:val="24"/>
          <w:lang w:val="en-US"/>
        </w:rPr>
        <w:t>L5</w:t>
      </w:r>
      <w:r w:rsidRPr="00FE36C8">
        <w:rPr>
          <w:rFonts w:ascii="Times New Roman" w:hAnsi="Times New Roman"/>
          <w:color w:val="000000" w:themeColor="text1"/>
          <w:sz w:val="24"/>
          <w:lang w:val="en-US"/>
        </w:rPr>
        <w:t xml:space="preserve"> of the Code</w:t>
      </w:r>
      <w:r w:rsidR="00956C8A" w:rsidRPr="00FE36C8">
        <w:rPr>
          <w:rFonts w:ascii="Times New Roman" w:hAnsi="Times New Roman"/>
          <w:color w:val="000000" w:themeColor="text1"/>
          <w:sz w:val="24"/>
          <w:lang w:val="en-US"/>
        </w:rPr>
        <w:t xml:space="preserve"> (The SMKI Repository Service)</w:t>
      </w:r>
      <w:r w:rsidRPr="00FE36C8">
        <w:rPr>
          <w:rFonts w:ascii="Times New Roman" w:hAnsi="Times New Roman"/>
          <w:color w:val="000000" w:themeColor="text1"/>
          <w:sz w:val="24"/>
          <w:lang w:val="en-US"/>
        </w:rPr>
        <w:t>.</w:t>
      </w:r>
    </w:p>
    <w:p w14:paraId="5ADA3472" w14:textId="42CF9FE4" w:rsidR="008030CC" w:rsidRPr="00FE36C8" w:rsidRDefault="008030CC"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777" w:name="_WraggeTCE20131210154646"/>
      <w:r w:rsidRPr="00FE36C8">
        <w:rPr>
          <w:rFonts w:ascii="Times New Roman" w:hAnsi="Times New Roman"/>
          <w:b/>
          <w:caps/>
          <w:color w:val="000000" w:themeColor="text1"/>
          <w:sz w:val="24"/>
          <w:lang w:val="en-US"/>
        </w:rPr>
        <w:t>Time or Frequency of Publication</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"_WraggeTCE20131210154646"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778" w:name="_Toc374455072"/>
      <w:bookmarkStart w:id="779" w:name="_Toc374457362"/>
      <w:bookmarkStart w:id="780" w:name="_Toc374458418"/>
      <w:bookmarkStart w:id="781" w:name="_Toc374459263"/>
      <w:bookmarkStart w:id="782" w:name="_Toc374460108"/>
      <w:bookmarkStart w:id="783" w:name="_Toc455047676"/>
      <w:r w:rsidR="00167D6A">
        <w:rPr>
          <w:rFonts w:ascii="Times New Roman" w:hAnsi="Times New Roman"/>
          <w:b/>
          <w:caps/>
          <w:color w:val="000000" w:themeColor="text1"/>
          <w:sz w:val="24"/>
          <w:lang w:val="en-US"/>
        </w:rPr>
        <w:instrText>2.3</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TIME OR FREQUENCY OF PUBLICATION</w:instrText>
      </w:r>
      <w:bookmarkEnd w:id="778"/>
      <w:bookmarkEnd w:id="779"/>
      <w:bookmarkEnd w:id="780"/>
      <w:bookmarkEnd w:id="781"/>
      <w:bookmarkEnd w:id="782"/>
      <w:bookmarkEnd w:id="783"/>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bookmarkEnd w:id="777"/>
    <w:p w14:paraId="001AEB16" w14:textId="77777777" w:rsidR="008030CC" w:rsidRPr="00FE36C8" w:rsidRDefault="008030CC" w:rsidP="0004687A">
      <w:pPr>
        <w:widowControl w:val="0"/>
        <w:numPr>
          <w:ilvl w:val="3"/>
          <w:numId w:val="13"/>
        </w:numPr>
        <w:spacing w:after="220" w:line="360" w:lineRule="auto"/>
        <w:outlineLvl w:val="2"/>
        <w:rPr>
          <w:rFonts w:ascii="Times New Roman" w:hAnsi="Times New Roman"/>
          <w:color w:val="000000" w:themeColor="text1"/>
          <w:sz w:val="24"/>
          <w:lang w:val="en-US"/>
        </w:rPr>
      </w:pPr>
      <w:commentRangeStart w:id="784"/>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p>
    <w:p w14:paraId="23B94D29" w14:textId="77777777" w:rsidR="008030CC" w:rsidRPr="00FE36C8" w:rsidRDefault="008030CC"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Device Certificate is lodged in the SMKI Repository promptly on its acceptance by </w:t>
      </w:r>
      <w:r w:rsidR="00840AF1"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 </w:t>
      </w:r>
      <w:proofErr w:type="gramStart"/>
      <w:r w:rsidRPr="00FE36C8">
        <w:rPr>
          <w:rFonts w:ascii="Times New Roman" w:hAnsi="Times New Roman"/>
          <w:color w:val="000000" w:themeColor="text1"/>
          <w:sz w:val="24"/>
          <w:lang w:val="en-US"/>
        </w:rPr>
        <w:t>Subscriber;</w:t>
      </w:r>
      <w:proofErr w:type="gramEnd"/>
    </w:p>
    <w:p w14:paraId="16D1F125" w14:textId="6854E28A" w:rsidR="008030CC" w:rsidRDefault="008030CC" w:rsidP="0004687A">
      <w:pPr>
        <w:widowControl w:val="0"/>
        <w:numPr>
          <w:ilvl w:val="4"/>
          <w:numId w:val="13"/>
        </w:numPr>
        <w:spacing w:after="220" w:line="360" w:lineRule="auto"/>
        <w:outlineLvl w:val="2"/>
        <w:rPr>
          <w:ins w:id="785" w:author="Autho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 is lodged to the SMKI Repository promptly on </w:t>
      </w:r>
      <w:r w:rsidR="00BB21D9" w:rsidRPr="00FE36C8">
        <w:rPr>
          <w:rFonts w:ascii="Times New Roman" w:hAnsi="Times New Roman"/>
          <w:color w:val="000000" w:themeColor="text1"/>
          <w:sz w:val="24"/>
          <w:lang w:val="en-US"/>
        </w:rPr>
        <w:t xml:space="preserve">being </w:t>
      </w:r>
      <w:proofErr w:type="gramStart"/>
      <w:r w:rsidR="00BB21D9" w:rsidRPr="00FE36C8">
        <w:rPr>
          <w:rFonts w:ascii="Times New Roman" w:hAnsi="Times New Roman"/>
          <w:color w:val="000000" w:themeColor="text1"/>
          <w:sz w:val="24"/>
          <w:lang w:val="en-US"/>
        </w:rPr>
        <w:t>Issued</w:t>
      </w:r>
      <w:r w:rsidRPr="00FE36C8">
        <w:rPr>
          <w:rFonts w:ascii="Times New Roman" w:hAnsi="Times New Roman"/>
          <w:color w:val="000000" w:themeColor="text1"/>
          <w:sz w:val="24"/>
          <w:lang w:val="en-US"/>
        </w:rPr>
        <w:t>;</w:t>
      </w:r>
      <w:proofErr w:type="gramEnd"/>
    </w:p>
    <w:p w14:paraId="1B83C258" w14:textId="74513A1F" w:rsidR="00545C01" w:rsidRPr="006936CD" w:rsidRDefault="00545C01" w:rsidP="00545C01">
      <w:pPr>
        <w:widowControl w:val="0"/>
        <w:numPr>
          <w:ilvl w:val="4"/>
          <w:numId w:val="13"/>
        </w:numPr>
        <w:spacing w:after="220" w:line="360" w:lineRule="auto"/>
        <w:outlineLvl w:val="2"/>
        <w:rPr>
          <w:rFonts w:ascii="Times New Roman" w:hAnsi="Times New Roman"/>
          <w:sz w:val="24"/>
          <w:lang w:val="en-US"/>
          <w:rPrChange w:id="786" w:author="Author">
            <w:rPr>
              <w:rFonts w:ascii="Times New Roman" w:hAnsi="Times New Roman"/>
              <w:color w:val="000000" w:themeColor="text1"/>
              <w:sz w:val="24"/>
              <w:lang w:val="en-US"/>
            </w:rPr>
          </w:rPrChange>
        </w:rPr>
      </w:pPr>
      <w:ins w:id="787" w:author="Author">
        <w:r>
          <w:rPr>
            <w:rFonts w:ascii="Times New Roman" w:hAnsi="Times New Roman"/>
            <w:sz w:val="24"/>
            <w:lang w:val="en-US"/>
          </w:rPr>
          <w:t xml:space="preserve">the Policy is lodged in the SMKI Repository, and a revised </w:t>
        </w:r>
        <w:r>
          <w:rPr>
            <w:rFonts w:ascii="Times New Roman" w:hAnsi="Times New Roman"/>
            <w:sz w:val="24"/>
            <w:lang w:val="en-US"/>
          </w:rPr>
          <w:lastRenderedPageBreak/>
          <w:t xml:space="preserve">version of the Policy is lodged in the SMKI Repository promptly following each modification to it made in accordance with the </w:t>
        </w:r>
        <w:proofErr w:type="gramStart"/>
        <w:r>
          <w:rPr>
            <w:rFonts w:ascii="Times New Roman" w:hAnsi="Times New Roman"/>
            <w:sz w:val="24"/>
            <w:lang w:val="en-US"/>
          </w:rPr>
          <w:t>Code;</w:t>
        </w:r>
      </w:ins>
      <w:proofErr w:type="gramEnd"/>
    </w:p>
    <w:p w14:paraId="0F1CD2BD" w14:textId="77777777" w:rsidR="00C82916" w:rsidRPr="00FE36C8" w:rsidRDefault="00C82916"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is lodged in the SMKI </w:t>
      </w:r>
      <w:r w:rsidR="00D84B74" w:rsidRPr="00FE36C8">
        <w:rPr>
          <w:rFonts w:ascii="Times New Roman" w:hAnsi="Times New Roman"/>
          <w:color w:val="000000" w:themeColor="text1"/>
          <w:sz w:val="24"/>
          <w:lang w:val="en-US"/>
        </w:rPr>
        <w:t>Repository</w:t>
      </w:r>
      <w:r w:rsidRPr="00FE36C8">
        <w:rPr>
          <w:rFonts w:ascii="Times New Roman" w:hAnsi="Times New Roman"/>
          <w:color w:val="000000" w:themeColor="text1"/>
          <w:sz w:val="24"/>
          <w:lang w:val="en-US"/>
        </w:rPr>
        <w:t xml:space="preserve">, and a revised version of 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is lodged in the SMKI Repository promptly following each modification to it m</w:t>
      </w:r>
      <w:r w:rsidR="00BB21D9" w:rsidRPr="00FE36C8">
        <w:rPr>
          <w:rFonts w:ascii="Times New Roman" w:hAnsi="Times New Roman"/>
          <w:color w:val="000000" w:themeColor="text1"/>
          <w:sz w:val="24"/>
          <w:lang w:val="en-US"/>
        </w:rPr>
        <w:t xml:space="preserve">ade in accordance with the </w:t>
      </w:r>
      <w:proofErr w:type="gramStart"/>
      <w:r w:rsidR="00BB21D9" w:rsidRPr="00FE36C8">
        <w:rPr>
          <w:rFonts w:ascii="Times New Roman" w:hAnsi="Times New Roman"/>
          <w:color w:val="000000" w:themeColor="text1"/>
          <w:sz w:val="24"/>
          <w:lang w:val="en-US"/>
        </w:rPr>
        <w:t>Code;</w:t>
      </w:r>
      <w:proofErr w:type="gramEnd"/>
    </w:p>
    <w:p w14:paraId="5FCD5C46" w14:textId="77777777" w:rsidR="00D84B74" w:rsidRPr="00FE36C8" w:rsidRDefault="00D84B74"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6C4199" w:rsidRPr="00FE36C8">
        <w:rPr>
          <w:rFonts w:ascii="Times New Roman" w:hAnsi="Times New Roman"/>
          <w:color w:val="000000" w:themeColor="text1"/>
          <w:sz w:val="24"/>
          <w:lang w:val="en-US"/>
        </w:rPr>
        <w:t xml:space="preserve">SMKI </w:t>
      </w:r>
      <w:r w:rsidRPr="00FE36C8">
        <w:rPr>
          <w:rFonts w:ascii="Times New Roman" w:hAnsi="Times New Roman"/>
          <w:color w:val="000000" w:themeColor="text1"/>
          <w:sz w:val="24"/>
          <w:lang w:val="en-US"/>
        </w:rPr>
        <w:t xml:space="preserve">Recovery </w:t>
      </w:r>
      <w:r w:rsidR="00840AF1" w:rsidRPr="00FE36C8">
        <w:rPr>
          <w:rFonts w:ascii="Times New Roman" w:hAnsi="Times New Roman"/>
          <w:color w:val="000000" w:themeColor="text1"/>
          <w:sz w:val="24"/>
          <w:lang w:val="en-US"/>
        </w:rPr>
        <w:t>Procedure</w:t>
      </w:r>
      <w:r w:rsidRPr="00FE36C8">
        <w:rPr>
          <w:rFonts w:ascii="Times New Roman" w:hAnsi="Times New Roman"/>
          <w:color w:val="000000" w:themeColor="text1"/>
          <w:sz w:val="24"/>
          <w:lang w:val="en-US"/>
        </w:rPr>
        <w:t xml:space="preserve"> is lodged in the SMKI Repository, and a revised version of </w:t>
      </w:r>
      <w:r w:rsidR="006C4199" w:rsidRPr="00FE36C8">
        <w:rPr>
          <w:rFonts w:ascii="Times New Roman" w:hAnsi="Times New Roman"/>
          <w:color w:val="000000" w:themeColor="text1"/>
          <w:sz w:val="24"/>
          <w:lang w:val="en-US"/>
        </w:rPr>
        <w:t xml:space="preserve">the SMKI </w:t>
      </w:r>
      <w:r w:rsidR="00840AF1" w:rsidRPr="00FE36C8">
        <w:rPr>
          <w:rFonts w:ascii="Times New Roman" w:hAnsi="Times New Roman"/>
          <w:color w:val="000000" w:themeColor="text1"/>
          <w:sz w:val="24"/>
          <w:lang w:val="en-US"/>
        </w:rPr>
        <w:t xml:space="preserve">Recovery Procedure </w:t>
      </w:r>
      <w:r w:rsidRPr="00FE36C8">
        <w:rPr>
          <w:rFonts w:ascii="Times New Roman" w:hAnsi="Times New Roman"/>
          <w:color w:val="000000" w:themeColor="text1"/>
          <w:sz w:val="24"/>
          <w:lang w:val="en-US"/>
        </w:rPr>
        <w:t>is lodged in the SMKI Repository promptly following each modification to it m</w:t>
      </w:r>
      <w:r w:rsidR="00BB21D9" w:rsidRPr="00FE36C8">
        <w:rPr>
          <w:rFonts w:ascii="Times New Roman" w:hAnsi="Times New Roman"/>
          <w:color w:val="000000" w:themeColor="text1"/>
          <w:sz w:val="24"/>
          <w:lang w:val="en-US"/>
        </w:rPr>
        <w:t>ade in accordance with the Code; and</w:t>
      </w:r>
    </w:p>
    <w:p w14:paraId="6459CB6F" w14:textId="77777777" w:rsidR="00BB21D9" w:rsidRPr="00FE36C8" w:rsidRDefault="00A96C16"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any other document </w:t>
      </w:r>
      <w:r w:rsidR="00840AF1" w:rsidRPr="00FE36C8">
        <w:rPr>
          <w:rFonts w:ascii="Times New Roman" w:hAnsi="Times New Roman"/>
          <w:color w:val="000000" w:themeColor="text1"/>
          <w:sz w:val="24"/>
          <w:lang w:val="en-US"/>
        </w:rPr>
        <w:t xml:space="preserve">that may from time to time be specified by the SMKI PMA </w:t>
      </w:r>
      <w:r w:rsidRPr="00FE36C8">
        <w:rPr>
          <w:rFonts w:ascii="Times New Roman" w:hAnsi="Times New Roman"/>
          <w:color w:val="000000" w:themeColor="text1"/>
          <w:sz w:val="24"/>
          <w:lang w:val="en-US"/>
        </w:rPr>
        <w:t xml:space="preserve">is lodged in the SMKI Repository within such time as may be directed by the </w:t>
      </w:r>
      <w:r w:rsidR="00AE58C1" w:rsidRPr="00FE36C8">
        <w:rPr>
          <w:rFonts w:ascii="Times New Roman" w:hAnsi="Times New Roman"/>
          <w:color w:val="000000" w:themeColor="text1"/>
          <w:sz w:val="24"/>
          <w:lang w:val="en-US"/>
        </w:rPr>
        <w:t>SMKI PMA</w:t>
      </w:r>
      <w:r w:rsidR="00840AF1" w:rsidRPr="00FE36C8">
        <w:rPr>
          <w:rFonts w:ascii="Times New Roman" w:hAnsi="Times New Roman"/>
          <w:color w:val="000000" w:themeColor="text1"/>
          <w:sz w:val="24"/>
          <w:lang w:val="en-US"/>
        </w:rPr>
        <w:t>.</w:t>
      </w:r>
      <w:commentRangeEnd w:id="784"/>
      <w:r w:rsidR="00545C01">
        <w:rPr>
          <w:rStyle w:val="CommentReference"/>
        </w:rPr>
        <w:commentReference w:id="784"/>
      </w:r>
    </w:p>
    <w:p w14:paraId="63DE51A4" w14:textId="2B463F34" w:rsidR="00D84B74" w:rsidRPr="00FE36C8" w:rsidRDefault="00D84B74"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788" w:name="_WraggeTCE20131210154659"/>
      <w:r w:rsidRPr="00FE36C8">
        <w:rPr>
          <w:rFonts w:ascii="Times New Roman" w:hAnsi="Times New Roman"/>
          <w:b/>
          <w:caps/>
          <w:color w:val="000000" w:themeColor="text1"/>
          <w:sz w:val="24"/>
          <w:lang w:val="en-US"/>
        </w:rPr>
        <w:t>Access Controls on Repositories</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"_WraggeTCE20131210154659"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789" w:name="_Toc374455073"/>
      <w:bookmarkStart w:id="790" w:name="_Toc374457363"/>
      <w:bookmarkStart w:id="791" w:name="_Toc374458419"/>
      <w:bookmarkStart w:id="792" w:name="_Toc374459264"/>
      <w:bookmarkStart w:id="793" w:name="_Toc374460109"/>
      <w:bookmarkStart w:id="794" w:name="_Toc455047677"/>
      <w:r w:rsidR="00167D6A">
        <w:rPr>
          <w:rFonts w:ascii="Times New Roman" w:hAnsi="Times New Roman"/>
          <w:b/>
          <w:caps/>
          <w:color w:val="000000" w:themeColor="text1"/>
          <w:sz w:val="24"/>
          <w:lang w:val="en-US"/>
        </w:rPr>
        <w:instrText>2.4</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ACCESS CONTROLS ON REPOSITORIES</w:instrText>
      </w:r>
      <w:bookmarkEnd w:id="789"/>
      <w:bookmarkEnd w:id="790"/>
      <w:bookmarkEnd w:id="791"/>
      <w:bookmarkEnd w:id="792"/>
      <w:bookmarkEnd w:id="793"/>
      <w:bookmarkEnd w:id="794"/>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bookmarkEnd w:id="788"/>
    <w:p w14:paraId="62EEE521" w14:textId="6324457F" w:rsidR="00D84B74" w:rsidRPr="00FE36C8" w:rsidRDefault="00BB7AD1"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access controls for the SMKI Repository is made in </w:t>
      </w:r>
      <w:commentRangeStart w:id="795"/>
      <w:r w:rsidRPr="00FE36C8">
        <w:rPr>
          <w:rFonts w:ascii="Times New Roman" w:hAnsi="Times New Roman"/>
          <w:color w:val="000000" w:themeColor="text1"/>
          <w:sz w:val="24"/>
          <w:lang w:val="en-US"/>
        </w:rPr>
        <w:t>Section</w:t>
      </w:r>
      <w:ins w:id="796" w:author="Author">
        <w:r w:rsidR="00190671">
          <w:rPr>
            <w:rFonts w:ascii="Times New Roman" w:hAnsi="Times New Roman"/>
            <w:color w:val="000000" w:themeColor="text1"/>
            <w:sz w:val="24"/>
            <w:lang w:val="en-US"/>
          </w:rPr>
          <w:t>s</w:t>
        </w:r>
      </w:ins>
      <w:r w:rsidRPr="00FE36C8">
        <w:rPr>
          <w:rFonts w:ascii="Times New Roman" w:hAnsi="Times New Roman"/>
          <w:color w:val="000000" w:themeColor="text1"/>
          <w:sz w:val="24"/>
          <w:lang w:val="en-US"/>
        </w:rPr>
        <w:t xml:space="preserve"> </w:t>
      </w:r>
      <w:r w:rsidR="00840AF1" w:rsidRPr="00FE36C8">
        <w:rPr>
          <w:rFonts w:ascii="Times New Roman" w:hAnsi="Times New Roman"/>
          <w:color w:val="000000" w:themeColor="text1"/>
          <w:sz w:val="24"/>
          <w:lang w:val="en-US"/>
        </w:rPr>
        <w:t>L5</w:t>
      </w:r>
      <w:ins w:id="797" w:author="Author">
        <w:r w:rsidR="00545C01">
          <w:rPr>
            <w:rFonts w:ascii="Times New Roman" w:hAnsi="Times New Roman"/>
            <w:color w:val="000000" w:themeColor="text1"/>
            <w:sz w:val="24"/>
            <w:lang w:val="en-US"/>
          </w:rPr>
          <w:t>.5, L5.6 and L5.6A</w:t>
        </w:r>
      </w:ins>
      <w:r w:rsidRPr="00FE36C8">
        <w:rPr>
          <w:rFonts w:ascii="Times New Roman" w:hAnsi="Times New Roman"/>
          <w:color w:val="000000" w:themeColor="text1"/>
          <w:sz w:val="24"/>
          <w:lang w:val="en-US"/>
        </w:rPr>
        <w:t xml:space="preserve"> of the Code</w:t>
      </w:r>
      <w:del w:id="798" w:author="Author">
        <w:r w:rsidR="00956C8A" w:rsidRPr="00FE36C8" w:rsidDel="00545C01">
          <w:rPr>
            <w:rFonts w:ascii="Times New Roman" w:hAnsi="Times New Roman"/>
            <w:color w:val="000000" w:themeColor="text1"/>
            <w:sz w:val="24"/>
            <w:lang w:val="en-US"/>
          </w:rPr>
          <w:delText xml:space="preserve"> (The SMKI Repository Service)</w:delText>
        </w:r>
      </w:del>
      <w:commentRangeEnd w:id="795"/>
      <w:r w:rsidR="00545C01">
        <w:rPr>
          <w:rStyle w:val="CommentReference"/>
        </w:rPr>
        <w:commentReference w:id="795"/>
      </w:r>
      <w:r w:rsidRPr="00FE36C8">
        <w:rPr>
          <w:rFonts w:ascii="Times New Roman" w:hAnsi="Times New Roman"/>
          <w:color w:val="000000" w:themeColor="text1"/>
          <w:sz w:val="24"/>
          <w:lang w:val="en-US"/>
        </w:rPr>
        <w:t>.</w:t>
      </w:r>
    </w:p>
    <w:p w14:paraId="01D91A0E" w14:textId="0A633AB7" w:rsidR="00BB7AD1" w:rsidRPr="00FE36C8" w:rsidRDefault="007C03C1" w:rsidP="0004687A">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799" w:name="_WraggeTCE20131210154712"/>
      <w:r w:rsidRPr="00FE36C8">
        <w:rPr>
          <w:rFonts w:ascii="Times New Roman" w:hAnsi="Times New Roman"/>
          <w:b/>
          <w:color w:val="000000" w:themeColor="text1"/>
          <w:sz w:val="24"/>
          <w:lang w:val="en-US"/>
        </w:rPr>
        <w:br w:type="page"/>
      </w:r>
      <w:r w:rsidRPr="00FE36C8">
        <w:rPr>
          <w:rFonts w:ascii="Times New Roman" w:hAnsi="Times New Roman"/>
          <w:b/>
          <w:color w:val="000000" w:themeColor="text1"/>
          <w:sz w:val="24"/>
          <w:u w:val="single"/>
          <w:lang w:val="en-US"/>
        </w:rPr>
        <w:lastRenderedPageBreak/>
        <w:t>IDENTIFICATION AND AUTHENTICATION</w:t>
      </w:r>
      <w:r w:rsidR="001D2B07" w:rsidRPr="00FE36C8">
        <w:rPr>
          <w:rFonts w:ascii="Times New Roman" w:hAnsi="Times New Roman"/>
          <w:b/>
          <w:color w:val="000000" w:themeColor="text1"/>
          <w:sz w:val="24"/>
          <w:u w:val="single"/>
          <w:lang w:val="en-US"/>
        </w:rPr>
        <w:fldChar w:fldCharType="begin"/>
      </w:r>
      <w:r w:rsidR="001D2B07" w:rsidRPr="00FE36C8">
        <w:rPr>
          <w:rFonts w:ascii="Times New Roman" w:hAnsi="Times New Roman"/>
          <w:b/>
          <w:color w:val="000000" w:themeColor="text1"/>
          <w:sz w:val="24"/>
          <w:u w:val="single"/>
          <w:lang w:val="en-US"/>
        </w:rPr>
        <w:instrText xml:space="preserve"> TC "</w:instrText>
      </w:r>
      <w:r w:rsidR="001D2B07" w:rsidRPr="00FE36C8">
        <w:rPr>
          <w:rFonts w:ascii="Times New Roman" w:hAnsi="Times New Roman"/>
          <w:b/>
          <w:color w:val="000000" w:themeColor="text1"/>
          <w:sz w:val="24"/>
          <w:u w:val="single"/>
          <w:lang w:val="en-US"/>
        </w:rPr>
        <w:fldChar w:fldCharType="begin"/>
      </w:r>
      <w:r w:rsidR="001D2B07" w:rsidRPr="00FE36C8">
        <w:rPr>
          <w:rFonts w:ascii="Times New Roman" w:hAnsi="Times New Roman"/>
          <w:b/>
          <w:color w:val="000000" w:themeColor="text1"/>
          <w:sz w:val="24"/>
          <w:u w:val="single"/>
          <w:lang w:val="en-US"/>
        </w:rPr>
        <w:instrText xml:space="preserve"> REF "_WraggeTCE20131210154712" \n </w:instrText>
      </w:r>
      <w:r w:rsidR="00FE36C8" w:rsidRPr="00FE36C8">
        <w:rPr>
          <w:rFonts w:ascii="Times New Roman" w:hAnsi="Times New Roman"/>
          <w:b/>
          <w:color w:val="000000" w:themeColor="text1"/>
          <w:sz w:val="24"/>
          <w:u w:val="single"/>
          <w:lang w:val="en-US"/>
        </w:rPr>
        <w:instrText xml:space="preserve"> \* MERGEFORMAT </w:instrText>
      </w:r>
      <w:r w:rsidR="001D2B07" w:rsidRPr="00FE36C8">
        <w:rPr>
          <w:rFonts w:ascii="Times New Roman" w:hAnsi="Times New Roman"/>
          <w:b/>
          <w:color w:val="000000" w:themeColor="text1"/>
          <w:sz w:val="24"/>
          <w:u w:val="single"/>
          <w:lang w:val="en-US"/>
        </w:rPr>
        <w:fldChar w:fldCharType="separate"/>
      </w:r>
      <w:bookmarkStart w:id="800" w:name="_Toc374455074"/>
      <w:bookmarkStart w:id="801" w:name="_Toc374457364"/>
      <w:bookmarkStart w:id="802" w:name="_Toc374458420"/>
      <w:bookmarkStart w:id="803" w:name="_Toc374459265"/>
      <w:bookmarkStart w:id="804" w:name="_Toc374460110"/>
      <w:bookmarkStart w:id="805" w:name="_Toc455047678"/>
      <w:r w:rsidR="00167D6A">
        <w:rPr>
          <w:rFonts w:ascii="Times New Roman" w:hAnsi="Times New Roman"/>
          <w:b/>
          <w:color w:val="000000" w:themeColor="text1"/>
          <w:sz w:val="24"/>
          <w:u w:val="single"/>
          <w:lang w:val="en-US"/>
        </w:rPr>
        <w:instrText>3</w:instrText>
      </w:r>
      <w:r w:rsidR="001D2B07" w:rsidRPr="00FE36C8">
        <w:rPr>
          <w:rFonts w:ascii="Times New Roman" w:hAnsi="Times New Roman"/>
          <w:b/>
          <w:color w:val="000000" w:themeColor="text1"/>
          <w:sz w:val="24"/>
          <w:u w:val="single"/>
          <w:lang w:val="en-US"/>
        </w:rPr>
        <w:fldChar w:fldCharType="end"/>
      </w:r>
      <w:r w:rsidR="001D2B07" w:rsidRPr="00FE36C8">
        <w:rPr>
          <w:rFonts w:ascii="Times New Roman" w:hAnsi="Times New Roman"/>
          <w:b/>
          <w:color w:val="000000" w:themeColor="text1"/>
          <w:sz w:val="24"/>
          <w:u w:val="single"/>
          <w:lang w:val="en-US"/>
        </w:rPr>
        <w:tab/>
        <w:instrText>IDENTIFICATION AND AUTHENTICATION</w:instrText>
      </w:r>
      <w:bookmarkEnd w:id="800"/>
      <w:bookmarkEnd w:id="801"/>
      <w:bookmarkEnd w:id="802"/>
      <w:bookmarkEnd w:id="803"/>
      <w:bookmarkEnd w:id="804"/>
      <w:bookmarkEnd w:id="805"/>
      <w:r w:rsidR="001D2B07" w:rsidRPr="00FE36C8">
        <w:rPr>
          <w:rFonts w:ascii="Times New Roman" w:hAnsi="Times New Roman"/>
          <w:b/>
          <w:color w:val="000000" w:themeColor="text1"/>
          <w:sz w:val="24"/>
          <w:u w:val="single"/>
          <w:lang w:val="en-US"/>
        </w:rPr>
        <w:instrText xml:space="preserve">" \l1 </w:instrText>
      </w:r>
      <w:r w:rsidR="001D2B07" w:rsidRPr="00FE36C8">
        <w:rPr>
          <w:rFonts w:ascii="Times New Roman" w:hAnsi="Times New Roman"/>
          <w:b/>
          <w:color w:val="000000" w:themeColor="text1"/>
          <w:sz w:val="24"/>
          <w:u w:val="single"/>
          <w:lang w:val="en-US"/>
        </w:rPr>
        <w:fldChar w:fldCharType="end"/>
      </w:r>
    </w:p>
    <w:p w14:paraId="00C93041" w14:textId="200A73CB" w:rsidR="007C03C1" w:rsidRPr="00FE36C8" w:rsidRDefault="007C03C1"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806" w:name="_WraggeTCE20131210154718"/>
      <w:bookmarkEnd w:id="799"/>
      <w:r w:rsidRPr="00FE36C8">
        <w:rPr>
          <w:rFonts w:ascii="Times New Roman" w:hAnsi="Times New Roman"/>
          <w:b/>
          <w:caps/>
          <w:color w:val="000000" w:themeColor="text1"/>
          <w:sz w:val="24"/>
          <w:lang w:val="en-US"/>
        </w:rPr>
        <w:t>Naming</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"_WraggeTCE20131210154718"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807" w:name="_Toc374455075"/>
      <w:bookmarkStart w:id="808" w:name="_Toc374457365"/>
      <w:bookmarkStart w:id="809" w:name="_Toc374458421"/>
      <w:bookmarkStart w:id="810" w:name="_Toc374459266"/>
      <w:bookmarkStart w:id="811" w:name="_Toc374460111"/>
      <w:bookmarkStart w:id="812" w:name="_Toc455047679"/>
      <w:r w:rsidR="00167D6A">
        <w:rPr>
          <w:rFonts w:ascii="Times New Roman" w:hAnsi="Times New Roman"/>
          <w:b/>
          <w:caps/>
          <w:color w:val="000000" w:themeColor="text1"/>
          <w:sz w:val="24"/>
          <w:lang w:val="en-US"/>
        </w:rPr>
        <w:instrText>3.1</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NAMING</w:instrText>
      </w:r>
      <w:bookmarkEnd w:id="807"/>
      <w:bookmarkEnd w:id="808"/>
      <w:bookmarkEnd w:id="809"/>
      <w:bookmarkEnd w:id="810"/>
      <w:bookmarkEnd w:id="811"/>
      <w:bookmarkEnd w:id="812"/>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p w14:paraId="414CE4B0" w14:textId="114EB283" w:rsidR="007C03C1" w:rsidRPr="00FE36C8" w:rsidRDefault="007C03C1"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13" w:name="_WraggeTCE20131210154724"/>
      <w:bookmarkEnd w:id="806"/>
      <w:r w:rsidRPr="00FE36C8">
        <w:rPr>
          <w:rFonts w:ascii="Times New Roman" w:hAnsi="Times New Roman"/>
          <w:b/>
          <w:color w:val="000000" w:themeColor="text1"/>
          <w:sz w:val="24"/>
          <w:lang w:val="en-US"/>
        </w:rPr>
        <w:t>Types of Names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"_WraggeTCE20131210154724"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14" w:name="_Toc374455076"/>
      <w:bookmarkStart w:id="815" w:name="_Toc374457366"/>
      <w:bookmarkStart w:id="816" w:name="_Toc374458422"/>
      <w:bookmarkStart w:id="817" w:name="_Toc374459267"/>
      <w:bookmarkStart w:id="818" w:name="_Toc374460112"/>
      <w:bookmarkStart w:id="819" w:name="_Toc455047680"/>
      <w:r w:rsidR="00167D6A">
        <w:rPr>
          <w:rFonts w:ascii="Times New Roman" w:hAnsi="Times New Roman"/>
          <w:b/>
          <w:color w:val="000000" w:themeColor="text1"/>
          <w:sz w:val="24"/>
          <w:lang w:val="en-US"/>
        </w:rPr>
        <w:instrText>3.1.1</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Types of Names</w:instrText>
      </w:r>
      <w:bookmarkEnd w:id="814"/>
      <w:bookmarkEnd w:id="815"/>
      <w:bookmarkEnd w:id="816"/>
      <w:bookmarkEnd w:id="817"/>
      <w:bookmarkEnd w:id="818"/>
      <w:bookmarkEnd w:id="819"/>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13"/>
    <w:p w14:paraId="3DEE11D1" w14:textId="77777777" w:rsidR="007C03C1" w:rsidRPr="00FE36C8" w:rsidRDefault="000B7B4C" w:rsidP="00B03E09">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 the</w:t>
      </w:r>
      <w:r w:rsidR="007C03C1" w:rsidRPr="00FE36C8">
        <w:rPr>
          <w:rFonts w:ascii="Times New Roman" w:hAnsi="Times New Roman"/>
          <w:color w:val="000000" w:themeColor="text1"/>
          <w:sz w:val="24"/>
          <w:lang w:val="en-US"/>
        </w:rPr>
        <w:t xml:space="preserve"> </w:t>
      </w:r>
      <w:r w:rsidR="00097859" w:rsidRPr="00FE36C8">
        <w:rPr>
          <w:rFonts w:ascii="Times New Roman" w:hAnsi="Times New Roman"/>
          <w:color w:val="000000" w:themeColor="text1"/>
          <w:sz w:val="24"/>
          <w:lang w:val="en-US"/>
        </w:rPr>
        <w:t>SMKI RAPP</w:t>
      </w:r>
      <w:r w:rsidR="007C03C1" w:rsidRPr="00FE36C8">
        <w:rPr>
          <w:rFonts w:ascii="Times New Roman" w:hAnsi="Times New Roman"/>
          <w:color w:val="000000" w:themeColor="text1"/>
          <w:sz w:val="24"/>
          <w:lang w:val="en-US"/>
        </w:rPr>
        <w:t xml:space="preserve"> </w:t>
      </w:r>
      <w:r w:rsidR="005A2A73" w:rsidRPr="00FE36C8">
        <w:rPr>
          <w:rFonts w:ascii="Times New Roman" w:hAnsi="Times New Roman"/>
          <w:color w:val="000000" w:themeColor="text1"/>
          <w:sz w:val="24"/>
          <w:lang w:val="en-US"/>
        </w:rPr>
        <w:t xml:space="preserve">to ensure that the name of the Subject of each </w:t>
      </w:r>
      <w:r w:rsidRPr="00FE36C8">
        <w:rPr>
          <w:rFonts w:ascii="Times New Roman" w:hAnsi="Times New Roman"/>
          <w:color w:val="000000" w:themeColor="text1"/>
          <w:sz w:val="24"/>
          <w:lang w:val="en-US"/>
        </w:rPr>
        <w:t>Certificate is in accordance with the relevant Certificate Profile at Annex B.</w:t>
      </w:r>
    </w:p>
    <w:p w14:paraId="712E5C82" w14:textId="0E61168A" w:rsidR="005A2A73" w:rsidRPr="00FE36C8" w:rsidRDefault="005A2A7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20" w:name="_WraggeTCE20131210154730"/>
      <w:r w:rsidRPr="00FE36C8">
        <w:rPr>
          <w:rFonts w:ascii="Times New Roman" w:hAnsi="Times New Roman"/>
          <w:b/>
          <w:color w:val="000000" w:themeColor="text1"/>
          <w:sz w:val="24"/>
          <w:lang w:val="en-US"/>
        </w:rPr>
        <w:t>Need for Names to be Meaningful</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"_WraggeTCE20131210154730"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21" w:name="_Toc374455077"/>
      <w:bookmarkStart w:id="822" w:name="_Toc374457367"/>
      <w:bookmarkStart w:id="823" w:name="_Toc374458423"/>
      <w:bookmarkStart w:id="824" w:name="_Toc374459268"/>
      <w:bookmarkStart w:id="825" w:name="_Toc374460113"/>
      <w:bookmarkStart w:id="826" w:name="_Toc455047681"/>
      <w:r w:rsidR="00167D6A">
        <w:rPr>
          <w:rFonts w:ascii="Times New Roman" w:hAnsi="Times New Roman"/>
          <w:b/>
          <w:color w:val="000000" w:themeColor="text1"/>
          <w:sz w:val="24"/>
          <w:lang w:val="en-US"/>
        </w:rPr>
        <w:instrText>3.1.2</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Need for Names to be Meaningful</w:instrText>
      </w:r>
      <w:bookmarkEnd w:id="821"/>
      <w:bookmarkEnd w:id="822"/>
      <w:bookmarkEnd w:id="823"/>
      <w:bookmarkEnd w:id="824"/>
      <w:bookmarkEnd w:id="825"/>
      <w:bookmarkEnd w:id="826"/>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20"/>
    <w:p w14:paraId="1A9FE269" w14:textId="77777777" w:rsidR="00B447EC" w:rsidRPr="00FE36C8" w:rsidRDefault="000B7B4C" w:rsidP="002D091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to ensure that the name of the Subject of each Certificate is meaningful</w:t>
      </w:r>
      <w:r w:rsidR="00B03E09" w:rsidRPr="00FE36C8">
        <w:rPr>
          <w:rFonts w:ascii="Times New Roman" w:hAnsi="Times New Roman"/>
          <w:color w:val="000000" w:themeColor="text1"/>
          <w:sz w:val="24"/>
          <w:lang w:val="en-US"/>
        </w:rPr>
        <w:t xml:space="preserve"> and consistent with the relevant Certificate Profile </w:t>
      </w:r>
      <w:r w:rsidR="002D0917" w:rsidRPr="00FE36C8">
        <w:rPr>
          <w:rFonts w:ascii="Times New Roman" w:hAnsi="Times New Roman"/>
          <w:color w:val="000000" w:themeColor="text1"/>
          <w:sz w:val="24"/>
          <w:lang w:val="en-US"/>
        </w:rPr>
        <w:t>in</w:t>
      </w:r>
      <w:r w:rsidR="00B03E09" w:rsidRPr="00FE36C8">
        <w:rPr>
          <w:rFonts w:ascii="Times New Roman" w:hAnsi="Times New Roman"/>
          <w:color w:val="000000" w:themeColor="text1"/>
          <w:sz w:val="24"/>
          <w:lang w:val="en-US"/>
        </w:rPr>
        <w:t xml:space="preserve"> Annex B.</w:t>
      </w:r>
    </w:p>
    <w:p w14:paraId="02BDA14D" w14:textId="1D9ED505" w:rsidR="005A2A73" w:rsidRPr="00FE36C8" w:rsidRDefault="005A2A7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27" w:name="_WraggeTCE20131210154736"/>
      <w:r w:rsidRPr="00FE36C8">
        <w:rPr>
          <w:rFonts w:ascii="Times New Roman" w:hAnsi="Times New Roman"/>
          <w:b/>
          <w:color w:val="000000" w:themeColor="text1"/>
          <w:sz w:val="24"/>
          <w:lang w:val="en-US"/>
        </w:rPr>
        <w:t>Anonymity or Pseudonymity of Subscribers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"_WraggeTCE20131210154736"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28" w:name="_Toc374455078"/>
      <w:bookmarkStart w:id="829" w:name="_Toc374457368"/>
      <w:bookmarkStart w:id="830" w:name="_Toc374458424"/>
      <w:bookmarkStart w:id="831" w:name="_Toc374459269"/>
      <w:bookmarkStart w:id="832" w:name="_Toc374460114"/>
      <w:bookmarkStart w:id="833" w:name="_Toc455047682"/>
      <w:r w:rsidR="00167D6A">
        <w:rPr>
          <w:rFonts w:ascii="Times New Roman" w:hAnsi="Times New Roman"/>
          <w:b/>
          <w:color w:val="000000" w:themeColor="text1"/>
          <w:sz w:val="24"/>
          <w:lang w:val="en-US"/>
        </w:rPr>
        <w:instrText>3.1.3</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Anonymity or Pseudonymity of Subscribers</w:instrText>
      </w:r>
      <w:bookmarkEnd w:id="828"/>
      <w:bookmarkEnd w:id="829"/>
      <w:bookmarkEnd w:id="830"/>
      <w:bookmarkEnd w:id="831"/>
      <w:bookmarkEnd w:id="832"/>
      <w:bookmarkEnd w:id="833"/>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27"/>
    <w:p w14:paraId="3FE1C191" w14:textId="77777777" w:rsidR="005A2A73" w:rsidRPr="00FE36C8" w:rsidRDefault="005E6692"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 t</w:t>
      </w:r>
      <w:r w:rsidR="00645E90" w:rsidRPr="00FE36C8">
        <w:rPr>
          <w:rFonts w:ascii="Times New Roman" w:hAnsi="Times New Roman"/>
          <w:color w:val="000000" w:themeColor="text1"/>
          <w:sz w:val="24"/>
          <w:lang w:val="en-US"/>
        </w:rPr>
        <w:t xml:space="preserve">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to</w:t>
      </w:r>
      <w:r w:rsidR="00645E90" w:rsidRPr="00FE36C8">
        <w:rPr>
          <w:rFonts w:ascii="Times New Roman" w:hAnsi="Times New Roman"/>
          <w:color w:val="000000" w:themeColor="text1"/>
          <w:sz w:val="24"/>
          <w:lang w:val="en-US"/>
        </w:rPr>
        <w:t>:</w:t>
      </w:r>
    </w:p>
    <w:p w14:paraId="52CBB32A" w14:textId="77777777" w:rsidR="004933E2" w:rsidRPr="00FE36C8" w:rsidRDefault="005E6692"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prohibit</w:t>
      </w:r>
      <w:r w:rsidR="004933E2" w:rsidRPr="00FE36C8">
        <w:rPr>
          <w:rFonts w:ascii="Times New Roman" w:hAnsi="Times New Roman"/>
          <w:color w:val="000000" w:themeColor="text1"/>
          <w:sz w:val="24"/>
          <w:lang w:val="en-US"/>
        </w:rPr>
        <w:t xml:space="preserve"> </w:t>
      </w:r>
      <w:r w:rsidR="00D41271" w:rsidRPr="00FE36C8">
        <w:rPr>
          <w:rFonts w:ascii="Times New Roman" w:hAnsi="Times New Roman"/>
          <w:color w:val="000000" w:themeColor="text1"/>
          <w:sz w:val="24"/>
          <w:lang w:val="en-US"/>
        </w:rPr>
        <w:t xml:space="preserve">Eligible </w:t>
      </w:r>
      <w:r w:rsidR="004933E2" w:rsidRPr="00FE36C8">
        <w:rPr>
          <w:rFonts w:ascii="Times New Roman" w:hAnsi="Times New Roman"/>
          <w:color w:val="000000" w:themeColor="text1"/>
          <w:sz w:val="24"/>
          <w:lang w:val="en-US"/>
        </w:rPr>
        <w:t xml:space="preserve">Subscribers </w:t>
      </w:r>
      <w:r w:rsidRPr="00FE36C8">
        <w:rPr>
          <w:rFonts w:ascii="Times New Roman" w:hAnsi="Times New Roman"/>
          <w:color w:val="000000" w:themeColor="text1"/>
          <w:sz w:val="24"/>
          <w:lang w:val="en-US"/>
        </w:rPr>
        <w:t>from requesting the Issue of</w:t>
      </w:r>
      <w:r w:rsidR="004933E2" w:rsidRPr="00FE36C8">
        <w:rPr>
          <w:rFonts w:ascii="Times New Roman" w:hAnsi="Times New Roman"/>
          <w:color w:val="000000" w:themeColor="text1"/>
          <w:sz w:val="24"/>
          <w:lang w:val="en-US"/>
        </w:rPr>
        <w:t xml:space="preserve"> a Certificate anonymously or by means of a pseudonym;</w:t>
      </w:r>
      <w:r w:rsidR="00D41271" w:rsidRPr="00FE36C8">
        <w:rPr>
          <w:rFonts w:ascii="Times New Roman" w:hAnsi="Times New Roman"/>
          <w:color w:val="000000" w:themeColor="text1"/>
          <w:sz w:val="24"/>
          <w:lang w:val="en-US"/>
        </w:rPr>
        <w:t xml:space="preserve"> and</w:t>
      </w:r>
    </w:p>
    <w:p w14:paraId="6BA53AC8" w14:textId="77777777" w:rsidR="004933E2" w:rsidRPr="00FE36C8" w:rsidRDefault="004933E2"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permit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to </w:t>
      </w:r>
      <w:r w:rsidR="00BE7F1F" w:rsidRPr="00FE36C8">
        <w:rPr>
          <w:rFonts w:ascii="Times New Roman" w:hAnsi="Times New Roman"/>
          <w:color w:val="000000" w:themeColor="text1"/>
          <w:sz w:val="24"/>
          <w:lang w:val="en-US"/>
        </w:rPr>
        <w:t>Authenticate</w:t>
      </w:r>
      <w:r w:rsidRPr="00FE36C8">
        <w:rPr>
          <w:rFonts w:ascii="Times New Roman" w:hAnsi="Times New Roman"/>
          <w:color w:val="000000" w:themeColor="text1"/>
          <w:sz w:val="24"/>
          <w:lang w:val="en-US"/>
        </w:rPr>
        <w:t xml:space="preserve"> each </w:t>
      </w:r>
      <w:r w:rsidR="00D41271" w:rsidRPr="00FE36C8">
        <w:rPr>
          <w:rFonts w:ascii="Times New Roman" w:hAnsi="Times New Roman"/>
          <w:color w:val="000000" w:themeColor="text1"/>
          <w:sz w:val="24"/>
          <w:lang w:val="en-US"/>
        </w:rPr>
        <w:t>Eligible Subscriber.</w:t>
      </w:r>
    </w:p>
    <w:p w14:paraId="3CCCF368" w14:textId="2BEA136A" w:rsidR="00A75DCD" w:rsidRPr="00FE36C8" w:rsidRDefault="00A75DCD"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34" w:name="_WraggeTCE20131210154743"/>
      <w:r w:rsidRPr="00FE36C8">
        <w:rPr>
          <w:rFonts w:ascii="Times New Roman" w:hAnsi="Times New Roman"/>
          <w:b/>
          <w:color w:val="000000" w:themeColor="text1"/>
          <w:sz w:val="24"/>
          <w:lang w:val="en-US"/>
        </w:rPr>
        <w:t>Rules for Interpreting Various Name Forms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"_WraggeTCE20131210154743"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35" w:name="_Toc374455079"/>
      <w:bookmarkStart w:id="836" w:name="_Toc374457369"/>
      <w:bookmarkStart w:id="837" w:name="_Toc374458425"/>
      <w:bookmarkStart w:id="838" w:name="_Toc374459270"/>
      <w:bookmarkStart w:id="839" w:name="_Toc374460115"/>
      <w:bookmarkStart w:id="840" w:name="_Toc455047683"/>
      <w:r w:rsidR="00167D6A">
        <w:rPr>
          <w:rFonts w:ascii="Times New Roman" w:hAnsi="Times New Roman"/>
          <w:b/>
          <w:color w:val="000000" w:themeColor="text1"/>
          <w:sz w:val="24"/>
          <w:lang w:val="en-US"/>
        </w:rPr>
        <w:instrText>3.1.4</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Rules for Interpreting Various Name Forms</w:instrText>
      </w:r>
      <w:bookmarkEnd w:id="835"/>
      <w:bookmarkEnd w:id="836"/>
      <w:bookmarkEnd w:id="837"/>
      <w:bookmarkEnd w:id="838"/>
      <w:bookmarkEnd w:id="839"/>
      <w:bookmarkEnd w:id="840"/>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34"/>
    <w:p w14:paraId="1DA2B43A" w14:textId="77777777" w:rsidR="00645E90" w:rsidRPr="00FE36C8" w:rsidRDefault="00AB3174"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in relation to</w:t>
      </w:r>
      <w:r w:rsidR="0072573C" w:rsidRPr="00FE36C8">
        <w:rPr>
          <w:rFonts w:ascii="Times New Roman" w:hAnsi="Times New Roman"/>
          <w:color w:val="000000" w:themeColor="text1"/>
          <w:sz w:val="24"/>
          <w:lang w:val="en-US"/>
        </w:rPr>
        <w:t xml:space="preserve"> name forms </w:t>
      </w:r>
      <w:r w:rsidRPr="00FE36C8">
        <w:rPr>
          <w:rFonts w:ascii="Times New Roman" w:hAnsi="Times New Roman"/>
          <w:color w:val="000000" w:themeColor="text1"/>
          <w:sz w:val="24"/>
          <w:lang w:val="en-US"/>
        </w:rPr>
        <w:t>is made in</w:t>
      </w:r>
      <w:r w:rsidR="0072573C" w:rsidRPr="00FE36C8">
        <w:rPr>
          <w:rFonts w:ascii="Times New Roman" w:hAnsi="Times New Roman"/>
          <w:color w:val="000000" w:themeColor="text1"/>
          <w:sz w:val="24"/>
          <w:lang w:val="en-US"/>
        </w:rPr>
        <w:t xml:space="preserve"> Annex B.</w:t>
      </w:r>
    </w:p>
    <w:p w14:paraId="05E8C793" w14:textId="4DA242C9" w:rsidR="0072573C" w:rsidRPr="00FE36C8" w:rsidRDefault="0072573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41" w:name="_WraggeTCE20131210154749"/>
      <w:r w:rsidRPr="00FE36C8">
        <w:rPr>
          <w:rFonts w:ascii="Times New Roman" w:hAnsi="Times New Roman"/>
          <w:b/>
          <w:color w:val="000000" w:themeColor="text1"/>
          <w:sz w:val="24"/>
          <w:lang w:val="en-US"/>
        </w:rPr>
        <w:t>Uniqueness of Names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"_WraggeTCE20131210154749"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42" w:name="_Toc374455080"/>
      <w:bookmarkStart w:id="843" w:name="_Toc374457370"/>
      <w:bookmarkStart w:id="844" w:name="_Toc374458426"/>
      <w:bookmarkStart w:id="845" w:name="_Toc374459271"/>
      <w:bookmarkStart w:id="846" w:name="_Toc374460116"/>
      <w:bookmarkStart w:id="847" w:name="_Toc455047684"/>
      <w:r w:rsidR="00167D6A">
        <w:rPr>
          <w:rFonts w:ascii="Times New Roman" w:hAnsi="Times New Roman"/>
          <w:b/>
          <w:color w:val="000000" w:themeColor="text1"/>
          <w:sz w:val="24"/>
          <w:lang w:val="en-US"/>
        </w:rPr>
        <w:instrText>3.1.5</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Uniqueness of Names</w:instrText>
      </w:r>
      <w:bookmarkEnd w:id="842"/>
      <w:bookmarkEnd w:id="843"/>
      <w:bookmarkEnd w:id="844"/>
      <w:bookmarkEnd w:id="845"/>
      <w:bookmarkEnd w:id="846"/>
      <w:bookmarkEnd w:id="847"/>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41"/>
    <w:p w14:paraId="4E3D1636" w14:textId="77777777" w:rsidR="0072573C" w:rsidRPr="00FE36C8" w:rsidRDefault="0072573C"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the uniqueness of names is made in </w:t>
      </w:r>
      <w:r w:rsidR="00AB3174" w:rsidRPr="00FE36C8">
        <w:rPr>
          <w:rFonts w:ascii="Times New Roman" w:hAnsi="Times New Roman"/>
          <w:color w:val="000000" w:themeColor="text1"/>
          <w:sz w:val="24"/>
          <w:lang w:val="en-US"/>
        </w:rPr>
        <w:t>Annex B</w:t>
      </w:r>
      <w:r w:rsidRPr="00FE36C8">
        <w:rPr>
          <w:rFonts w:ascii="Times New Roman" w:hAnsi="Times New Roman"/>
          <w:color w:val="000000" w:themeColor="text1"/>
          <w:sz w:val="24"/>
          <w:lang w:val="en-US"/>
        </w:rPr>
        <w:t>.</w:t>
      </w:r>
    </w:p>
    <w:p w14:paraId="1889FE38" w14:textId="28AAB31A" w:rsidR="00FF2454" w:rsidRPr="00FE36C8" w:rsidRDefault="00FF245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48" w:name="_WraggeTCE20131210154756"/>
      <w:r w:rsidRPr="00FE36C8">
        <w:rPr>
          <w:rFonts w:ascii="Times New Roman" w:hAnsi="Times New Roman"/>
          <w:b/>
          <w:color w:val="000000" w:themeColor="text1"/>
          <w:sz w:val="24"/>
          <w:lang w:val="en-US"/>
        </w:rPr>
        <w:t>Recognition, Authentication, and Role of Trademarks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"_WraggeTCE20131210154756"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49" w:name="_Toc374455081"/>
      <w:bookmarkStart w:id="850" w:name="_Toc374457371"/>
      <w:bookmarkStart w:id="851" w:name="_Toc374458427"/>
      <w:bookmarkStart w:id="852" w:name="_Toc374459272"/>
      <w:bookmarkStart w:id="853" w:name="_Toc374460117"/>
      <w:bookmarkStart w:id="854" w:name="_Toc455047685"/>
      <w:r w:rsidR="00167D6A">
        <w:rPr>
          <w:rFonts w:ascii="Times New Roman" w:hAnsi="Times New Roman"/>
          <w:b/>
          <w:color w:val="000000" w:themeColor="text1"/>
          <w:sz w:val="24"/>
          <w:lang w:val="en-US"/>
        </w:rPr>
        <w:instrText>3.1.6</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Recognition, Authentication, and Role of Trademarks</w:instrText>
      </w:r>
      <w:bookmarkEnd w:id="849"/>
      <w:bookmarkEnd w:id="850"/>
      <w:bookmarkEnd w:id="851"/>
      <w:bookmarkEnd w:id="852"/>
      <w:bookmarkEnd w:id="853"/>
      <w:bookmarkEnd w:id="854"/>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48"/>
    <w:p w14:paraId="00EA73B4" w14:textId="77777777" w:rsidR="00FF2454" w:rsidRPr="00FE36C8" w:rsidRDefault="003E0117"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w:t>
      </w:r>
      <w:r w:rsidR="00FF2454" w:rsidRPr="00FE36C8">
        <w:rPr>
          <w:rFonts w:ascii="Times New Roman" w:hAnsi="Times New Roman"/>
          <w:color w:val="000000" w:themeColor="text1"/>
          <w:sz w:val="24"/>
          <w:lang w:val="en-US"/>
        </w:rPr>
        <w:t xml:space="preserve"> in relation to the use of trademarks, trade names and other restricted information in Certificates is made in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L11</w:t>
      </w:r>
      <w:r w:rsidR="00457361" w:rsidRPr="00FE36C8">
        <w:rPr>
          <w:rFonts w:ascii="Times New Roman" w:hAnsi="Times New Roman"/>
          <w:color w:val="000000" w:themeColor="text1"/>
          <w:sz w:val="24"/>
          <w:lang w:val="en-US"/>
        </w:rPr>
        <w:t xml:space="preserve"> of the Code (Subscriber Obligations)</w:t>
      </w:r>
      <w:r w:rsidR="002514A9" w:rsidRPr="00FE36C8">
        <w:rPr>
          <w:rFonts w:ascii="Times New Roman" w:hAnsi="Times New Roman"/>
          <w:color w:val="000000" w:themeColor="text1"/>
          <w:sz w:val="24"/>
          <w:lang w:val="en-US"/>
        </w:rPr>
        <w:t>.</w:t>
      </w:r>
    </w:p>
    <w:p w14:paraId="3D656D33" w14:textId="6ACEE415" w:rsidR="002514A9" w:rsidRPr="00FE36C8" w:rsidRDefault="002514A9"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855" w:name="_WraggeTCE2013121015483"/>
      <w:r w:rsidRPr="00FE36C8">
        <w:rPr>
          <w:rFonts w:ascii="Times New Roman" w:hAnsi="Times New Roman"/>
          <w:b/>
          <w:caps/>
          <w:color w:val="000000" w:themeColor="text1"/>
          <w:sz w:val="24"/>
          <w:lang w:val="en-US"/>
        </w:rPr>
        <w:t>Initial Identity Validation</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"_WraggeTCE2013121015483"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856" w:name="_Toc374455082"/>
      <w:bookmarkStart w:id="857" w:name="_Toc374457372"/>
      <w:bookmarkStart w:id="858" w:name="_Toc374458428"/>
      <w:bookmarkStart w:id="859" w:name="_Toc374459273"/>
      <w:bookmarkStart w:id="860" w:name="_Toc374460118"/>
      <w:bookmarkStart w:id="861" w:name="_Toc455047686"/>
      <w:r w:rsidR="00167D6A">
        <w:rPr>
          <w:rFonts w:ascii="Times New Roman" w:hAnsi="Times New Roman"/>
          <w:b/>
          <w:caps/>
          <w:color w:val="000000" w:themeColor="text1"/>
          <w:sz w:val="24"/>
          <w:lang w:val="en-US"/>
        </w:rPr>
        <w:instrText>3.2</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INITIAL IDENTITY VALIDATION</w:instrText>
      </w:r>
      <w:bookmarkEnd w:id="856"/>
      <w:bookmarkEnd w:id="857"/>
      <w:bookmarkEnd w:id="858"/>
      <w:bookmarkEnd w:id="859"/>
      <w:bookmarkEnd w:id="860"/>
      <w:bookmarkEnd w:id="861"/>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p w14:paraId="771B08D4" w14:textId="0836E134" w:rsidR="002514A9" w:rsidRPr="00FE36C8" w:rsidRDefault="002514A9"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62" w:name="_WraggeTCE2013121015487"/>
      <w:bookmarkEnd w:id="855"/>
      <w:r w:rsidRPr="00FE36C8">
        <w:rPr>
          <w:rFonts w:ascii="Times New Roman" w:hAnsi="Times New Roman"/>
          <w:b/>
          <w:color w:val="000000" w:themeColor="text1"/>
          <w:sz w:val="24"/>
          <w:lang w:val="en-US"/>
        </w:rPr>
        <w:lastRenderedPageBreak/>
        <w:t>Method to Prove Possession of Private Key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"_WraggeTCE2013121015487"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63" w:name="_Toc374455083"/>
      <w:bookmarkStart w:id="864" w:name="_Toc374457373"/>
      <w:bookmarkStart w:id="865" w:name="_Toc374458429"/>
      <w:bookmarkStart w:id="866" w:name="_Toc374459274"/>
      <w:bookmarkStart w:id="867" w:name="_Toc374460119"/>
      <w:bookmarkStart w:id="868" w:name="_Toc455047687"/>
      <w:r w:rsidR="00167D6A">
        <w:rPr>
          <w:rFonts w:ascii="Times New Roman" w:hAnsi="Times New Roman"/>
          <w:b/>
          <w:color w:val="000000" w:themeColor="text1"/>
          <w:sz w:val="24"/>
          <w:lang w:val="en-US"/>
        </w:rPr>
        <w:instrText>3.2.1</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Method to Prove Possession of Private Key</w:instrText>
      </w:r>
      <w:bookmarkEnd w:id="863"/>
      <w:bookmarkEnd w:id="864"/>
      <w:bookmarkEnd w:id="865"/>
      <w:bookmarkEnd w:id="866"/>
      <w:bookmarkEnd w:id="867"/>
      <w:bookmarkEnd w:id="868"/>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62"/>
    <w:p w14:paraId="632EA75F" w14:textId="77777777" w:rsidR="002514A9" w:rsidRPr="00FE36C8" w:rsidRDefault="007A217C"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w:t>
      </w:r>
      <w:r w:rsidR="003F06F3" w:rsidRPr="00FE36C8">
        <w:rPr>
          <w:rFonts w:ascii="Times New Roman" w:hAnsi="Times New Roman"/>
          <w:color w:val="000000" w:themeColor="text1"/>
          <w:sz w:val="24"/>
          <w:lang w:val="en-US"/>
        </w:rPr>
        <w:t>in relation to</w:t>
      </w:r>
      <w:r w:rsidR="002514A9" w:rsidRPr="00FE36C8">
        <w:rPr>
          <w:rFonts w:ascii="Times New Roman" w:hAnsi="Times New Roman"/>
          <w:color w:val="000000" w:themeColor="text1"/>
          <w:sz w:val="24"/>
          <w:lang w:val="en-US"/>
        </w:rPr>
        <w:t>:</w:t>
      </w:r>
    </w:p>
    <w:p w14:paraId="0FD7D92E" w14:textId="77777777" w:rsidR="002514A9" w:rsidRPr="00FE36C8" w:rsidRDefault="00490350"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w:t>
      </w:r>
      <w:r w:rsidR="003F06F3" w:rsidRPr="00FE36C8">
        <w:rPr>
          <w:rFonts w:ascii="Times New Roman" w:hAnsi="Times New Roman"/>
          <w:color w:val="000000" w:themeColor="text1"/>
          <w:sz w:val="24"/>
          <w:lang w:val="en-US"/>
        </w:rPr>
        <w:t xml:space="preserve"> procedure </w:t>
      </w:r>
      <w:r w:rsidRPr="00FE36C8">
        <w:rPr>
          <w:rFonts w:ascii="Times New Roman" w:hAnsi="Times New Roman"/>
          <w:color w:val="000000" w:themeColor="text1"/>
          <w:sz w:val="24"/>
          <w:lang w:val="en-US"/>
        </w:rPr>
        <w:t>to be followed by an</w:t>
      </w:r>
      <w:r w:rsidR="002514A9" w:rsidRPr="00FE36C8">
        <w:rPr>
          <w:rFonts w:ascii="Times New Roman" w:hAnsi="Times New Roman"/>
          <w:color w:val="000000" w:themeColor="text1"/>
          <w:sz w:val="24"/>
          <w:lang w:val="en-US"/>
        </w:rPr>
        <w:t xml:space="preserve"> </w:t>
      </w:r>
      <w:r w:rsidR="009D74FE" w:rsidRPr="00FE36C8">
        <w:rPr>
          <w:rFonts w:ascii="Times New Roman" w:hAnsi="Times New Roman"/>
          <w:color w:val="000000" w:themeColor="text1"/>
          <w:sz w:val="24"/>
          <w:lang w:val="en-US"/>
        </w:rPr>
        <w:t>Eligible</w:t>
      </w:r>
      <w:r w:rsidR="00E168F2" w:rsidRPr="00FE36C8">
        <w:rPr>
          <w:rFonts w:ascii="Times New Roman" w:hAnsi="Times New Roman"/>
          <w:color w:val="000000" w:themeColor="text1"/>
          <w:sz w:val="24"/>
          <w:lang w:val="en-US"/>
        </w:rPr>
        <w:t xml:space="preserve"> </w:t>
      </w:r>
      <w:r w:rsidR="002514A9" w:rsidRPr="00FE36C8">
        <w:rPr>
          <w:rFonts w:ascii="Times New Roman" w:hAnsi="Times New Roman"/>
          <w:color w:val="000000" w:themeColor="text1"/>
          <w:sz w:val="24"/>
          <w:lang w:val="en-US"/>
        </w:rPr>
        <w:t xml:space="preserve">Subscriber </w:t>
      </w:r>
      <w:proofErr w:type="gramStart"/>
      <w:r w:rsidRPr="00FE36C8">
        <w:rPr>
          <w:rFonts w:ascii="Times New Roman" w:hAnsi="Times New Roman"/>
          <w:color w:val="000000" w:themeColor="text1"/>
          <w:sz w:val="24"/>
          <w:lang w:val="en-US"/>
        </w:rPr>
        <w:t>in order to</w:t>
      </w:r>
      <w:proofErr w:type="gramEnd"/>
      <w:r w:rsidR="002514A9" w:rsidRPr="00FE36C8">
        <w:rPr>
          <w:rFonts w:ascii="Times New Roman" w:hAnsi="Times New Roman"/>
          <w:color w:val="000000" w:themeColor="text1"/>
          <w:sz w:val="24"/>
          <w:lang w:val="en-US"/>
        </w:rPr>
        <w:t xml:space="preserve"> prove its possession of the Private Key </w:t>
      </w:r>
      <w:r w:rsidRPr="00FE36C8">
        <w:rPr>
          <w:rFonts w:ascii="Times New Roman" w:hAnsi="Times New Roman"/>
          <w:color w:val="000000" w:themeColor="text1"/>
          <w:sz w:val="24"/>
          <w:lang w:val="en-US"/>
        </w:rPr>
        <w:t xml:space="preserve">which is </w:t>
      </w:r>
      <w:r w:rsidR="002514A9" w:rsidRPr="00FE36C8">
        <w:rPr>
          <w:rFonts w:ascii="Times New Roman" w:hAnsi="Times New Roman"/>
          <w:color w:val="000000" w:themeColor="text1"/>
          <w:sz w:val="24"/>
          <w:lang w:val="en-US"/>
        </w:rPr>
        <w:t xml:space="preserve">associated with the Public Key to </w:t>
      </w:r>
      <w:r w:rsidR="00FD1EDB" w:rsidRPr="00FE36C8">
        <w:rPr>
          <w:rFonts w:ascii="Times New Roman" w:hAnsi="Times New Roman"/>
          <w:color w:val="000000" w:themeColor="text1"/>
          <w:sz w:val="24"/>
          <w:lang w:val="en-US"/>
        </w:rPr>
        <w:t>be contained in any Certificate</w:t>
      </w:r>
      <w:r w:rsidR="009D74FE" w:rsidRPr="00FE36C8">
        <w:rPr>
          <w:rFonts w:ascii="Times New Roman" w:hAnsi="Times New Roman"/>
          <w:color w:val="000000" w:themeColor="text1"/>
          <w:sz w:val="24"/>
          <w:lang w:val="en-US"/>
        </w:rPr>
        <w:t xml:space="preserve"> that is the subject of a Certificate Signing Request</w:t>
      </w:r>
      <w:r w:rsidR="00FD1EDB" w:rsidRPr="00FE36C8">
        <w:rPr>
          <w:rFonts w:ascii="Times New Roman" w:hAnsi="Times New Roman"/>
          <w:color w:val="000000" w:themeColor="text1"/>
          <w:sz w:val="24"/>
          <w:lang w:val="en-US"/>
        </w:rPr>
        <w:t>; and</w:t>
      </w:r>
    </w:p>
    <w:p w14:paraId="66B3823D" w14:textId="6F056546" w:rsidR="00FD1EDB" w:rsidRPr="00FE36C8" w:rsidRDefault="009D74FE"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procedure established for this purpose</w:t>
      </w:r>
      <w:r w:rsidR="00FD1EDB"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is</w:t>
      </w:r>
      <w:r w:rsidR="00FD1EDB" w:rsidRPr="00FE36C8">
        <w:rPr>
          <w:rFonts w:ascii="Times New Roman" w:hAnsi="Times New Roman"/>
          <w:color w:val="000000" w:themeColor="text1"/>
          <w:sz w:val="24"/>
          <w:lang w:val="en-US"/>
        </w:rPr>
        <w:t xml:space="preserve"> i</w:t>
      </w:r>
      <w:r w:rsidRPr="00FE36C8">
        <w:rPr>
          <w:rFonts w:ascii="Times New Roman" w:hAnsi="Times New Roman"/>
          <w:color w:val="000000" w:themeColor="text1"/>
          <w:sz w:val="24"/>
          <w:lang w:val="en-US"/>
        </w:rPr>
        <w:t>n accordance with the procedure</w:t>
      </w:r>
      <w:r w:rsidR="003A2882" w:rsidRPr="00FE36C8">
        <w:rPr>
          <w:rFonts w:ascii="Times New Roman" w:hAnsi="Times New Roman"/>
          <w:color w:val="000000" w:themeColor="text1"/>
          <w:sz w:val="24"/>
          <w:lang w:val="en-US"/>
        </w:rPr>
        <w:t xml:space="preserve"> in PKCS</w:t>
      </w:r>
      <w:r w:rsidR="00FD1EDB" w:rsidRPr="00FE36C8">
        <w:rPr>
          <w:rFonts w:ascii="Times New Roman" w:hAnsi="Times New Roman"/>
          <w:color w:val="000000" w:themeColor="text1"/>
          <w:sz w:val="24"/>
          <w:lang w:val="en-US"/>
        </w:rPr>
        <w:t>#10</w:t>
      </w:r>
      <w:commentRangeStart w:id="869"/>
      <w:del w:id="870" w:author="Author">
        <w:r w:rsidR="00FD1EDB" w:rsidRPr="00FE36C8" w:rsidDel="00545C01">
          <w:rPr>
            <w:rFonts w:ascii="Times New Roman" w:hAnsi="Times New Roman"/>
            <w:color w:val="000000" w:themeColor="text1"/>
            <w:sz w:val="24"/>
            <w:lang w:val="en-US"/>
          </w:rPr>
          <w:delText xml:space="preserve"> or an equivalent cryptographic mechanism</w:delText>
        </w:r>
      </w:del>
      <w:commentRangeEnd w:id="869"/>
      <w:r w:rsidR="00545C01">
        <w:rPr>
          <w:rStyle w:val="CommentReference"/>
        </w:rPr>
        <w:commentReference w:id="869"/>
      </w:r>
      <w:r w:rsidR="00FD1EDB" w:rsidRPr="00FE36C8">
        <w:rPr>
          <w:rFonts w:ascii="Times New Roman" w:hAnsi="Times New Roman"/>
          <w:color w:val="000000" w:themeColor="text1"/>
          <w:sz w:val="24"/>
          <w:lang w:val="en-US"/>
        </w:rPr>
        <w:t>.</w:t>
      </w:r>
    </w:p>
    <w:p w14:paraId="0F9857C6" w14:textId="350688BB" w:rsidR="00FD1EDB" w:rsidRPr="00FE36C8" w:rsidRDefault="00FD1ED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71" w:name="_WraggeTCE20131210154812"/>
      <w:r w:rsidRPr="00FE36C8">
        <w:rPr>
          <w:rFonts w:ascii="Times New Roman" w:hAnsi="Times New Roman"/>
          <w:b/>
          <w:color w:val="000000" w:themeColor="text1"/>
          <w:sz w:val="24"/>
          <w:lang w:val="en-US"/>
        </w:rPr>
        <w:t>Authentication of Organisation Identity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"_WraggeTCE20131210154812"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72" w:name="_Toc374455084"/>
      <w:bookmarkStart w:id="873" w:name="_Toc374457374"/>
      <w:bookmarkStart w:id="874" w:name="_Toc374458430"/>
      <w:bookmarkStart w:id="875" w:name="_Toc374459275"/>
      <w:bookmarkStart w:id="876" w:name="_Toc374460120"/>
      <w:bookmarkStart w:id="877" w:name="_Toc455047688"/>
      <w:r w:rsidR="00167D6A">
        <w:rPr>
          <w:rFonts w:ascii="Times New Roman" w:hAnsi="Times New Roman"/>
          <w:b/>
          <w:color w:val="000000" w:themeColor="text1"/>
          <w:sz w:val="24"/>
          <w:lang w:val="en-US"/>
        </w:rPr>
        <w:instrText>3.2.2</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Authentication of Organisation Identity</w:instrText>
      </w:r>
      <w:bookmarkEnd w:id="872"/>
      <w:bookmarkEnd w:id="873"/>
      <w:bookmarkEnd w:id="874"/>
      <w:bookmarkEnd w:id="875"/>
      <w:bookmarkEnd w:id="876"/>
      <w:bookmarkEnd w:id="877"/>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71"/>
    <w:p w14:paraId="626BF2D6" w14:textId="2D617A20" w:rsidR="00E763CE" w:rsidRPr="00FE36C8" w:rsidRDefault="00750FC4" w:rsidP="00B03E09">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w:t>
      </w:r>
      <w:r w:rsidR="00B03E09" w:rsidRPr="00FE36C8">
        <w:rPr>
          <w:rFonts w:ascii="Times New Roman" w:hAnsi="Times New Roman"/>
          <w:color w:val="000000" w:themeColor="text1"/>
          <w:sz w:val="24"/>
          <w:lang w:val="en-US"/>
        </w:rPr>
        <w:t xml:space="preserve">the </w:t>
      </w:r>
      <w:commentRangeStart w:id="878"/>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w:t>
      </w:r>
      <w:ins w:id="879" w:author="Author">
        <w:r w:rsidR="00545C01">
          <w:rPr>
            <w:rFonts w:ascii="Times New Roman" w:hAnsi="Times New Roman"/>
            <w:color w:val="000000" w:themeColor="text1"/>
            <w:sz w:val="24"/>
            <w:lang w:val="en-US"/>
          </w:rPr>
          <w:t>section 5.5</w:t>
        </w:r>
        <w:commentRangeEnd w:id="878"/>
        <w:r w:rsidR="00545C01">
          <w:rPr>
            <w:rStyle w:val="CommentReference"/>
          </w:rPr>
          <w:commentReference w:id="878"/>
        </w:r>
        <w:r w:rsidR="00545C01">
          <w:rPr>
            <w:rFonts w:ascii="Times New Roman" w:hAnsi="Times New Roman"/>
            <w:color w:val="000000" w:themeColor="text1"/>
            <w:sz w:val="24"/>
            <w:lang w:val="en-US"/>
          </w:rPr>
          <w:t xml:space="preserve"> </w:t>
        </w:r>
      </w:ins>
      <w:r w:rsidRPr="00FE36C8">
        <w:rPr>
          <w:rFonts w:ascii="Times New Roman" w:hAnsi="Times New Roman"/>
          <w:color w:val="000000" w:themeColor="text1"/>
          <w:sz w:val="24"/>
          <w:lang w:val="en-US"/>
        </w:rPr>
        <w:t>in relation to</w:t>
      </w:r>
      <w:r w:rsidR="0026133F" w:rsidRPr="00FE36C8">
        <w:rPr>
          <w:rFonts w:ascii="Times New Roman" w:hAnsi="Times New Roman"/>
          <w:color w:val="000000" w:themeColor="text1"/>
          <w:sz w:val="24"/>
          <w:lang w:val="en-US"/>
        </w:rPr>
        <w:t xml:space="preserve"> the</w:t>
      </w:r>
      <w:r w:rsidR="00E763CE" w:rsidRPr="00FE36C8">
        <w:rPr>
          <w:rFonts w:ascii="Times New Roman" w:hAnsi="Times New Roman"/>
          <w:color w:val="000000" w:themeColor="text1"/>
          <w:sz w:val="24"/>
          <w:lang w:val="en-US"/>
        </w:rPr>
        <w:t>:</w:t>
      </w:r>
    </w:p>
    <w:p w14:paraId="624FE683" w14:textId="77777777" w:rsidR="00FD1EDB" w:rsidRPr="00FE36C8" w:rsidRDefault="0026133F"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procedure to be followed by a Party in order to become an Authorised </w:t>
      </w:r>
      <w:proofErr w:type="gramStart"/>
      <w:r w:rsidRPr="00FE36C8">
        <w:rPr>
          <w:rFonts w:ascii="Times New Roman" w:hAnsi="Times New Roman"/>
          <w:color w:val="000000" w:themeColor="text1"/>
          <w:sz w:val="24"/>
          <w:lang w:val="en-US"/>
        </w:rPr>
        <w:t>Subscriber</w:t>
      </w:r>
      <w:r w:rsidR="00E763CE" w:rsidRPr="00FE36C8">
        <w:rPr>
          <w:rFonts w:ascii="Times New Roman" w:hAnsi="Times New Roman"/>
          <w:color w:val="000000" w:themeColor="text1"/>
          <w:sz w:val="24"/>
          <w:lang w:val="en-US"/>
        </w:rPr>
        <w:t>;</w:t>
      </w:r>
      <w:proofErr w:type="gramEnd"/>
    </w:p>
    <w:p w14:paraId="2E4B2993" w14:textId="77777777" w:rsidR="001E5EBF" w:rsidRPr="00FE36C8" w:rsidRDefault="001E5EBF"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criteria in accordance with which the DCA will determine whether a Party is entitled to become an Authorised Subscriber; and</w:t>
      </w:r>
    </w:p>
    <w:p w14:paraId="1486BB28" w14:textId="77777777" w:rsidR="00E763CE" w:rsidRPr="00FE36C8" w:rsidRDefault="00E168F2"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requirement that </w:t>
      </w:r>
      <w:r w:rsidR="0026133F" w:rsidRPr="00FE36C8">
        <w:rPr>
          <w:rFonts w:ascii="Times New Roman" w:hAnsi="Times New Roman"/>
          <w:color w:val="000000" w:themeColor="text1"/>
          <w:sz w:val="24"/>
          <w:lang w:val="en-US"/>
        </w:rPr>
        <w:t>the Party shall be Authenticated by the DCA for that purpose</w:t>
      </w:r>
      <w:r w:rsidR="001E5EBF" w:rsidRPr="00FE36C8">
        <w:rPr>
          <w:rFonts w:ascii="Times New Roman" w:hAnsi="Times New Roman"/>
          <w:color w:val="000000" w:themeColor="text1"/>
          <w:sz w:val="24"/>
          <w:lang w:val="en-US"/>
        </w:rPr>
        <w:t>.</w:t>
      </w:r>
    </w:p>
    <w:p w14:paraId="0FC69D57" w14:textId="2FB451AC" w:rsidR="00A93149" w:rsidRPr="00FE36C8" w:rsidRDefault="00A93149" w:rsidP="00A93149">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the </w:t>
      </w:r>
      <w:commentRangeStart w:id="880"/>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w:t>
      </w:r>
      <w:ins w:id="881" w:author="Author">
        <w:r w:rsidR="00545C01">
          <w:rPr>
            <w:rFonts w:ascii="Times New Roman" w:hAnsi="Times New Roman"/>
            <w:color w:val="000000" w:themeColor="text1"/>
            <w:sz w:val="24"/>
            <w:lang w:val="en-US"/>
          </w:rPr>
          <w:t xml:space="preserve">section 5 </w:t>
        </w:r>
        <w:commentRangeEnd w:id="880"/>
        <w:r w:rsidR="00545C01">
          <w:rPr>
            <w:rStyle w:val="CommentReference"/>
          </w:rPr>
          <w:commentReference w:id="880"/>
        </w:r>
      </w:ins>
      <w:r w:rsidRPr="00FE36C8">
        <w:rPr>
          <w:rFonts w:ascii="Times New Roman" w:hAnsi="Times New Roman"/>
          <w:color w:val="000000" w:themeColor="text1"/>
          <w:sz w:val="24"/>
          <w:lang w:val="en-US"/>
        </w:rPr>
        <w:t xml:space="preserve">for the purpose of ensuring that the criteria in accordance with which the DCA </w:t>
      </w:r>
      <w:r w:rsidR="00A33765" w:rsidRPr="00FE36C8">
        <w:rPr>
          <w:rFonts w:ascii="Times New Roman" w:hAnsi="Times New Roman"/>
          <w:color w:val="000000" w:themeColor="text1"/>
          <w:sz w:val="24"/>
          <w:lang w:val="en-US"/>
        </w:rPr>
        <w:t xml:space="preserve">shall Authenticate a Party shall be set to </w:t>
      </w:r>
      <w:r w:rsidR="00241461">
        <w:rPr>
          <w:rFonts w:ascii="Times New Roman" w:hAnsi="Times New Roman"/>
          <w:color w:val="000000" w:themeColor="text1"/>
          <w:sz w:val="24"/>
          <w:lang w:val="en-US"/>
        </w:rPr>
        <w:t xml:space="preserve">the </w:t>
      </w:r>
      <w:commentRangeStart w:id="882"/>
      <w:ins w:id="883" w:author="Author">
        <w:r w:rsidR="00545C01">
          <w:rPr>
            <w:rFonts w:ascii="Times New Roman" w:hAnsi="Times New Roman"/>
            <w:color w:val="000000" w:themeColor="text1"/>
            <w:sz w:val="24"/>
            <w:lang w:val="en-US"/>
          </w:rPr>
          <w:t>l</w:t>
        </w:r>
      </w:ins>
      <w:del w:id="884" w:author="Author">
        <w:r w:rsidR="00A33765" w:rsidRPr="00FE36C8" w:rsidDel="00545C01">
          <w:rPr>
            <w:rFonts w:ascii="Times New Roman" w:hAnsi="Times New Roman"/>
            <w:color w:val="000000" w:themeColor="text1"/>
            <w:sz w:val="24"/>
            <w:lang w:val="en-US"/>
          </w:rPr>
          <w:delText>L</w:delText>
        </w:r>
      </w:del>
      <w:r w:rsidR="00A33765" w:rsidRPr="00FE36C8">
        <w:rPr>
          <w:rFonts w:ascii="Times New Roman" w:hAnsi="Times New Roman"/>
          <w:color w:val="000000" w:themeColor="text1"/>
          <w:sz w:val="24"/>
          <w:lang w:val="en-US"/>
        </w:rPr>
        <w:t>evel pursuant to</w:t>
      </w:r>
      <w:r w:rsidR="007250C4" w:rsidRPr="00FE36C8">
        <w:rPr>
          <w:rFonts w:ascii="Times New Roman" w:hAnsi="Times New Roman"/>
          <w:color w:val="000000" w:themeColor="text1"/>
          <w:sz w:val="24"/>
          <w:lang w:val="en-US"/>
        </w:rPr>
        <w:t xml:space="preserve"> the SMKI PMA</w:t>
      </w:r>
      <w:r w:rsidR="00241461">
        <w:rPr>
          <w:rFonts w:ascii="Times New Roman" w:hAnsi="Times New Roman"/>
          <w:color w:val="000000" w:themeColor="text1"/>
          <w:sz w:val="24"/>
          <w:lang w:val="en-US"/>
        </w:rPr>
        <w:t xml:space="preserve"> </w:t>
      </w:r>
      <w:r w:rsidR="00241461" w:rsidRPr="00241461">
        <w:rPr>
          <w:rFonts w:ascii="Times New Roman" w:hAnsi="Times New Roman"/>
          <w:color w:val="000000" w:themeColor="text1"/>
          <w:sz w:val="24"/>
          <w:lang w:val="en-US"/>
        </w:rPr>
        <w:t xml:space="preserve">Guidance </w:t>
      </w:r>
      <w:del w:id="885" w:author="Author">
        <w:r w:rsidR="00241461" w:rsidRPr="00241461" w:rsidDel="00545C01">
          <w:rPr>
            <w:rFonts w:ascii="Times New Roman" w:hAnsi="Times New Roman"/>
            <w:color w:val="000000" w:themeColor="text1"/>
            <w:sz w:val="24"/>
            <w:lang w:val="en-US"/>
          </w:rPr>
          <w:delText xml:space="preserve">for </w:delText>
        </w:r>
      </w:del>
      <w:ins w:id="886" w:author="Author">
        <w:r w:rsidR="00545C01">
          <w:rPr>
            <w:rFonts w:ascii="Times New Roman" w:hAnsi="Times New Roman"/>
            <w:color w:val="000000" w:themeColor="text1"/>
            <w:sz w:val="24"/>
            <w:lang w:val="en-US"/>
          </w:rPr>
          <w:t>on</w:t>
        </w:r>
        <w:r w:rsidR="00545C01" w:rsidRPr="00241461">
          <w:rPr>
            <w:rFonts w:ascii="Times New Roman" w:hAnsi="Times New Roman"/>
            <w:color w:val="000000" w:themeColor="text1"/>
            <w:sz w:val="24"/>
            <w:lang w:val="en-US"/>
          </w:rPr>
          <w:t xml:space="preserve"> </w:t>
        </w:r>
        <w:r w:rsidR="00545C01">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Verifying Organisation Identity</w:t>
      </w:r>
      <w:ins w:id="887" w:author="Author">
        <w:r w:rsidR="00545C01">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 xml:space="preserve"> published on the Website</w:t>
      </w:r>
      <w:commentRangeEnd w:id="882"/>
      <w:r w:rsidR="00545C01">
        <w:rPr>
          <w:rStyle w:val="CommentReference"/>
        </w:rPr>
        <w:commentReference w:id="882"/>
      </w:r>
      <w:r w:rsidR="00A33765" w:rsidRPr="00FE36C8">
        <w:rPr>
          <w:rFonts w:ascii="Times New Roman" w:hAnsi="Times New Roman"/>
          <w:color w:val="000000" w:themeColor="text1"/>
          <w:sz w:val="24"/>
          <w:lang w:val="en-US"/>
        </w:rPr>
        <w:t>.</w:t>
      </w:r>
    </w:p>
    <w:p w14:paraId="518EC1BC" w14:textId="3B220787" w:rsidR="0039578E" w:rsidRPr="00FE36C8" w:rsidRDefault="0039578E"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88" w:name="_WraggeTCE20131210154817"/>
      <w:r w:rsidRPr="00FE36C8">
        <w:rPr>
          <w:rFonts w:ascii="Times New Roman" w:hAnsi="Times New Roman"/>
          <w:b/>
          <w:color w:val="000000" w:themeColor="text1"/>
          <w:sz w:val="24"/>
          <w:lang w:val="en-US"/>
        </w:rPr>
        <w:t>Authentication of Individual Identity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"_WraggeTCE20131210154817"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89" w:name="_Toc374455085"/>
      <w:bookmarkStart w:id="890" w:name="_Toc374457375"/>
      <w:bookmarkStart w:id="891" w:name="_Toc374458431"/>
      <w:bookmarkStart w:id="892" w:name="_Toc374459276"/>
      <w:bookmarkStart w:id="893" w:name="_Toc374460121"/>
      <w:bookmarkStart w:id="894" w:name="_Toc455047689"/>
      <w:r w:rsidR="00167D6A">
        <w:rPr>
          <w:rFonts w:ascii="Times New Roman" w:hAnsi="Times New Roman"/>
          <w:b/>
          <w:color w:val="000000" w:themeColor="text1"/>
          <w:sz w:val="24"/>
          <w:lang w:val="en-US"/>
        </w:rPr>
        <w:instrText>3.2.3</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Authentication of Individual Identity</w:instrText>
      </w:r>
      <w:bookmarkEnd w:id="889"/>
      <w:bookmarkEnd w:id="890"/>
      <w:bookmarkEnd w:id="891"/>
      <w:bookmarkEnd w:id="892"/>
      <w:bookmarkEnd w:id="893"/>
      <w:bookmarkEnd w:id="894"/>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88"/>
    <w:p w14:paraId="6CAB2CCD" w14:textId="21BECD69" w:rsidR="00943005" w:rsidRPr="00FE36C8" w:rsidRDefault="00943005" w:rsidP="003A288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w:t>
      </w:r>
      <w:r w:rsidR="00A33765" w:rsidRPr="00FE36C8">
        <w:rPr>
          <w:rFonts w:ascii="Times New Roman" w:hAnsi="Times New Roman"/>
          <w:color w:val="000000" w:themeColor="text1"/>
          <w:sz w:val="24"/>
          <w:lang w:val="en-US"/>
        </w:rPr>
        <w:t xml:space="preserve">the </w:t>
      </w:r>
      <w:commentRangeStart w:id="895"/>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w:t>
      </w:r>
      <w:ins w:id="896" w:author="Author">
        <w:r w:rsidR="00545C01">
          <w:rPr>
            <w:rFonts w:ascii="Times New Roman" w:hAnsi="Times New Roman"/>
            <w:color w:val="000000" w:themeColor="text1"/>
            <w:sz w:val="24"/>
            <w:lang w:val="en-US"/>
          </w:rPr>
          <w:t xml:space="preserve">sections 5.2 and 5.3 </w:t>
        </w:r>
        <w:commentRangeEnd w:id="895"/>
        <w:r w:rsidR="00545C01">
          <w:rPr>
            <w:rStyle w:val="CommentReference"/>
          </w:rPr>
          <w:commentReference w:id="895"/>
        </w:r>
      </w:ins>
      <w:r w:rsidRPr="00FE36C8">
        <w:rPr>
          <w:rFonts w:ascii="Times New Roman" w:hAnsi="Times New Roman"/>
          <w:color w:val="000000" w:themeColor="text1"/>
          <w:sz w:val="24"/>
          <w:lang w:val="en-US"/>
        </w:rPr>
        <w:t>in relation to the Authentication of persons engaged by Authorised Subscriber</w:t>
      </w:r>
      <w:r w:rsidR="001E5EBF" w:rsidRPr="00FE36C8">
        <w:rPr>
          <w:rFonts w:ascii="Times New Roman" w:hAnsi="Times New Roman"/>
          <w:color w:val="000000" w:themeColor="text1"/>
          <w:sz w:val="24"/>
          <w:lang w:val="en-US"/>
        </w:rPr>
        <w:t>s</w:t>
      </w:r>
      <w:r w:rsidR="00A33765" w:rsidRPr="00FE36C8">
        <w:rPr>
          <w:rFonts w:ascii="Times New Roman" w:hAnsi="Times New Roman"/>
          <w:color w:val="000000" w:themeColor="text1"/>
          <w:sz w:val="24"/>
          <w:lang w:val="en-US"/>
        </w:rPr>
        <w:t xml:space="preserve">, which provides for all such persons to </w:t>
      </w:r>
      <w:r w:rsidR="00AF24A4" w:rsidRPr="00FE36C8">
        <w:rPr>
          <w:rFonts w:ascii="Times New Roman" w:hAnsi="Times New Roman"/>
          <w:color w:val="000000" w:themeColor="text1"/>
          <w:sz w:val="24"/>
          <w:lang w:val="en-US"/>
        </w:rPr>
        <w:t xml:space="preserve">have their </w:t>
      </w:r>
      <w:r w:rsidR="003A2882" w:rsidRPr="00FE36C8">
        <w:rPr>
          <w:rFonts w:ascii="Times New Roman" w:hAnsi="Times New Roman"/>
          <w:color w:val="000000" w:themeColor="text1"/>
          <w:sz w:val="24"/>
          <w:lang w:val="en-US"/>
        </w:rPr>
        <w:t>identity</w:t>
      </w:r>
      <w:r w:rsidR="00AF24A4" w:rsidRPr="00FE36C8">
        <w:rPr>
          <w:rFonts w:ascii="Times New Roman" w:hAnsi="Times New Roman"/>
          <w:color w:val="000000" w:themeColor="text1"/>
          <w:sz w:val="24"/>
          <w:lang w:val="en-US"/>
        </w:rPr>
        <w:t xml:space="preserve"> and authorisation verified to </w:t>
      </w:r>
      <w:r w:rsidR="00241461">
        <w:rPr>
          <w:rFonts w:ascii="Times New Roman" w:hAnsi="Times New Roman"/>
          <w:color w:val="000000" w:themeColor="text1"/>
          <w:sz w:val="24"/>
          <w:lang w:val="en-US"/>
        </w:rPr>
        <w:t xml:space="preserve">the </w:t>
      </w:r>
      <w:commentRangeStart w:id="897"/>
      <w:ins w:id="898" w:author="Author">
        <w:r w:rsidR="00545C01">
          <w:rPr>
            <w:rFonts w:ascii="Times New Roman" w:hAnsi="Times New Roman"/>
            <w:color w:val="000000" w:themeColor="text1"/>
            <w:sz w:val="24"/>
            <w:lang w:val="en-US"/>
          </w:rPr>
          <w:t>l</w:t>
        </w:r>
      </w:ins>
      <w:del w:id="899" w:author="Author">
        <w:r w:rsidR="00AF24A4" w:rsidRPr="00FE36C8" w:rsidDel="00545C01">
          <w:rPr>
            <w:rFonts w:ascii="Times New Roman" w:hAnsi="Times New Roman"/>
            <w:color w:val="000000" w:themeColor="text1"/>
            <w:sz w:val="24"/>
            <w:lang w:val="en-US"/>
          </w:rPr>
          <w:delText>L</w:delText>
        </w:r>
      </w:del>
      <w:r w:rsidR="00AF24A4" w:rsidRPr="00FE36C8">
        <w:rPr>
          <w:rFonts w:ascii="Times New Roman" w:hAnsi="Times New Roman"/>
          <w:color w:val="000000" w:themeColor="text1"/>
          <w:sz w:val="24"/>
          <w:lang w:val="en-US"/>
        </w:rPr>
        <w:t xml:space="preserve">evel pursuant to the </w:t>
      </w:r>
      <w:r w:rsidR="007250C4" w:rsidRPr="00FE36C8">
        <w:rPr>
          <w:rFonts w:ascii="Times New Roman" w:hAnsi="Times New Roman"/>
          <w:color w:val="000000" w:themeColor="text1"/>
          <w:sz w:val="24"/>
          <w:lang w:val="en-US"/>
        </w:rPr>
        <w:t>SMKI PMA</w:t>
      </w:r>
      <w:r w:rsidR="00241461" w:rsidRPr="00241461">
        <w:t xml:space="preserve"> </w:t>
      </w:r>
      <w:r w:rsidR="00241461" w:rsidRPr="00241461">
        <w:rPr>
          <w:rFonts w:ascii="Times New Roman" w:hAnsi="Times New Roman"/>
          <w:color w:val="000000" w:themeColor="text1"/>
          <w:sz w:val="24"/>
          <w:lang w:val="en-US"/>
        </w:rPr>
        <w:t xml:space="preserve">Guidance </w:t>
      </w:r>
      <w:del w:id="900" w:author="Author">
        <w:r w:rsidR="00241461" w:rsidRPr="00241461" w:rsidDel="00545C01">
          <w:rPr>
            <w:rFonts w:ascii="Times New Roman" w:hAnsi="Times New Roman"/>
            <w:color w:val="000000" w:themeColor="text1"/>
            <w:sz w:val="24"/>
            <w:lang w:val="en-US"/>
          </w:rPr>
          <w:delText xml:space="preserve">for </w:delText>
        </w:r>
      </w:del>
      <w:proofErr w:type="gramStart"/>
      <w:ins w:id="901" w:author="Author">
        <w:r w:rsidR="00545C01">
          <w:rPr>
            <w:rFonts w:ascii="Times New Roman" w:hAnsi="Times New Roman"/>
            <w:color w:val="000000" w:themeColor="text1"/>
            <w:sz w:val="24"/>
            <w:lang w:val="en-US"/>
          </w:rPr>
          <w:t xml:space="preserve">on </w:t>
        </w:r>
        <w:r w:rsidR="00545C01" w:rsidRPr="00241461">
          <w:rPr>
            <w:rFonts w:ascii="Times New Roman" w:hAnsi="Times New Roman"/>
            <w:color w:val="000000" w:themeColor="text1"/>
            <w:sz w:val="24"/>
            <w:lang w:val="en-US"/>
          </w:rPr>
          <w:t xml:space="preserve"> </w:t>
        </w:r>
        <w:r w:rsidR="00545C01">
          <w:rPr>
            <w:rFonts w:ascii="Times New Roman" w:hAnsi="Times New Roman"/>
            <w:color w:val="000000" w:themeColor="text1"/>
            <w:sz w:val="24"/>
            <w:lang w:val="en-US"/>
          </w:rPr>
          <w:t>“</w:t>
        </w:r>
      </w:ins>
      <w:proofErr w:type="gramEnd"/>
      <w:r w:rsidR="00241461" w:rsidRPr="00241461">
        <w:rPr>
          <w:rFonts w:ascii="Times New Roman" w:hAnsi="Times New Roman"/>
          <w:color w:val="000000" w:themeColor="text1"/>
          <w:sz w:val="24"/>
          <w:lang w:val="en-US"/>
        </w:rPr>
        <w:t>Verifying Individual Identity</w:t>
      </w:r>
      <w:ins w:id="902" w:author="Author">
        <w:r w:rsidR="00545C01">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 xml:space="preserve"> published on the Website</w:t>
      </w:r>
      <w:commentRangeEnd w:id="897"/>
      <w:r w:rsidR="00545C01">
        <w:rPr>
          <w:rStyle w:val="CommentReference"/>
        </w:rPr>
        <w:commentReference w:id="897"/>
      </w:r>
      <w:r w:rsidRPr="00FE36C8">
        <w:rPr>
          <w:rFonts w:ascii="Times New Roman" w:hAnsi="Times New Roman"/>
          <w:color w:val="000000" w:themeColor="text1"/>
          <w:sz w:val="24"/>
          <w:lang w:val="en-US"/>
        </w:rPr>
        <w:t xml:space="preserve">. </w:t>
      </w:r>
    </w:p>
    <w:p w14:paraId="7DE296B3" w14:textId="0537B3C2"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03" w:name="_WraggeTCE20131210154823"/>
      <w:r w:rsidRPr="00FE36C8">
        <w:rPr>
          <w:rFonts w:ascii="Times New Roman" w:hAnsi="Times New Roman"/>
          <w:b/>
          <w:color w:val="000000" w:themeColor="text1"/>
          <w:sz w:val="24"/>
          <w:lang w:val="en-US"/>
        </w:rPr>
        <w:lastRenderedPageBreak/>
        <w:t>Authentication of Devices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"_WraggeTCE20131210154823"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904" w:name="_Toc374455086"/>
      <w:bookmarkStart w:id="905" w:name="_Toc374457376"/>
      <w:bookmarkStart w:id="906" w:name="_Toc374458432"/>
      <w:bookmarkStart w:id="907" w:name="_Toc374459277"/>
      <w:bookmarkStart w:id="908" w:name="_Toc374460122"/>
      <w:bookmarkStart w:id="909" w:name="_Toc455047690"/>
      <w:r w:rsidR="00167D6A">
        <w:rPr>
          <w:rFonts w:ascii="Times New Roman" w:hAnsi="Times New Roman"/>
          <w:b/>
          <w:color w:val="000000" w:themeColor="text1"/>
          <w:sz w:val="24"/>
          <w:lang w:val="en-US"/>
        </w:rPr>
        <w:instrText>3.2.4</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Authentication of Devices</w:instrText>
      </w:r>
      <w:bookmarkEnd w:id="904"/>
      <w:bookmarkEnd w:id="905"/>
      <w:bookmarkEnd w:id="906"/>
      <w:bookmarkEnd w:id="907"/>
      <w:bookmarkEnd w:id="908"/>
      <w:bookmarkEnd w:id="909"/>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903"/>
    <w:p w14:paraId="78BC5652" w14:textId="023BB700" w:rsidR="00C90A93" w:rsidRPr="00FE36C8" w:rsidRDefault="00C90A93" w:rsidP="0004687A">
      <w:pPr>
        <w:widowControl w:val="0"/>
        <w:numPr>
          <w:ilvl w:val="3"/>
          <w:numId w:val="13"/>
        </w:numPr>
        <w:spacing w:after="220" w:line="360" w:lineRule="auto"/>
        <w:outlineLvl w:val="2"/>
        <w:rPr>
          <w:rFonts w:ascii="Times New Roman" w:hAnsi="Times New Roman"/>
          <w:color w:val="000000" w:themeColor="text1"/>
          <w:sz w:val="24"/>
          <w:lang w:val="en-US"/>
        </w:rPr>
      </w:pPr>
      <w:commentRangeStart w:id="910"/>
      <w:del w:id="911" w:author="Author">
        <w:r w:rsidRPr="00FE36C8" w:rsidDel="00840550">
          <w:rPr>
            <w:rFonts w:ascii="Times New Roman" w:hAnsi="Times New Roman"/>
            <w:color w:val="000000" w:themeColor="text1"/>
            <w:sz w:val="24"/>
            <w:lang w:val="en-US"/>
          </w:rPr>
          <w:delText xml:space="preserve">Provision </w:delText>
        </w:r>
        <w:r w:rsidR="0026133F" w:rsidRPr="00FE36C8" w:rsidDel="00840550">
          <w:rPr>
            <w:rFonts w:ascii="Times New Roman" w:hAnsi="Times New Roman"/>
            <w:color w:val="000000" w:themeColor="text1"/>
            <w:sz w:val="24"/>
            <w:lang w:val="en-US"/>
          </w:rPr>
          <w:delText xml:space="preserve">is made in the </w:delText>
        </w:r>
        <w:r w:rsidR="00097859" w:rsidRPr="00FE36C8" w:rsidDel="00840550">
          <w:rPr>
            <w:rFonts w:ascii="Times New Roman" w:hAnsi="Times New Roman"/>
            <w:color w:val="000000" w:themeColor="text1"/>
            <w:sz w:val="24"/>
            <w:lang w:val="en-US"/>
          </w:rPr>
          <w:delText>SMKI RAPP</w:delText>
        </w:r>
        <w:r w:rsidR="0026133F" w:rsidRPr="00FE36C8" w:rsidDel="00840550">
          <w:rPr>
            <w:rFonts w:ascii="Times New Roman" w:hAnsi="Times New Roman"/>
            <w:color w:val="000000" w:themeColor="text1"/>
            <w:sz w:val="24"/>
            <w:lang w:val="en-US"/>
          </w:rPr>
          <w:delText xml:space="preserve"> </w:delText>
        </w:r>
        <w:r w:rsidRPr="00FE36C8" w:rsidDel="00840550">
          <w:rPr>
            <w:rFonts w:ascii="Times New Roman" w:hAnsi="Times New Roman"/>
            <w:color w:val="000000" w:themeColor="text1"/>
            <w:sz w:val="24"/>
            <w:lang w:val="en-US"/>
          </w:rPr>
          <w:delText xml:space="preserve">in relation to the </w:delText>
        </w:r>
        <w:r w:rsidR="0026133F" w:rsidRPr="00FE36C8" w:rsidDel="00840550">
          <w:rPr>
            <w:rFonts w:ascii="Times New Roman" w:hAnsi="Times New Roman"/>
            <w:color w:val="000000" w:themeColor="text1"/>
            <w:sz w:val="24"/>
            <w:lang w:val="en-US"/>
          </w:rPr>
          <w:delText>A</w:delText>
        </w:r>
        <w:r w:rsidRPr="00FE36C8" w:rsidDel="00840550">
          <w:rPr>
            <w:rFonts w:ascii="Times New Roman" w:hAnsi="Times New Roman"/>
            <w:color w:val="000000" w:themeColor="text1"/>
            <w:sz w:val="24"/>
            <w:lang w:val="en-US"/>
          </w:rPr>
          <w:delText>uthentication of Devices</w:delText>
        </w:r>
      </w:del>
      <w:ins w:id="912" w:author="Author">
        <w:r w:rsidR="00840550">
          <w:rPr>
            <w:rFonts w:ascii="Times New Roman" w:hAnsi="Times New Roman"/>
            <w:color w:val="000000" w:themeColor="text1"/>
            <w:sz w:val="24"/>
            <w:lang w:val="en-US"/>
          </w:rPr>
          <w:t>Not used</w:t>
        </w:r>
      </w:ins>
      <w:r w:rsidRPr="00FE36C8">
        <w:rPr>
          <w:rFonts w:ascii="Times New Roman" w:hAnsi="Times New Roman"/>
          <w:color w:val="000000" w:themeColor="text1"/>
          <w:sz w:val="24"/>
          <w:lang w:val="en-US"/>
        </w:rPr>
        <w:t>.</w:t>
      </w:r>
      <w:commentRangeEnd w:id="910"/>
      <w:r w:rsidR="00545C01">
        <w:rPr>
          <w:rStyle w:val="CommentReference"/>
        </w:rPr>
        <w:commentReference w:id="910"/>
      </w:r>
    </w:p>
    <w:p w14:paraId="6C488D62" w14:textId="27936600"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13" w:name="_WraggeTCE20131210154830"/>
      <w:r w:rsidRPr="00FE36C8">
        <w:rPr>
          <w:rFonts w:ascii="Times New Roman" w:hAnsi="Times New Roman"/>
          <w:b/>
          <w:color w:val="000000" w:themeColor="text1"/>
          <w:sz w:val="24"/>
          <w:lang w:val="en-US"/>
        </w:rPr>
        <w:t>Non-verified Subscriber Information</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"_WraggeTCE20131210154830"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914" w:name="_Toc374455087"/>
      <w:bookmarkStart w:id="915" w:name="_Toc374457377"/>
      <w:bookmarkStart w:id="916" w:name="_Toc374458433"/>
      <w:bookmarkStart w:id="917" w:name="_Toc374459278"/>
      <w:bookmarkStart w:id="918" w:name="_Toc374460123"/>
      <w:bookmarkStart w:id="919" w:name="_Toc455047691"/>
      <w:r w:rsidR="00167D6A">
        <w:rPr>
          <w:rFonts w:ascii="Times New Roman" w:hAnsi="Times New Roman"/>
          <w:b/>
          <w:color w:val="000000" w:themeColor="text1"/>
          <w:sz w:val="24"/>
          <w:lang w:val="en-US"/>
        </w:rPr>
        <w:instrText>3.2.5</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Non-verified Subscriber Information</w:instrText>
      </w:r>
      <w:bookmarkEnd w:id="914"/>
      <w:bookmarkEnd w:id="915"/>
      <w:bookmarkEnd w:id="916"/>
      <w:bookmarkEnd w:id="917"/>
      <w:bookmarkEnd w:id="918"/>
      <w:bookmarkEnd w:id="919"/>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913"/>
    <w:p w14:paraId="3664E3B6" w14:textId="77777777" w:rsidR="00C90A93" w:rsidRPr="00FE36C8" w:rsidRDefault="00C90A93"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w:t>
      </w:r>
    </w:p>
    <w:p w14:paraId="57808160" w14:textId="77777777" w:rsidR="00C90A93" w:rsidRPr="00FE36C8" w:rsidRDefault="00C90A93"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verify all information in relation to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proofErr w:type="gramStart"/>
      <w:r w:rsidRPr="00FE36C8">
        <w:rPr>
          <w:rFonts w:ascii="Times New Roman" w:hAnsi="Times New Roman"/>
          <w:color w:val="000000" w:themeColor="text1"/>
          <w:sz w:val="24"/>
          <w:lang w:val="en-US"/>
        </w:rPr>
        <w:t>Certificates;</w:t>
      </w:r>
      <w:proofErr w:type="gramEnd"/>
    </w:p>
    <w:p w14:paraId="77F02BEB" w14:textId="77777777" w:rsidR="00C90A93" w:rsidRPr="00FE36C8" w:rsidRDefault="00C90A93"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require each </w:t>
      </w:r>
      <w:r w:rsidR="001E5EBF" w:rsidRPr="00FE36C8">
        <w:rPr>
          <w:rFonts w:ascii="Times New Roman" w:hAnsi="Times New Roman"/>
          <w:color w:val="000000" w:themeColor="text1"/>
          <w:sz w:val="24"/>
          <w:lang w:val="en-US"/>
        </w:rPr>
        <w:t>Eligible</w:t>
      </w:r>
      <w:r w:rsidR="007275A7"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Subscriber to verify the information </w:t>
      </w:r>
      <w:r w:rsidR="001E5EBF" w:rsidRPr="00FE36C8">
        <w:rPr>
          <w:rFonts w:ascii="Times New Roman" w:hAnsi="Times New Roman"/>
          <w:color w:val="000000" w:themeColor="text1"/>
          <w:sz w:val="24"/>
          <w:lang w:val="en-US"/>
        </w:rPr>
        <w:t xml:space="preserve">contained </w:t>
      </w:r>
      <w:r w:rsidRPr="00FE36C8">
        <w:rPr>
          <w:rFonts w:ascii="Times New Roman" w:hAnsi="Times New Roman"/>
          <w:color w:val="000000" w:themeColor="text1"/>
          <w:sz w:val="24"/>
          <w:lang w:val="en-US"/>
        </w:rPr>
        <w:t>in any Certificate Signing Request in respect of a Device Certificate.</w:t>
      </w:r>
    </w:p>
    <w:p w14:paraId="53D1D3BA" w14:textId="77777777" w:rsidR="00C90A93" w:rsidRPr="00FE36C8" w:rsidRDefault="00C90A93"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Further provision on the content of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Certificates is made in Section </w:t>
      </w:r>
      <w:r w:rsidR="00B14CF8" w:rsidRPr="00FE36C8">
        <w:rPr>
          <w:rFonts w:ascii="Times New Roman" w:hAnsi="Times New Roman"/>
          <w:color w:val="000000" w:themeColor="text1"/>
          <w:sz w:val="24"/>
          <w:lang w:val="en-US"/>
        </w:rPr>
        <w:t>L1</w:t>
      </w:r>
      <w:r w:rsidR="006358BA" w:rsidRPr="00FE36C8">
        <w:rPr>
          <w:rFonts w:ascii="Times New Roman" w:hAnsi="Times New Roman"/>
          <w:color w:val="000000" w:themeColor="text1"/>
          <w:sz w:val="24"/>
          <w:lang w:val="en-US"/>
        </w:rPr>
        <w:t>1</w:t>
      </w:r>
      <w:r w:rsidR="00B14CF8" w:rsidRPr="00FE36C8">
        <w:rPr>
          <w:rFonts w:ascii="Times New Roman" w:hAnsi="Times New Roman"/>
          <w:color w:val="000000" w:themeColor="text1"/>
          <w:sz w:val="24"/>
          <w:lang w:val="en-US"/>
        </w:rPr>
        <w:t xml:space="preserve"> </w:t>
      </w:r>
      <w:r w:rsidR="006358BA" w:rsidRPr="00FE36C8">
        <w:rPr>
          <w:rFonts w:ascii="Times New Roman" w:hAnsi="Times New Roman"/>
          <w:color w:val="000000" w:themeColor="text1"/>
          <w:sz w:val="24"/>
          <w:lang w:val="en-US"/>
        </w:rPr>
        <w:t xml:space="preserve">of the Code </w:t>
      </w:r>
      <w:r w:rsidR="00B14CF8" w:rsidRPr="00FE36C8">
        <w:rPr>
          <w:rFonts w:ascii="Times New Roman" w:hAnsi="Times New Roman"/>
          <w:color w:val="000000" w:themeColor="text1"/>
          <w:sz w:val="24"/>
          <w:lang w:val="en-US"/>
        </w:rPr>
        <w:t>(Subscriber Obligations)</w:t>
      </w:r>
      <w:r w:rsidRPr="00FE36C8">
        <w:rPr>
          <w:rFonts w:ascii="Times New Roman" w:hAnsi="Times New Roman"/>
          <w:color w:val="000000" w:themeColor="text1"/>
          <w:sz w:val="24"/>
          <w:lang w:val="en-US"/>
        </w:rPr>
        <w:t>.</w:t>
      </w:r>
    </w:p>
    <w:p w14:paraId="33B45C11" w14:textId="3CACDC68"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20" w:name="_WraggeTCE20131210154837"/>
      <w:r w:rsidRPr="00FE36C8">
        <w:rPr>
          <w:rFonts w:ascii="Times New Roman" w:hAnsi="Times New Roman"/>
          <w:b/>
          <w:color w:val="000000" w:themeColor="text1"/>
          <w:sz w:val="24"/>
          <w:lang w:val="en-US"/>
        </w:rPr>
        <w:t>Validation of Authority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"_WraggeTCE20131210154837"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921" w:name="_Toc374455088"/>
      <w:bookmarkStart w:id="922" w:name="_Toc374457378"/>
      <w:bookmarkStart w:id="923" w:name="_Toc374458434"/>
      <w:bookmarkStart w:id="924" w:name="_Toc374459279"/>
      <w:bookmarkStart w:id="925" w:name="_Toc374460124"/>
      <w:bookmarkStart w:id="926" w:name="_Toc455047692"/>
      <w:r w:rsidR="00167D6A">
        <w:rPr>
          <w:rFonts w:ascii="Times New Roman" w:hAnsi="Times New Roman"/>
          <w:b/>
          <w:color w:val="000000" w:themeColor="text1"/>
          <w:sz w:val="24"/>
          <w:lang w:val="en-US"/>
        </w:rPr>
        <w:instrText>3.2.6</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Validation of Authority</w:instrText>
      </w:r>
      <w:bookmarkEnd w:id="921"/>
      <w:bookmarkEnd w:id="922"/>
      <w:bookmarkEnd w:id="923"/>
      <w:bookmarkEnd w:id="924"/>
      <w:bookmarkEnd w:id="925"/>
      <w:bookmarkEnd w:id="926"/>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920"/>
    <w:p w14:paraId="293CB552" w14:textId="77777777" w:rsidR="00C90A93" w:rsidRPr="00FE36C8" w:rsidRDefault="001E5EBF" w:rsidP="001E5EBF">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C90A93" w:rsidRPr="00FE36C8">
        <w:rPr>
          <w:rFonts w:ascii="Times New Roman" w:hAnsi="Times New Roman"/>
          <w:color w:val="000000" w:themeColor="text1"/>
          <w:sz w:val="24"/>
          <w:lang w:val="en-US"/>
        </w:rPr>
        <w:t xml:space="preserve"> Part 3.2.2 of this </w:t>
      </w:r>
      <w:r w:rsidR="000457FE" w:rsidRPr="00FE36C8">
        <w:rPr>
          <w:rFonts w:ascii="Times New Roman" w:hAnsi="Times New Roman"/>
          <w:color w:val="000000" w:themeColor="text1"/>
          <w:sz w:val="24"/>
          <w:lang w:val="en-US"/>
        </w:rPr>
        <w:t>Policy</w:t>
      </w:r>
      <w:r w:rsidR="00C90A93" w:rsidRPr="00FE36C8">
        <w:rPr>
          <w:rFonts w:ascii="Times New Roman" w:hAnsi="Times New Roman"/>
          <w:color w:val="000000" w:themeColor="text1"/>
          <w:sz w:val="24"/>
          <w:lang w:val="en-US"/>
        </w:rPr>
        <w:t>.</w:t>
      </w:r>
    </w:p>
    <w:p w14:paraId="1904C6A9" w14:textId="00281783"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27" w:name="_WraggeTCE20131210154842"/>
      <w:r w:rsidRPr="00FE36C8">
        <w:rPr>
          <w:rFonts w:ascii="Times New Roman" w:hAnsi="Times New Roman"/>
          <w:b/>
          <w:color w:val="000000" w:themeColor="text1"/>
          <w:sz w:val="24"/>
          <w:lang w:val="en-US"/>
        </w:rPr>
        <w:t>Criteria for Interoperation</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"_WraggeTCE20131210154842"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928" w:name="_Toc374455089"/>
      <w:bookmarkStart w:id="929" w:name="_Toc374457379"/>
      <w:bookmarkStart w:id="930" w:name="_Toc374458435"/>
      <w:bookmarkStart w:id="931" w:name="_Toc374459280"/>
      <w:bookmarkStart w:id="932" w:name="_Toc374460125"/>
      <w:bookmarkStart w:id="933" w:name="_Toc455047693"/>
      <w:r w:rsidR="00167D6A">
        <w:rPr>
          <w:rFonts w:ascii="Times New Roman" w:hAnsi="Times New Roman"/>
          <w:b/>
          <w:color w:val="000000" w:themeColor="text1"/>
          <w:sz w:val="24"/>
          <w:lang w:val="en-US"/>
        </w:rPr>
        <w:instrText>3.2.7</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Criteria for Interoperation</w:instrText>
      </w:r>
      <w:bookmarkEnd w:id="928"/>
      <w:bookmarkEnd w:id="929"/>
      <w:bookmarkEnd w:id="930"/>
      <w:bookmarkEnd w:id="931"/>
      <w:bookmarkEnd w:id="932"/>
      <w:bookmarkEnd w:id="933"/>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927"/>
    <w:p w14:paraId="6745F9E3" w14:textId="77777777" w:rsidR="00C90A93" w:rsidRPr="00FE36C8" w:rsidRDefault="00C90A93" w:rsidP="00AA4DB2">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02907806" w14:textId="0E386F7D" w:rsidR="00C90A93" w:rsidRPr="00FE36C8" w:rsidRDefault="00C90A93" w:rsidP="0071353C">
      <w:pPr>
        <w:widowControl w:val="0"/>
        <w:numPr>
          <w:ilvl w:val="1"/>
          <w:numId w:val="13"/>
        </w:numPr>
        <w:spacing w:after="220" w:line="360" w:lineRule="auto"/>
        <w:jc w:val="left"/>
        <w:outlineLvl w:val="2"/>
        <w:rPr>
          <w:rFonts w:ascii="Times New Roman" w:hAnsi="Times New Roman"/>
          <w:b/>
          <w:caps/>
          <w:color w:val="000000" w:themeColor="text1"/>
          <w:sz w:val="24"/>
          <w:lang w:val="en-US"/>
        </w:rPr>
      </w:pPr>
      <w:bookmarkStart w:id="934" w:name="_WraggeTCE20131210154848"/>
      <w:r w:rsidRPr="00FE36C8">
        <w:rPr>
          <w:rFonts w:ascii="Times New Roman" w:hAnsi="Times New Roman"/>
          <w:b/>
          <w:caps/>
          <w:color w:val="000000" w:themeColor="text1"/>
          <w:sz w:val="24"/>
          <w:lang w:val="en-US"/>
        </w:rPr>
        <w:t>Identification and Authentication for Re-Key Requests</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"_WraggeTCE20131210154848"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935" w:name="_Toc374455090"/>
      <w:bookmarkStart w:id="936" w:name="_Toc374457380"/>
      <w:bookmarkStart w:id="937" w:name="_Toc374458436"/>
      <w:bookmarkStart w:id="938" w:name="_Toc374459281"/>
      <w:bookmarkStart w:id="939" w:name="_Toc374460126"/>
      <w:bookmarkStart w:id="940" w:name="_Toc455047694"/>
      <w:r w:rsidR="00167D6A">
        <w:rPr>
          <w:rFonts w:ascii="Times New Roman" w:hAnsi="Times New Roman"/>
          <w:b/>
          <w:caps/>
          <w:color w:val="000000" w:themeColor="text1"/>
          <w:sz w:val="24"/>
          <w:lang w:val="en-US"/>
        </w:rPr>
        <w:instrText>3.3</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IDENTIFICATION AND AUTHENTICATION FOR RE-KEY REQUESTS</w:instrText>
      </w:r>
      <w:bookmarkEnd w:id="935"/>
      <w:bookmarkEnd w:id="936"/>
      <w:bookmarkEnd w:id="937"/>
      <w:bookmarkEnd w:id="938"/>
      <w:bookmarkEnd w:id="939"/>
      <w:bookmarkEnd w:id="940"/>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p w14:paraId="7B5929A3" w14:textId="44108012"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41" w:name="_WraggeTCE20131210154853"/>
      <w:bookmarkEnd w:id="934"/>
      <w:r w:rsidRPr="00FE36C8">
        <w:rPr>
          <w:rFonts w:ascii="Times New Roman" w:hAnsi="Times New Roman"/>
          <w:b/>
          <w:color w:val="000000" w:themeColor="text1"/>
          <w:sz w:val="24"/>
          <w:lang w:val="en-US"/>
        </w:rPr>
        <w:t>Identification and Authentication for Routine Re-Key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"_WraggeTCE20131210154853"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942" w:name="_Toc374455091"/>
      <w:bookmarkStart w:id="943" w:name="_Toc374457381"/>
      <w:bookmarkStart w:id="944" w:name="_Toc374458437"/>
      <w:bookmarkStart w:id="945" w:name="_Toc374459282"/>
      <w:bookmarkStart w:id="946" w:name="_Toc374460127"/>
      <w:bookmarkStart w:id="947" w:name="_Toc455047695"/>
      <w:r w:rsidR="00167D6A">
        <w:rPr>
          <w:rFonts w:ascii="Times New Roman" w:hAnsi="Times New Roman"/>
          <w:b/>
          <w:color w:val="000000" w:themeColor="text1"/>
          <w:sz w:val="24"/>
          <w:lang w:val="en-US"/>
        </w:rPr>
        <w:instrText>3.3.1</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Identification and Authentication for Routine Re-Key</w:instrText>
      </w:r>
      <w:bookmarkEnd w:id="942"/>
      <w:bookmarkEnd w:id="943"/>
      <w:bookmarkEnd w:id="944"/>
      <w:bookmarkEnd w:id="945"/>
      <w:bookmarkEnd w:id="946"/>
      <w:bookmarkEnd w:id="947"/>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941"/>
    <w:p w14:paraId="269F398C" w14:textId="77777777" w:rsidR="00C1006B" w:rsidRPr="00FE36C8" w:rsidRDefault="00C1006B" w:rsidP="00A3376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w:t>
      </w:r>
      <w:r w:rsidR="001E5EBF" w:rsidRPr="00FE36C8">
        <w:rPr>
          <w:rFonts w:ascii="Times New Roman" w:hAnsi="Times New Roman"/>
          <w:color w:val="000000" w:themeColor="text1"/>
          <w:sz w:val="24"/>
          <w:lang w:val="en-US"/>
        </w:rPr>
        <w:t xml:space="preserve"> </w:t>
      </w:r>
      <w:r w:rsidR="004B46AF" w:rsidRPr="00FE36C8">
        <w:rPr>
          <w:rFonts w:ascii="Times New Roman" w:hAnsi="Times New Roman"/>
          <w:color w:val="000000" w:themeColor="text1"/>
          <w:sz w:val="24"/>
          <w:lang w:val="en-US"/>
        </w:rPr>
        <w:t>does not support</w:t>
      </w:r>
      <w:r w:rsidR="001E5EBF" w:rsidRPr="00FE36C8">
        <w:rPr>
          <w:rFonts w:ascii="Times New Roman" w:hAnsi="Times New Roman"/>
          <w:color w:val="000000" w:themeColor="text1"/>
          <w:sz w:val="24"/>
          <w:lang w:val="en-US"/>
        </w:rPr>
        <w:t xml:space="preserve"> </w:t>
      </w:r>
      <w:r w:rsidR="00AF24A4" w:rsidRPr="00FE36C8">
        <w:rPr>
          <w:rFonts w:ascii="Times New Roman" w:hAnsi="Times New Roman"/>
          <w:color w:val="000000" w:themeColor="text1"/>
          <w:sz w:val="24"/>
          <w:lang w:val="en-US"/>
        </w:rPr>
        <w:t xml:space="preserve">Certificate </w:t>
      </w:r>
      <w:r w:rsidR="001E5EBF" w:rsidRPr="00FE36C8">
        <w:rPr>
          <w:rFonts w:ascii="Times New Roman" w:hAnsi="Times New Roman"/>
          <w:color w:val="000000" w:themeColor="text1"/>
          <w:sz w:val="24"/>
          <w:lang w:val="en-US"/>
        </w:rPr>
        <w:t>Re-Key</w:t>
      </w:r>
      <w:r w:rsidR="008D4523" w:rsidRPr="00FE36C8">
        <w:rPr>
          <w:rFonts w:ascii="Times New Roman" w:hAnsi="Times New Roman"/>
          <w:color w:val="000000" w:themeColor="text1"/>
          <w:sz w:val="24"/>
          <w:lang w:val="en-US"/>
        </w:rPr>
        <w:t>.</w:t>
      </w:r>
    </w:p>
    <w:p w14:paraId="456F667B" w14:textId="77777777" w:rsidR="008D4523" w:rsidRPr="00FE36C8" w:rsidRDefault="00C1006B" w:rsidP="00A3376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w:t>
      </w:r>
      <w:r w:rsidR="004B46AF" w:rsidRPr="00FE36C8">
        <w:rPr>
          <w:rFonts w:ascii="Times New Roman" w:hAnsi="Times New Roman"/>
          <w:color w:val="000000" w:themeColor="text1"/>
          <w:sz w:val="24"/>
          <w:lang w:val="en-US"/>
        </w:rPr>
        <w:t xml:space="preserve">hall not provide a </w:t>
      </w:r>
      <w:r w:rsidR="00AF24A4" w:rsidRPr="00FE36C8">
        <w:rPr>
          <w:rFonts w:ascii="Times New Roman" w:hAnsi="Times New Roman"/>
          <w:color w:val="000000" w:themeColor="text1"/>
          <w:sz w:val="24"/>
          <w:lang w:val="en-US"/>
        </w:rPr>
        <w:t xml:space="preserve">Certificate </w:t>
      </w:r>
      <w:r w:rsidR="004B46AF" w:rsidRPr="00FE36C8">
        <w:rPr>
          <w:rFonts w:ascii="Times New Roman" w:hAnsi="Times New Roman"/>
          <w:color w:val="000000" w:themeColor="text1"/>
          <w:sz w:val="24"/>
          <w:lang w:val="en-US"/>
        </w:rPr>
        <w:t>Re-Ke</w:t>
      </w:r>
      <w:r w:rsidRPr="00FE36C8">
        <w:rPr>
          <w:rFonts w:ascii="Times New Roman" w:hAnsi="Times New Roman"/>
          <w:color w:val="000000" w:themeColor="text1"/>
          <w:sz w:val="24"/>
          <w:lang w:val="en-US"/>
        </w:rPr>
        <w:t>y service.</w:t>
      </w:r>
      <w:r w:rsidR="009E79CD" w:rsidRPr="00FE36C8">
        <w:rPr>
          <w:rFonts w:ascii="Times New Roman" w:hAnsi="Times New Roman"/>
          <w:color w:val="000000" w:themeColor="text1"/>
          <w:sz w:val="24"/>
          <w:lang w:val="en-US"/>
        </w:rPr>
        <w:t xml:space="preserve">  </w:t>
      </w:r>
    </w:p>
    <w:p w14:paraId="5DBB667B" w14:textId="5CB3581E"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48" w:name="_WraggeTCE20131210154858"/>
      <w:r w:rsidRPr="00FE36C8">
        <w:rPr>
          <w:rFonts w:ascii="Times New Roman" w:hAnsi="Times New Roman"/>
          <w:b/>
          <w:color w:val="000000" w:themeColor="text1"/>
          <w:sz w:val="24"/>
          <w:lang w:val="en-US"/>
        </w:rPr>
        <w:t>Identification and Authentication for Re-Key after Revocation</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"_WraggeTCE20131210154858"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949" w:name="_Toc374455092"/>
      <w:bookmarkStart w:id="950" w:name="_Toc374457382"/>
      <w:bookmarkStart w:id="951" w:name="_Toc374458438"/>
      <w:bookmarkStart w:id="952" w:name="_Toc374459283"/>
      <w:bookmarkStart w:id="953" w:name="_Toc374460128"/>
      <w:bookmarkStart w:id="954" w:name="_Toc455047696"/>
      <w:r w:rsidR="00167D6A">
        <w:rPr>
          <w:rFonts w:ascii="Times New Roman" w:hAnsi="Times New Roman"/>
          <w:b/>
          <w:color w:val="000000" w:themeColor="text1"/>
          <w:sz w:val="24"/>
          <w:lang w:val="en-US"/>
        </w:rPr>
        <w:instrText>3.3.2</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Identification and Authentication for Re-Key after Revocation</w:instrText>
      </w:r>
      <w:bookmarkEnd w:id="949"/>
      <w:bookmarkEnd w:id="950"/>
      <w:bookmarkEnd w:id="951"/>
      <w:bookmarkEnd w:id="952"/>
      <w:bookmarkEnd w:id="953"/>
      <w:bookmarkEnd w:id="954"/>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948"/>
    <w:p w14:paraId="795768CD" w14:textId="77777777" w:rsidR="00C90A93" w:rsidRPr="00FE36C8" w:rsidRDefault="00C90A93" w:rsidP="00AA4DB2">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295C84CC" w14:textId="5A8F443E" w:rsidR="00C90A93" w:rsidRPr="00FE36C8" w:rsidRDefault="00C90A93" w:rsidP="0071353C">
      <w:pPr>
        <w:widowControl w:val="0"/>
        <w:numPr>
          <w:ilvl w:val="1"/>
          <w:numId w:val="13"/>
        </w:numPr>
        <w:spacing w:after="220" w:line="360" w:lineRule="auto"/>
        <w:jc w:val="left"/>
        <w:outlineLvl w:val="2"/>
        <w:rPr>
          <w:rFonts w:ascii="Times New Roman" w:hAnsi="Times New Roman"/>
          <w:b/>
          <w:caps/>
          <w:color w:val="000000" w:themeColor="text1"/>
          <w:sz w:val="24"/>
          <w:lang w:val="en-US"/>
        </w:rPr>
      </w:pPr>
      <w:bookmarkStart w:id="955" w:name="_WraggeTCE2013121015494"/>
      <w:r w:rsidRPr="00FE36C8">
        <w:rPr>
          <w:rFonts w:ascii="Times New Roman" w:hAnsi="Times New Roman"/>
          <w:b/>
          <w:caps/>
          <w:color w:val="000000" w:themeColor="text1"/>
          <w:sz w:val="24"/>
          <w:lang w:val="en-US"/>
        </w:rPr>
        <w:t>Identification and Authentication for Revocation Request</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"_WraggeTCE2013121015494"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956" w:name="_Toc374455093"/>
      <w:bookmarkStart w:id="957" w:name="_Toc374457383"/>
      <w:bookmarkStart w:id="958" w:name="_Toc374458439"/>
      <w:bookmarkStart w:id="959" w:name="_Toc374459284"/>
      <w:bookmarkStart w:id="960" w:name="_Toc374460129"/>
      <w:bookmarkStart w:id="961" w:name="_Toc455047697"/>
      <w:r w:rsidR="00167D6A">
        <w:rPr>
          <w:rFonts w:ascii="Times New Roman" w:hAnsi="Times New Roman"/>
          <w:b/>
          <w:caps/>
          <w:color w:val="000000" w:themeColor="text1"/>
          <w:sz w:val="24"/>
          <w:lang w:val="en-US"/>
        </w:rPr>
        <w:instrText>3.4</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IDENTIFICATION AND AUTHENTICATION FOR REVOCATION REQUEST</w:instrText>
      </w:r>
      <w:bookmarkEnd w:id="956"/>
      <w:bookmarkEnd w:id="957"/>
      <w:bookmarkEnd w:id="958"/>
      <w:bookmarkEnd w:id="959"/>
      <w:bookmarkEnd w:id="960"/>
      <w:bookmarkEnd w:id="961"/>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bookmarkEnd w:id="955"/>
    <w:p w14:paraId="5D5F578E" w14:textId="77777777" w:rsidR="00C90A93" w:rsidRPr="00FE36C8" w:rsidRDefault="00C90A93" w:rsidP="006C4199">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2DAECD6F" w14:textId="7A544AE9" w:rsidR="00C90A93" w:rsidRPr="00FE36C8" w:rsidRDefault="008D4523" w:rsidP="0004687A">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962" w:name="_WraggeTCE20131210155746"/>
      <w:bookmarkStart w:id="963" w:name="_WraggeTCE20131210163958"/>
      <w:r w:rsidRPr="00FE36C8">
        <w:rPr>
          <w:rFonts w:ascii="Times New Roman" w:hAnsi="Times New Roman"/>
          <w:color w:val="000000" w:themeColor="text1"/>
          <w:sz w:val="24"/>
          <w:lang w:val="en-US"/>
        </w:rPr>
        <w:br w:type="page"/>
      </w:r>
      <w:r w:rsidRPr="00FE36C8">
        <w:rPr>
          <w:rFonts w:ascii="Times New Roman" w:hAnsi="Times New Roman"/>
          <w:b/>
          <w:color w:val="000000" w:themeColor="text1"/>
          <w:sz w:val="24"/>
          <w:u w:val="single"/>
          <w:lang w:val="en-US"/>
        </w:rPr>
        <w:lastRenderedPageBreak/>
        <w:t>CERTIFICATE LIFE-CYCLE OPERATIONAL REQUIREMENTS</w: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TC "</w:instrTex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REF "_WraggeTCE20131210163958" \n </w:instrText>
      </w:r>
      <w:r w:rsidR="00FE36C8" w:rsidRPr="00FE36C8">
        <w:rPr>
          <w:rFonts w:ascii="Times New Roman" w:hAnsi="Times New Roman"/>
          <w:b/>
          <w:color w:val="000000" w:themeColor="text1"/>
          <w:sz w:val="24"/>
          <w:u w:val="single"/>
          <w:lang w:val="en-US"/>
        </w:rPr>
        <w:instrText xml:space="preserve"> \* MERGEFORMAT </w:instrText>
      </w:r>
      <w:r w:rsidR="00D052A7" w:rsidRPr="00FE36C8">
        <w:rPr>
          <w:rFonts w:ascii="Times New Roman" w:hAnsi="Times New Roman"/>
          <w:b/>
          <w:color w:val="000000" w:themeColor="text1"/>
          <w:sz w:val="24"/>
          <w:u w:val="single"/>
          <w:lang w:val="en-US"/>
        </w:rPr>
        <w:fldChar w:fldCharType="separate"/>
      </w:r>
      <w:bookmarkStart w:id="964" w:name="_Toc374459285"/>
      <w:bookmarkStart w:id="965" w:name="_Toc374460130"/>
      <w:bookmarkStart w:id="966" w:name="_Toc455047698"/>
      <w:r w:rsidR="00167D6A">
        <w:rPr>
          <w:rFonts w:ascii="Times New Roman" w:hAnsi="Times New Roman"/>
          <w:b/>
          <w:color w:val="000000" w:themeColor="text1"/>
          <w:sz w:val="24"/>
          <w:u w:val="single"/>
          <w:lang w:val="en-US"/>
        </w:rPr>
        <w:instrText>4</w:instrText>
      </w:r>
      <w:r w:rsidR="00D052A7" w:rsidRPr="00FE36C8">
        <w:rPr>
          <w:rFonts w:ascii="Times New Roman" w:hAnsi="Times New Roman"/>
          <w:b/>
          <w:color w:val="000000" w:themeColor="text1"/>
          <w:sz w:val="24"/>
          <w:u w:val="single"/>
          <w:lang w:val="en-US"/>
        </w:rPr>
        <w:fldChar w:fldCharType="end"/>
      </w:r>
      <w:r w:rsidR="00D052A7" w:rsidRPr="00FE36C8">
        <w:rPr>
          <w:rFonts w:ascii="Times New Roman" w:hAnsi="Times New Roman"/>
          <w:b/>
          <w:color w:val="000000" w:themeColor="text1"/>
          <w:sz w:val="24"/>
          <w:u w:val="single"/>
          <w:lang w:val="en-US"/>
        </w:rPr>
        <w:tab/>
        <w:instrText>CERTIFICATE LIFE-CYCLE OPERATIONAL REQUIREMENTS</w:instrText>
      </w:r>
      <w:bookmarkEnd w:id="964"/>
      <w:bookmarkEnd w:id="965"/>
      <w:bookmarkEnd w:id="966"/>
      <w:r w:rsidR="00D052A7" w:rsidRPr="00FE36C8">
        <w:rPr>
          <w:rFonts w:ascii="Times New Roman" w:hAnsi="Times New Roman"/>
          <w:b/>
          <w:color w:val="000000" w:themeColor="text1"/>
          <w:sz w:val="24"/>
          <w:u w:val="single"/>
          <w:lang w:val="en-US"/>
        </w:rPr>
        <w:instrText xml:space="preserve">" \l1 </w:instrText>
      </w:r>
      <w:r w:rsidR="00D052A7" w:rsidRPr="00FE36C8">
        <w:rPr>
          <w:rFonts w:ascii="Times New Roman" w:hAnsi="Times New Roman"/>
          <w:b/>
          <w:color w:val="000000" w:themeColor="text1"/>
          <w:sz w:val="24"/>
          <w:u w:val="single"/>
          <w:lang w:val="en-US"/>
        </w:rPr>
        <w:fldChar w:fldCharType="end"/>
      </w:r>
    </w:p>
    <w:p w14:paraId="260BF5EA" w14:textId="11D178A8" w:rsidR="008D4523" w:rsidRPr="00FE36C8" w:rsidRDefault="008D4523"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967" w:name="_WraggeTCE20131210155752"/>
      <w:bookmarkEnd w:id="962"/>
      <w:bookmarkEnd w:id="963"/>
      <w:r w:rsidRPr="00FE36C8">
        <w:rPr>
          <w:rFonts w:ascii="Times New Roman" w:hAnsi="Times New Roman"/>
          <w:b/>
          <w:caps/>
          <w:color w:val="000000" w:themeColor="text1"/>
          <w:sz w:val="24"/>
          <w:lang w:val="en-US"/>
        </w:rPr>
        <w:t>Certificate Application</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"_WraggeTCE20131210155752"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968" w:name="_Toc374455095"/>
      <w:bookmarkStart w:id="969" w:name="_Toc374457385"/>
      <w:bookmarkStart w:id="970" w:name="_Toc374458441"/>
      <w:bookmarkStart w:id="971" w:name="_Toc374459286"/>
      <w:bookmarkStart w:id="972" w:name="_Toc374460131"/>
      <w:bookmarkStart w:id="973" w:name="_Toc455047699"/>
      <w:r w:rsidR="00167D6A">
        <w:rPr>
          <w:rFonts w:ascii="Times New Roman" w:hAnsi="Times New Roman"/>
          <w:b/>
          <w:caps/>
          <w:color w:val="000000" w:themeColor="text1"/>
          <w:sz w:val="24"/>
          <w:lang w:val="en-US"/>
        </w:rPr>
        <w:instrText>4.1</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APPLICATION</w:instrText>
      </w:r>
      <w:bookmarkEnd w:id="968"/>
      <w:bookmarkEnd w:id="969"/>
      <w:bookmarkEnd w:id="970"/>
      <w:bookmarkEnd w:id="971"/>
      <w:bookmarkEnd w:id="972"/>
      <w:bookmarkEnd w:id="973"/>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3E5DCA3" w14:textId="46175806" w:rsidR="008D4523" w:rsidRPr="00FE36C8" w:rsidRDefault="001E5EBF"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74" w:name="_WraggeTCE20131210155757"/>
      <w:bookmarkEnd w:id="967"/>
      <w:r w:rsidRPr="00FE36C8">
        <w:rPr>
          <w:rFonts w:ascii="Times New Roman" w:hAnsi="Times New Roman"/>
          <w:b/>
          <w:color w:val="000000" w:themeColor="text1"/>
          <w:sz w:val="24"/>
          <w:lang w:val="en-US"/>
        </w:rPr>
        <w:t xml:space="preserve">Submission of </w:t>
      </w:r>
      <w:r w:rsidR="008D4523" w:rsidRPr="00FE36C8">
        <w:rPr>
          <w:rFonts w:ascii="Times New Roman" w:hAnsi="Times New Roman"/>
          <w:b/>
          <w:color w:val="000000" w:themeColor="text1"/>
          <w:sz w:val="24"/>
          <w:lang w:val="en-US"/>
        </w:rPr>
        <w:t>Certificate Application</w:t>
      </w:r>
      <w:r w:rsidRPr="00FE36C8">
        <w:rPr>
          <w:rFonts w:ascii="Times New Roman" w:hAnsi="Times New Roman"/>
          <w:b/>
          <w:color w:val="000000" w:themeColor="text1"/>
          <w:sz w:val="24"/>
          <w:lang w:val="en-US"/>
        </w:rPr>
        <w: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"_WraggeTCE20131210155757"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75" w:name="_Toc374455096"/>
      <w:bookmarkStart w:id="976" w:name="_Toc374457386"/>
      <w:bookmarkStart w:id="977" w:name="_Toc374458442"/>
      <w:bookmarkStart w:id="978" w:name="_Toc374459287"/>
      <w:bookmarkStart w:id="979" w:name="_Toc374460132"/>
      <w:bookmarkStart w:id="980" w:name="_Toc455047700"/>
      <w:r w:rsidR="00167D6A">
        <w:rPr>
          <w:rFonts w:ascii="Times New Roman" w:hAnsi="Times New Roman"/>
          <w:b/>
          <w:color w:val="000000" w:themeColor="text1"/>
          <w:sz w:val="24"/>
          <w:lang w:val="en-US"/>
        </w:rPr>
        <w:instrText>4.1.1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Submission of Certificate Applications</w:instrText>
      </w:r>
      <w:bookmarkEnd w:id="975"/>
      <w:bookmarkEnd w:id="976"/>
      <w:bookmarkEnd w:id="977"/>
      <w:bookmarkEnd w:id="978"/>
      <w:bookmarkEnd w:id="979"/>
      <w:bookmarkEnd w:id="98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74"/>
    <w:p w14:paraId="144E2FC3" w14:textId="77777777" w:rsidR="00AC1E9E" w:rsidRPr="00FE36C8" w:rsidRDefault="00363913"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 the</w:t>
      </w:r>
      <w:r w:rsidR="00AC1E9E" w:rsidRPr="00FE36C8">
        <w:rPr>
          <w:rFonts w:ascii="Times New Roman" w:hAnsi="Times New Roman"/>
          <w:color w:val="000000" w:themeColor="text1"/>
          <w:sz w:val="24"/>
          <w:lang w:val="en-US"/>
        </w:rPr>
        <w:t xml:space="preserve"> </w:t>
      </w:r>
      <w:r w:rsidR="00097859" w:rsidRPr="00FE36C8">
        <w:rPr>
          <w:rFonts w:ascii="Times New Roman" w:hAnsi="Times New Roman"/>
          <w:color w:val="000000" w:themeColor="text1"/>
          <w:sz w:val="24"/>
          <w:lang w:val="en-US"/>
        </w:rPr>
        <w:t>SMKI RAPP</w:t>
      </w:r>
      <w:r w:rsidR="00AC1E9E" w:rsidRPr="00FE36C8">
        <w:rPr>
          <w:rFonts w:ascii="Times New Roman" w:hAnsi="Times New Roman"/>
          <w:color w:val="000000" w:themeColor="text1"/>
          <w:sz w:val="24"/>
          <w:lang w:val="en-US"/>
        </w:rPr>
        <w:t xml:space="preserve"> in relation to:</w:t>
      </w:r>
    </w:p>
    <w:p w14:paraId="168AF773" w14:textId="77777777" w:rsidR="00363913" w:rsidRPr="00FE36C8" w:rsidRDefault="00363913"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 respect of a Device Certificate:</w:t>
      </w:r>
    </w:p>
    <w:p w14:paraId="6C43C5AD" w14:textId="77777777" w:rsidR="008D4523" w:rsidRPr="00FE36C8" w:rsidRDefault="00363913" w:rsidP="00363913">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circumstances in which an Eligible Subscriber may submit a Certificate Signing Request; and</w:t>
      </w:r>
    </w:p>
    <w:p w14:paraId="7F0361F3" w14:textId="2B6B31A3" w:rsidR="00363913" w:rsidRPr="00FE36C8" w:rsidDel="00301638" w:rsidRDefault="00363913" w:rsidP="00301638">
      <w:pPr>
        <w:widowControl w:val="0"/>
        <w:numPr>
          <w:ilvl w:val="5"/>
          <w:numId w:val="13"/>
        </w:numPr>
        <w:spacing w:after="220" w:line="360" w:lineRule="auto"/>
        <w:outlineLvl w:val="2"/>
        <w:rPr>
          <w:del w:id="981" w:author="Author"/>
          <w:rFonts w:ascii="Times New Roman" w:hAnsi="Times New Roman"/>
          <w:color w:val="000000" w:themeColor="text1"/>
          <w:sz w:val="24"/>
          <w:lang w:val="en-US"/>
        </w:rPr>
      </w:pPr>
      <w:proofErr w:type="gramStart"/>
      <w:r w:rsidRPr="00FE36C8">
        <w:rPr>
          <w:rFonts w:ascii="Times New Roman" w:hAnsi="Times New Roman"/>
          <w:color w:val="000000" w:themeColor="text1"/>
          <w:sz w:val="24"/>
          <w:lang w:val="en-US"/>
        </w:rPr>
        <w:t>the means b</w:t>
      </w:r>
      <w:r w:rsidR="007C4D36" w:rsidRPr="00FE36C8">
        <w:rPr>
          <w:rFonts w:ascii="Times New Roman" w:hAnsi="Times New Roman"/>
          <w:color w:val="000000" w:themeColor="text1"/>
          <w:sz w:val="24"/>
          <w:lang w:val="en-US"/>
        </w:rPr>
        <w:t>y which</w:t>
      </w:r>
      <w:proofErr w:type="gramEnd"/>
      <w:r w:rsidR="007C4D36" w:rsidRPr="00FE36C8">
        <w:rPr>
          <w:rFonts w:ascii="Times New Roman" w:hAnsi="Times New Roman"/>
          <w:color w:val="000000" w:themeColor="text1"/>
          <w:sz w:val="24"/>
          <w:lang w:val="en-US"/>
        </w:rPr>
        <w:t xml:space="preserve"> it may do so, including through </w:t>
      </w:r>
      <w:r w:rsidRPr="00FE36C8">
        <w:rPr>
          <w:rFonts w:ascii="Times New Roman" w:hAnsi="Times New Roman"/>
          <w:color w:val="000000" w:themeColor="text1"/>
          <w:sz w:val="24"/>
          <w:lang w:val="en-US"/>
        </w:rPr>
        <w:t xml:space="preserve">the use of an </w:t>
      </w:r>
      <w:r w:rsidR="007C4D36"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uthorised System</w:t>
      </w:r>
      <w:commentRangeStart w:id="982"/>
      <w:ins w:id="983" w:author="Author">
        <w:r w:rsidR="00301638">
          <w:rPr>
            <w:rFonts w:ascii="Times New Roman" w:hAnsi="Times New Roman"/>
            <w:color w:val="000000" w:themeColor="text1"/>
            <w:sz w:val="24"/>
            <w:lang w:val="en-US"/>
          </w:rPr>
          <w:t>.</w:t>
        </w:r>
      </w:ins>
      <w:del w:id="984" w:author="Author">
        <w:r w:rsidRPr="00FE36C8" w:rsidDel="00301638">
          <w:rPr>
            <w:rFonts w:ascii="Times New Roman" w:hAnsi="Times New Roman"/>
            <w:color w:val="000000" w:themeColor="text1"/>
            <w:sz w:val="24"/>
            <w:lang w:val="en-US"/>
          </w:rPr>
          <w:delText>; and</w:delText>
        </w:r>
      </w:del>
    </w:p>
    <w:p w14:paraId="3FD19AE4" w14:textId="60AFE5EF" w:rsidR="00AC1E9E" w:rsidRPr="00FE36C8" w:rsidRDefault="007C4D36">
      <w:pPr>
        <w:widowControl w:val="0"/>
        <w:numPr>
          <w:ilvl w:val="5"/>
          <w:numId w:val="13"/>
        </w:numPr>
        <w:spacing w:after="220" w:line="360" w:lineRule="auto"/>
        <w:outlineLvl w:val="2"/>
        <w:rPr>
          <w:rFonts w:ascii="Times New Roman" w:hAnsi="Times New Roman"/>
          <w:color w:val="000000" w:themeColor="text1"/>
          <w:sz w:val="24"/>
          <w:lang w:val="en-US"/>
        </w:rPr>
        <w:pPrChange w:id="985" w:author="Author">
          <w:pPr>
            <w:widowControl w:val="0"/>
            <w:numPr>
              <w:ilvl w:val="4"/>
              <w:numId w:val="13"/>
            </w:numPr>
            <w:tabs>
              <w:tab w:val="num" w:pos="2268"/>
            </w:tabs>
            <w:spacing w:after="220" w:line="360" w:lineRule="auto"/>
            <w:ind w:left="2268" w:hanging="567"/>
            <w:outlineLvl w:val="2"/>
          </w:pPr>
        </w:pPrChange>
      </w:pPr>
      <w:del w:id="986" w:author="Author">
        <w:r w:rsidRPr="00FE36C8" w:rsidDel="00301638">
          <w:rPr>
            <w:rFonts w:ascii="Times New Roman" w:hAnsi="Times New Roman"/>
            <w:color w:val="000000" w:themeColor="text1"/>
            <w:sz w:val="24"/>
            <w:lang w:val="en-US"/>
          </w:rPr>
          <w:delText xml:space="preserve">in respect of a DCA Certificate, </w:delText>
        </w:r>
        <w:r w:rsidR="00AC1E9E" w:rsidRPr="00FE36C8" w:rsidDel="00301638">
          <w:rPr>
            <w:rFonts w:ascii="Times New Roman" w:hAnsi="Times New Roman"/>
            <w:color w:val="000000" w:themeColor="text1"/>
            <w:sz w:val="24"/>
            <w:lang w:val="en-US"/>
          </w:rPr>
          <w:delText xml:space="preserve">the procedure </w:delText>
        </w:r>
        <w:r w:rsidR="00363913" w:rsidRPr="00FE36C8" w:rsidDel="00301638">
          <w:rPr>
            <w:rFonts w:ascii="Times New Roman" w:hAnsi="Times New Roman"/>
            <w:color w:val="000000" w:themeColor="text1"/>
            <w:sz w:val="24"/>
            <w:lang w:val="en-US"/>
          </w:rPr>
          <w:delText>to be followed by</w:delText>
        </w:r>
        <w:r w:rsidR="00AC1E9E" w:rsidRPr="00FE36C8" w:rsidDel="00301638">
          <w:rPr>
            <w:rFonts w:ascii="Times New Roman" w:hAnsi="Times New Roman"/>
            <w:color w:val="000000" w:themeColor="text1"/>
            <w:sz w:val="24"/>
            <w:lang w:val="en-US"/>
          </w:rPr>
          <w:delText xml:space="preserve"> a</w:delText>
        </w:r>
        <w:r w:rsidR="007275A7" w:rsidRPr="00FE36C8" w:rsidDel="00301638">
          <w:rPr>
            <w:rFonts w:ascii="Times New Roman" w:hAnsi="Times New Roman"/>
            <w:color w:val="000000" w:themeColor="text1"/>
            <w:sz w:val="24"/>
            <w:lang w:val="en-US"/>
          </w:rPr>
          <w:delText xml:space="preserve">n </w:delText>
        </w:r>
        <w:r w:rsidR="00363913" w:rsidRPr="00FE36C8" w:rsidDel="00301638">
          <w:rPr>
            <w:rFonts w:ascii="Times New Roman" w:hAnsi="Times New Roman"/>
            <w:color w:val="000000" w:themeColor="text1"/>
            <w:sz w:val="24"/>
            <w:lang w:val="en-US"/>
          </w:rPr>
          <w:delText>Eligible</w:delText>
        </w:r>
        <w:r w:rsidR="00AC1E9E" w:rsidRPr="00FE36C8" w:rsidDel="00301638">
          <w:rPr>
            <w:rFonts w:ascii="Times New Roman" w:hAnsi="Times New Roman"/>
            <w:color w:val="000000" w:themeColor="text1"/>
            <w:sz w:val="24"/>
            <w:lang w:val="en-US"/>
          </w:rPr>
          <w:delText xml:space="preserve"> Subscriber</w:delText>
        </w:r>
        <w:r w:rsidR="00AB7144" w:rsidRPr="00FE36C8" w:rsidDel="00301638">
          <w:rPr>
            <w:rFonts w:ascii="Times New Roman" w:hAnsi="Times New Roman"/>
            <w:color w:val="000000" w:themeColor="text1"/>
            <w:sz w:val="24"/>
            <w:lang w:val="en-US"/>
          </w:rPr>
          <w:delText xml:space="preserve"> in order to obtain a DCA Certificate</w:delText>
        </w:r>
        <w:r w:rsidR="00363913" w:rsidRPr="00FE36C8" w:rsidDel="00301638">
          <w:rPr>
            <w:rFonts w:ascii="Times New Roman" w:hAnsi="Times New Roman"/>
            <w:color w:val="000000" w:themeColor="text1"/>
            <w:sz w:val="24"/>
            <w:lang w:val="en-US"/>
          </w:rPr>
          <w:delText>.</w:delText>
        </w:r>
      </w:del>
      <w:commentRangeEnd w:id="982"/>
      <w:r w:rsidR="00301638">
        <w:rPr>
          <w:rStyle w:val="CommentReference"/>
        </w:rPr>
        <w:commentReference w:id="982"/>
      </w:r>
    </w:p>
    <w:p w14:paraId="67300128" w14:textId="43D0E28A" w:rsidR="00C712D8" w:rsidRPr="00FE36C8" w:rsidRDefault="00C712D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87" w:name="_WraggeTCE2013121015583"/>
      <w:r w:rsidRPr="00FE36C8">
        <w:rPr>
          <w:rFonts w:ascii="Times New Roman" w:hAnsi="Times New Roman"/>
          <w:b/>
          <w:color w:val="000000" w:themeColor="text1"/>
          <w:sz w:val="24"/>
          <w:lang w:val="en-US"/>
        </w:rPr>
        <w:t>Enrolment Process and Responsibilities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"_WraggeTCE2013121015583"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88" w:name="_Toc374455097"/>
      <w:bookmarkStart w:id="989" w:name="_Toc374457387"/>
      <w:bookmarkStart w:id="990" w:name="_Toc374458443"/>
      <w:bookmarkStart w:id="991" w:name="_Toc374459288"/>
      <w:bookmarkStart w:id="992" w:name="_Toc374460133"/>
      <w:bookmarkStart w:id="993" w:name="_Toc455047701"/>
      <w:r w:rsidR="00167D6A">
        <w:rPr>
          <w:rFonts w:ascii="Times New Roman" w:hAnsi="Times New Roman"/>
          <w:b/>
          <w:color w:val="000000" w:themeColor="text1"/>
          <w:sz w:val="24"/>
          <w:lang w:val="en-US"/>
        </w:rPr>
        <w:instrText>4.1.2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Enrolment Process and Responsibilities</w:instrText>
      </w:r>
      <w:bookmarkEnd w:id="988"/>
      <w:bookmarkEnd w:id="989"/>
      <w:bookmarkEnd w:id="990"/>
      <w:bookmarkEnd w:id="991"/>
      <w:bookmarkEnd w:id="992"/>
      <w:bookmarkEnd w:id="99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87"/>
    <w:p w14:paraId="37A93DB0" w14:textId="05AB98D0" w:rsidR="007C4D36" w:rsidRPr="00FE36C8" w:rsidRDefault="007C4D36"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w:t>
      </w:r>
      <w:r w:rsidR="00EC6A52" w:rsidRPr="00FE36C8">
        <w:rPr>
          <w:rFonts w:ascii="Times New Roman" w:hAnsi="Times New Roman"/>
          <w:color w:val="000000" w:themeColor="text1"/>
          <w:sz w:val="24"/>
          <w:lang w:val="en-US"/>
        </w:rPr>
        <w:t xml:space="preserve">made </w:t>
      </w:r>
      <w:r w:rsidR="00B57C0B" w:rsidRPr="00FE36C8">
        <w:rPr>
          <w:rFonts w:ascii="Times New Roman" w:hAnsi="Times New Roman"/>
          <w:color w:val="000000" w:themeColor="text1"/>
          <w:sz w:val="24"/>
          <w:lang w:val="en-US"/>
        </w:rPr>
        <w:t xml:space="preserve">where applicable </w:t>
      </w:r>
      <w:r w:rsidRPr="00FE36C8">
        <w:rPr>
          <w:rFonts w:ascii="Times New Roman" w:hAnsi="Times New Roman"/>
          <w:color w:val="000000" w:themeColor="text1"/>
          <w:sz w:val="24"/>
          <w:lang w:val="en-US"/>
        </w:rPr>
        <w:t>in the</w:t>
      </w:r>
      <w:r w:rsidR="00C712D8" w:rsidRPr="00FE36C8">
        <w:rPr>
          <w:rFonts w:ascii="Times New Roman" w:hAnsi="Times New Roman"/>
          <w:color w:val="000000" w:themeColor="text1"/>
          <w:sz w:val="24"/>
          <w:lang w:val="en-US"/>
        </w:rPr>
        <w:t xml:space="preserve"> </w:t>
      </w:r>
      <w:commentRangeStart w:id="994"/>
      <w:r w:rsidR="00097859" w:rsidRPr="00FE36C8">
        <w:rPr>
          <w:rFonts w:ascii="Times New Roman" w:hAnsi="Times New Roman"/>
          <w:color w:val="000000" w:themeColor="text1"/>
          <w:sz w:val="24"/>
          <w:lang w:val="en-US"/>
        </w:rPr>
        <w:t>SMKI RAPP</w:t>
      </w:r>
      <w:r w:rsidR="007275A7" w:rsidRPr="00FE36C8">
        <w:rPr>
          <w:rFonts w:ascii="Times New Roman" w:hAnsi="Times New Roman"/>
          <w:color w:val="000000" w:themeColor="text1"/>
          <w:sz w:val="24"/>
          <w:lang w:val="en-US"/>
        </w:rPr>
        <w:t xml:space="preserve"> </w:t>
      </w:r>
      <w:ins w:id="995" w:author="Author">
        <w:r w:rsidR="00301638">
          <w:rPr>
            <w:rFonts w:ascii="Times New Roman" w:hAnsi="Times New Roman"/>
            <w:color w:val="000000" w:themeColor="text1"/>
            <w:sz w:val="24"/>
            <w:lang w:val="en-US"/>
          </w:rPr>
          <w:t xml:space="preserve">sections 5 and 6 </w:t>
        </w:r>
        <w:commentRangeEnd w:id="994"/>
        <w:r w:rsidR="00301638">
          <w:rPr>
            <w:rStyle w:val="CommentReference"/>
          </w:rPr>
          <w:commentReference w:id="994"/>
        </w:r>
      </w:ins>
      <w:r w:rsidRPr="00FE36C8">
        <w:rPr>
          <w:rFonts w:ascii="Times New Roman" w:hAnsi="Times New Roman"/>
          <w:color w:val="000000" w:themeColor="text1"/>
          <w:sz w:val="24"/>
          <w:lang w:val="en-US"/>
        </w:rPr>
        <w:t>in relation to</w:t>
      </w:r>
      <w:r w:rsidR="00806B95" w:rsidRPr="00FE36C8">
        <w:rPr>
          <w:rFonts w:ascii="Times New Roman" w:hAnsi="Times New Roman"/>
          <w:color w:val="000000" w:themeColor="text1"/>
          <w:sz w:val="24"/>
          <w:lang w:val="en-US"/>
        </w:rPr>
        <w:t xml:space="preserve"> the</w:t>
      </w:r>
      <w:r w:rsidRPr="00FE36C8">
        <w:rPr>
          <w:rFonts w:ascii="Times New Roman" w:hAnsi="Times New Roman"/>
          <w:color w:val="000000" w:themeColor="text1"/>
          <w:sz w:val="24"/>
          <w:lang w:val="en-US"/>
        </w:rPr>
        <w:t>:</w:t>
      </w:r>
    </w:p>
    <w:p w14:paraId="72B060D3" w14:textId="77777777" w:rsidR="007275A7" w:rsidRPr="00FE36C8" w:rsidRDefault="00806B95" w:rsidP="00A3376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establishment of </w:t>
      </w:r>
      <w:r w:rsidR="00E168F2" w:rsidRPr="00FE36C8">
        <w:rPr>
          <w:rFonts w:ascii="Times New Roman" w:hAnsi="Times New Roman"/>
          <w:color w:val="000000" w:themeColor="text1"/>
          <w:sz w:val="24"/>
          <w:lang w:val="en-US"/>
        </w:rPr>
        <w:t xml:space="preserve">an enrolment process </w:t>
      </w:r>
      <w:r w:rsidRPr="00FE36C8">
        <w:rPr>
          <w:rFonts w:ascii="Times New Roman" w:hAnsi="Times New Roman"/>
          <w:color w:val="000000" w:themeColor="text1"/>
          <w:sz w:val="24"/>
          <w:lang w:val="en-US"/>
        </w:rPr>
        <w:t>in respect of</w:t>
      </w:r>
      <w:r w:rsidR="00E168F2" w:rsidRPr="00FE36C8">
        <w:rPr>
          <w:rFonts w:ascii="Times New Roman" w:hAnsi="Times New Roman"/>
          <w:color w:val="000000" w:themeColor="text1"/>
          <w:sz w:val="24"/>
          <w:lang w:val="en-US"/>
        </w:rPr>
        <w:t xml:space="preserve"> </w:t>
      </w:r>
      <w:r w:rsidR="00A33765" w:rsidRPr="00FE36C8">
        <w:rPr>
          <w:rFonts w:ascii="Times New Roman" w:hAnsi="Times New Roman"/>
          <w:color w:val="000000" w:themeColor="text1"/>
          <w:sz w:val="24"/>
          <w:lang w:val="en-US"/>
        </w:rPr>
        <w:t xml:space="preserve">organisations, </w:t>
      </w:r>
      <w:r w:rsidR="00E168F2" w:rsidRPr="00FE36C8">
        <w:rPr>
          <w:rFonts w:ascii="Times New Roman" w:hAnsi="Times New Roman"/>
          <w:color w:val="000000" w:themeColor="text1"/>
          <w:sz w:val="24"/>
          <w:lang w:val="en-US"/>
        </w:rPr>
        <w:t>individuals</w:t>
      </w:r>
      <w:r w:rsidR="00A33765" w:rsidRPr="00FE36C8">
        <w:rPr>
          <w:rFonts w:ascii="Times New Roman" w:hAnsi="Times New Roman"/>
          <w:color w:val="000000" w:themeColor="text1"/>
          <w:sz w:val="24"/>
          <w:lang w:val="en-US"/>
        </w:rPr>
        <w:t>,</w:t>
      </w:r>
      <w:r w:rsidRPr="00FE36C8">
        <w:rPr>
          <w:rFonts w:ascii="Times New Roman" w:hAnsi="Times New Roman"/>
          <w:color w:val="000000" w:themeColor="text1"/>
          <w:sz w:val="24"/>
          <w:lang w:val="en-US"/>
        </w:rPr>
        <w:t xml:space="preserve"> Systems </w:t>
      </w:r>
      <w:r w:rsidR="00A33765" w:rsidRPr="00FE36C8">
        <w:rPr>
          <w:rFonts w:ascii="Times New Roman" w:hAnsi="Times New Roman"/>
          <w:color w:val="000000" w:themeColor="text1"/>
          <w:sz w:val="24"/>
          <w:lang w:val="en-US"/>
        </w:rPr>
        <w:t xml:space="preserve">and Devices </w:t>
      </w:r>
      <w:proofErr w:type="gramStart"/>
      <w:r w:rsidR="007C4D36" w:rsidRPr="00FE36C8">
        <w:rPr>
          <w:rFonts w:ascii="Times New Roman" w:hAnsi="Times New Roman"/>
          <w:color w:val="000000" w:themeColor="text1"/>
          <w:sz w:val="24"/>
          <w:lang w:val="en-US"/>
        </w:rPr>
        <w:t>in order to</w:t>
      </w:r>
      <w:proofErr w:type="gramEnd"/>
      <w:r w:rsidR="007C4D36" w:rsidRPr="00FE36C8">
        <w:rPr>
          <w:rFonts w:ascii="Times New Roman" w:hAnsi="Times New Roman"/>
          <w:color w:val="000000" w:themeColor="text1"/>
          <w:sz w:val="24"/>
          <w:lang w:val="en-US"/>
        </w:rPr>
        <w:t xml:space="preserve"> Authenticate </w:t>
      </w:r>
      <w:del w:id="996" w:author="Author">
        <w:r w:rsidR="00FC006B" w:rsidRPr="00FE36C8" w:rsidDel="00301638">
          <w:rPr>
            <w:rFonts w:ascii="Times New Roman" w:hAnsi="Times New Roman"/>
            <w:color w:val="000000" w:themeColor="text1"/>
            <w:sz w:val="24"/>
            <w:lang w:val="en-US"/>
          </w:rPr>
          <w:delText xml:space="preserve"> </w:delText>
        </w:r>
      </w:del>
      <w:r w:rsidRPr="00FE36C8">
        <w:rPr>
          <w:rFonts w:ascii="Times New Roman" w:hAnsi="Times New Roman"/>
          <w:color w:val="000000" w:themeColor="text1"/>
          <w:sz w:val="24"/>
          <w:lang w:val="en-US"/>
        </w:rPr>
        <w:t xml:space="preserve">them and verify </w:t>
      </w:r>
      <w:r w:rsidR="00FC006B" w:rsidRPr="00FE36C8">
        <w:rPr>
          <w:rFonts w:ascii="Times New Roman" w:hAnsi="Times New Roman"/>
          <w:color w:val="000000" w:themeColor="text1"/>
          <w:sz w:val="24"/>
          <w:lang w:val="en-US"/>
        </w:rPr>
        <w:t>that they</w:t>
      </w:r>
      <w:r w:rsidR="00E168F2"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are </w:t>
      </w:r>
      <w:r w:rsidR="00E168F2" w:rsidRPr="00FE36C8">
        <w:rPr>
          <w:rFonts w:ascii="Times New Roman" w:hAnsi="Times New Roman"/>
          <w:color w:val="000000" w:themeColor="text1"/>
          <w:sz w:val="24"/>
          <w:lang w:val="en-US"/>
        </w:rPr>
        <w:t>authorised to act on behalf of a</w:t>
      </w:r>
      <w:r w:rsidR="007275A7" w:rsidRPr="00FE36C8">
        <w:rPr>
          <w:rFonts w:ascii="Times New Roman" w:hAnsi="Times New Roman"/>
          <w:color w:val="000000" w:themeColor="text1"/>
          <w:sz w:val="24"/>
          <w:lang w:val="en-US"/>
        </w:rPr>
        <w:t xml:space="preserve">n </w:t>
      </w:r>
      <w:r w:rsidR="007C4D36" w:rsidRPr="00FE36C8">
        <w:rPr>
          <w:rFonts w:ascii="Times New Roman" w:hAnsi="Times New Roman"/>
          <w:color w:val="000000" w:themeColor="text1"/>
          <w:sz w:val="24"/>
          <w:lang w:val="en-US"/>
        </w:rPr>
        <w:t>Eligible</w:t>
      </w:r>
      <w:r w:rsidR="00E168F2" w:rsidRPr="00FE36C8">
        <w:rPr>
          <w:rFonts w:ascii="Times New Roman" w:hAnsi="Times New Roman"/>
          <w:color w:val="000000" w:themeColor="text1"/>
          <w:sz w:val="24"/>
          <w:lang w:val="en-US"/>
        </w:rPr>
        <w:t xml:space="preserve"> Subscriber</w:t>
      </w:r>
      <w:r w:rsidR="00B57C0B" w:rsidRPr="00FE36C8">
        <w:rPr>
          <w:rFonts w:ascii="Times New Roman" w:hAnsi="Times New Roman"/>
          <w:color w:val="000000" w:themeColor="text1"/>
          <w:sz w:val="24"/>
          <w:lang w:val="en-US"/>
        </w:rPr>
        <w:t xml:space="preserve"> or Authorised Subscriber</w:t>
      </w:r>
      <w:r w:rsidR="00E168F2" w:rsidRPr="00FE36C8">
        <w:rPr>
          <w:rFonts w:ascii="Times New Roman" w:hAnsi="Times New Roman"/>
          <w:color w:val="000000" w:themeColor="text1"/>
          <w:sz w:val="24"/>
          <w:lang w:val="en-US"/>
        </w:rPr>
        <w:t xml:space="preserve"> in </w:t>
      </w:r>
      <w:r w:rsidRPr="00FE36C8">
        <w:rPr>
          <w:rFonts w:ascii="Times New Roman" w:hAnsi="Times New Roman"/>
          <w:color w:val="000000" w:themeColor="text1"/>
          <w:sz w:val="24"/>
          <w:lang w:val="en-US"/>
        </w:rPr>
        <w:t>its capacity as such; and</w:t>
      </w:r>
    </w:p>
    <w:p w14:paraId="737F8153" w14:textId="77777777" w:rsidR="00FC006B" w:rsidRPr="00FE36C8" w:rsidRDefault="00806B95" w:rsidP="00A3376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maintenance by the DCA of</w:t>
      </w:r>
      <w:r w:rsidR="00FC006B" w:rsidRPr="00FE36C8">
        <w:rPr>
          <w:rFonts w:ascii="Times New Roman" w:hAnsi="Times New Roman"/>
          <w:color w:val="000000" w:themeColor="text1"/>
          <w:sz w:val="24"/>
          <w:lang w:val="en-US"/>
        </w:rPr>
        <w:t xml:space="preserve"> a list of</w:t>
      </w:r>
      <w:r w:rsidR="00A33765" w:rsidRPr="00FE36C8">
        <w:rPr>
          <w:rFonts w:ascii="Times New Roman" w:hAnsi="Times New Roman"/>
          <w:color w:val="000000" w:themeColor="text1"/>
          <w:sz w:val="24"/>
          <w:lang w:val="en-US"/>
        </w:rPr>
        <w:t xml:space="preserve"> organisations,</w:t>
      </w:r>
      <w:r w:rsidR="00FC006B"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individuals</w:t>
      </w:r>
      <w:r w:rsidR="00A33765" w:rsidRPr="00FE36C8">
        <w:rPr>
          <w:rFonts w:ascii="Times New Roman" w:hAnsi="Times New Roman"/>
          <w:color w:val="000000" w:themeColor="text1"/>
          <w:sz w:val="24"/>
          <w:lang w:val="en-US"/>
        </w:rPr>
        <w:t>,</w:t>
      </w:r>
      <w:r w:rsidRPr="00FE36C8">
        <w:rPr>
          <w:rFonts w:ascii="Times New Roman" w:hAnsi="Times New Roman"/>
          <w:color w:val="000000" w:themeColor="text1"/>
          <w:sz w:val="24"/>
          <w:lang w:val="en-US"/>
        </w:rPr>
        <w:t xml:space="preserve"> </w:t>
      </w:r>
      <w:r w:rsidR="00FC006B" w:rsidRPr="00FE36C8">
        <w:rPr>
          <w:rFonts w:ascii="Times New Roman" w:hAnsi="Times New Roman"/>
          <w:color w:val="000000" w:themeColor="text1"/>
          <w:sz w:val="24"/>
          <w:lang w:val="en-US"/>
        </w:rPr>
        <w:t>Systems</w:t>
      </w:r>
      <w:r w:rsidR="009F0C78" w:rsidRPr="00FE36C8">
        <w:rPr>
          <w:rFonts w:ascii="Times New Roman" w:hAnsi="Times New Roman"/>
          <w:color w:val="000000" w:themeColor="text1"/>
          <w:sz w:val="24"/>
          <w:lang w:val="en-US"/>
        </w:rPr>
        <w:t xml:space="preserve"> </w:t>
      </w:r>
      <w:r w:rsidR="00A33765" w:rsidRPr="00FE36C8">
        <w:rPr>
          <w:rFonts w:ascii="Times New Roman" w:hAnsi="Times New Roman"/>
          <w:color w:val="000000" w:themeColor="text1"/>
          <w:sz w:val="24"/>
          <w:lang w:val="en-US"/>
        </w:rPr>
        <w:t xml:space="preserve">and Devices </w:t>
      </w:r>
      <w:r w:rsidR="009F0C78" w:rsidRPr="00FE36C8">
        <w:rPr>
          <w:rFonts w:ascii="Times New Roman" w:hAnsi="Times New Roman"/>
          <w:color w:val="000000" w:themeColor="text1"/>
          <w:sz w:val="24"/>
          <w:lang w:val="en-US"/>
        </w:rPr>
        <w:t>enrolled in accordance with that process</w:t>
      </w:r>
      <w:r w:rsidR="00FC006B" w:rsidRPr="00FE36C8">
        <w:rPr>
          <w:rFonts w:ascii="Times New Roman" w:hAnsi="Times New Roman"/>
          <w:color w:val="000000" w:themeColor="text1"/>
          <w:sz w:val="24"/>
          <w:lang w:val="en-US"/>
        </w:rPr>
        <w:t>.</w:t>
      </w:r>
    </w:p>
    <w:p w14:paraId="7D9144F6" w14:textId="7FB3D43B" w:rsidR="00FC006B" w:rsidRPr="00FE36C8" w:rsidRDefault="007C4D36"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97" w:name="_WraggeTCE2013121015589"/>
      <w:r w:rsidRPr="00FE36C8">
        <w:rPr>
          <w:rFonts w:ascii="Times New Roman" w:hAnsi="Times New Roman"/>
          <w:b/>
          <w:color w:val="000000" w:themeColor="text1"/>
          <w:sz w:val="24"/>
          <w:lang w:val="en-US"/>
        </w:rPr>
        <w:t>Enrolment Process for the Registration Authority</w:t>
      </w:r>
      <w:r w:rsidR="00FC006B" w:rsidRPr="00FE36C8">
        <w:rPr>
          <w:rFonts w:ascii="Times New Roman" w:hAnsi="Times New Roman"/>
          <w:b/>
          <w:color w:val="000000" w:themeColor="text1"/>
          <w:sz w:val="24"/>
          <w:lang w:val="en-US"/>
        </w:rPr>
        <w:t xml:space="preserve"> and </w:t>
      </w:r>
      <w:r w:rsidRPr="00FE36C8">
        <w:rPr>
          <w:rFonts w:ascii="Times New Roman" w:hAnsi="Times New Roman"/>
          <w:b/>
          <w:color w:val="000000" w:themeColor="text1"/>
          <w:sz w:val="24"/>
          <w:lang w:val="en-US"/>
        </w:rPr>
        <w:t>its</w:t>
      </w:r>
      <w:r w:rsidR="00FC006B" w:rsidRPr="00FE36C8">
        <w:rPr>
          <w:rFonts w:ascii="Times New Roman" w:hAnsi="Times New Roman"/>
          <w:b/>
          <w:color w:val="000000" w:themeColor="text1"/>
          <w:sz w:val="24"/>
          <w:lang w:val="en-US"/>
        </w:rPr>
        <w:t xml:space="preserve"> Representatives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"_WraggeTCE2013121015589"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98" w:name="_Toc374455098"/>
      <w:bookmarkStart w:id="999" w:name="_Toc374457388"/>
      <w:bookmarkStart w:id="1000" w:name="_Toc374458444"/>
      <w:bookmarkStart w:id="1001" w:name="_Toc374459289"/>
      <w:bookmarkStart w:id="1002" w:name="_Toc374460134"/>
      <w:bookmarkStart w:id="1003" w:name="_Toc455047702"/>
      <w:r w:rsidR="00167D6A">
        <w:rPr>
          <w:rFonts w:ascii="Times New Roman" w:hAnsi="Times New Roman"/>
          <w:b/>
          <w:color w:val="000000" w:themeColor="text1"/>
          <w:sz w:val="24"/>
          <w:lang w:val="en-US"/>
        </w:rPr>
        <w:instrText>4.1.3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Enrolment Process for the Registration Authority and its Representatives</w:instrText>
      </w:r>
      <w:bookmarkEnd w:id="998"/>
      <w:bookmarkEnd w:id="999"/>
      <w:bookmarkEnd w:id="1000"/>
      <w:bookmarkEnd w:id="1001"/>
      <w:bookmarkEnd w:id="1002"/>
      <w:bookmarkEnd w:id="100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97"/>
    <w:p w14:paraId="490F7C4A" w14:textId="5C1A3C3F" w:rsidR="009F0C78" w:rsidRPr="00FE36C8" w:rsidRDefault="00806B95"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 the</w:t>
      </w:r>
      <w:r w:rsidR="00FC006B" w:rsidRPr="00FE36C8">
        <w:rPr>
          <w:rFonts w:ascii="Times New Roman" w:hAnsi="Times New Roman"/>
          <w:color w:val="000000" w:themeColor="text1"/>
          <w:sz w:val="24"/>
          <w:lang w:val="en-US"/>
        </w:rPr>
        <w:t xml:space="preserve"> </w:t>
      </w:r>
      <w:commentRangeStart w:id="1004"/>
      <w:r w:rsidR="00097859" w:rsidRPr="00FE36C8">
        <w:rPr>
          <w:rFonts w:ascii="Times New Roman" w:hAnsi="Times New Roman"/>
          <w:color w:val="000000" w:themeColor="text1"/>
          <w:sz w:val="24"/>
          <w:lang w:val="en-US"/>
        </w:rPr>
        <w:t>SMKI RAPP</w:t>
      </w:r>
      <w:r w:rsidR="00FC006B" w:rsidRPr="00FE36C8">
        <w:rPr>
          <w:rFonts w:ascii="Times New Roman" w:hAnsi="Times New Roman"/>
          <w:color w:val="000000" w:themeColor="text1"/>
          <w:sz w:val="24"/>
          <w:lang w:val="en-US"/>
        </w:rPr>
        <w:t xml:space="preserve"> </w:t>
      </w:r>
      <w:ins w:id="1005" w:author="Author">
        <w:r w:rsidR="00301638">
          <w:rPr>
            <w:rFonts w:ascii="Times New Roman" w:hAnsi="Times New Roman"/>
            <w:color w:val="000000" w:themeColor="text1"/>
            <w:sz w:val="24"/>
            <w:lang w:val="en-US"/>
          </w:rPr>
          <w:t xml:space="preserve">section 6 </w:t>
        </w:r>
        <w:commentRangeEnd w:id="1004"/>
        <w:r w:rsidR="00301638">
          <w:rPr>
            <w:rStyle w:val="CommentReference"/>
          </w:rPr>
          <w:commentReference w:id="1004"/>
        </w:r>
      </w:ins>
      <w:r w:rsidRPr="00FE36C8">
        <w:rPr>
          <w:rFonts w:ascii="Times New Roman" w:hAnsi="Times New Roman"/>
          <w:color w:val="000000" w:themeColor="text1"/>
          <w:sz w:val="24"/>
          <w:lang w:val="en-US"/>
        </w:rPr>
        <w:t xml:space="preserve">in relation to </w:t>
      </w:r>
      <w:r w:rsidR="009F0C78" w:rsidRPr="00FE36C8">
        <w:rPr>
          <w:rFonts w:ascii="Times New Roman" w:hAnsi="Times New Roman"/>
          <w:color w:val="000000" w:themeColor="text1"/>
          <w:sz w:val="24"/>
          <w:lang w:val="en-US"/>
        </w:rPr>
        <w:t>the</w:t>
      </w:r>
      <w:r w:rsidR="00DA0937" w:rsidRPr="00FE36C8">
        <w:rPr>
          <w:rFonts w:ascii="Times New Roman" w:hAnsi="Times New Roman"/>
          <w:color w:val="000000" w:themeColor="text1"/>
          <w:sz w:val="24"/>
          <w:lang w:val="en-US"/>
        </w:rPr>
        <w:t xml:space="preserve"> establishment of an enrolment process in respect of DCA Personnel and DCA Systems</w:t>
      </w:r>
      <w:r w:rsidR="009F0C78" w:rsidRPr="00FE36C8">
        <w:rPr>
          <w:rFonts w:ascii="Times New Roman" w:hAnsi="Times New Roman"/>
          <w:color w:val="000000" w:themeColor="text1"/>
          <w:sz w:val="24"/>
          <w:lang w:val="en-US"/>
        </w:rPr>
        <w:t>:</w:t>
      </w:r>
    </w:p>
    <w:p w14:paraId="72200483" w14:textId="77777777" w:rsidR="00DA0937" w:rsidRPr="00FE36C8" w:rsidRDefault="009F0C78" w:rsidP="009F0C78">
      <w:pPr>
        <w:widowControl w:val="0"/>
        <w:numPr>
          <w:ilvl w:val="4"/>
          <w:numId w:val="13"/>
        </w:numPr>
        <w:spacing w:after="220" w:line="360" w:lineRule="auto"/>
        <w:outlineLvl w:val="2"/>
        <w:rPr>
          <w:rFonts w:ascii="Times New Roman" w:hAnsi="Times New Roman"/>
          <w:color w:val="000000" w:themeColor="text1"/>
          <w:sz w:val="24"/>
          <w:lang w:val="en-US"/>
        </w:rPr>
      </w:pPr>
      <w:proofErr w:type="gramStart"/>
      <w:r w:rsidRPr="00FE36C8">
        <w:rPr>
          <w:rFonts w:ascii="Times New Roman" w:hAnsi="Times New Roman"/>
          <w:color w:val="000000" w:themeColor="text1"/>
          <w:sz w:val="24"/>
          <w:lang w:val="en-US"/>
        </w:rPr>
        <w:t>in order to</w:t>
      </w:r>
      <w:proofErr w:type="gramEnd"/>
      <w:r w:rsidRPr="00FE36C8">
        <w:rPr>
          <w:rFonts w:ascii="Times New Roman" w:hAnsi="Times New Roman"/>
          <w:color w:val="000000" w:themeColor="text1"/>
          <w:sz w:val="24"/>
          <w:lang w:val="en-US"/>
        </w:rPr>
        <w:t xml:space="preserve"> Authenticate</w:t>
      </w:r>
      <w:del w:id="1006" w:author="Author">
        <w:r w:rsidRPr="00FE36C8" w:rsidDel="00C27D22">
          <w:rPr>
            <w:rFonts w:ascii="Times New Roman" w:hAnsi="Times New Roman"/>
            <w:color w:val="000000" w:themeColor="text1"/>
            <w:sz w:val="24"/>
            <w:lang w:val="en-US"/>
          </w:rPr>
          <w:delText xml:space="preserve"> </w:delText>
        </w:r>
      </w:del>
      <w:r w:rsidRPr="00FE36C8">
        <w:rPr>
          <w:rFonts w:ascii="Times New Roman" w:hAnsi="Times New Roman"/>
          <w:color w:val="000000" w:themeColor="text1"/>
          <w:sz w:val="24"/>
          <w:lang w:val="en-US"/>
        </w:rPr>
        <w:t xml:space="preserve"> them and verify that they are authorised to act </w:t>
      </w:r>
      <w:r w:rsidRPr="00FE36C8">
        <w:rPr>
          <w:rFonts w:ascii="Times New Roman" w:hAnsi="Times New Roman"/>
          <w:color w:val="000000" w:themeColor="text1"/>
          <w:sz w:val="24"/>
          <w:lang w:val="en-US"/>
        </w:rPr>
        <w:lastRenderedPageBreak/>
        <w:t xml:space="preserve">on behalf of </w:t>
      </w:r>
      <w:r w:rsidR="00DA0937" w:rsidRPr="00FE36C8">
        <w:rPr>
          <w:rFonts w:ascii="Times New Roman" w:hAnsi="Times New Roman"/>
          <w:color w:val="000000" w:themeColor="text1"/>
          <w:sz w:val="24"/>
          <w:lang w:val="en-US"/>
        </w:rPr>
        <w:t>the DCA</w:t>
      </w:r>
      <w:r w:rsidRPr="00FE36C8">
        <w:rPr>
          <w:rFonts w:ascii="Times New Roman" w:hAnsi="Times New Roman"/>
          <w:color w:val="000000" w:themeColor="text1"/>
          <w:sz w:val="24"/>
          <w:lang w:val="en-US"/>
        </w:rPr>
        <w:t xml:space="preserve"> in its capacity as </w:t>
      </w:r>
      <w:r w:rsidR="00DA0937" w:rsidRPr="00FE36C8">
        <w:rPr>
          <w:rFonts w:ascii="Times New Roman" w:hAnsi="Times New Roman"/>
          <w:color w:val="000000" w:themeColor="text1"/>
          <w:sz w:val="24"/>
          <w:lang w:val="en-US"/>
        </w:rPr>
        <w:t>the Registration Authority; and</w:t>
      </w:r>
    </w:p>
    <w:p w14:paraId="515A096E" w14:textId="77777777" w:rsidR="00DA0937" w:rsidRPr="00FE36C8" w:rsidRDefault="00DA0937" w:rsidP="00DA0937">
      <w:pPr>
        <w:widowControl w:val="0"/>
        <w:numPr>
          <w:ilvl w:val="4"/>
          <w:numId w:val="13"/>
        </w:numPr>
        <w:spacing w:after="220" w:line="360" w:lineRule="auto"/>
        <w:outlineLvl w:val="2"/>
        <w:rPr>
          <w:rFonts w:ascii="Times New Roman" w:hAnsi="Times New Roman"/>
          <w:color w:val="000000" w:themeColor="text1"/>
          <w:sz w:val="24"/>
          <w:lang w:val="en-US"/>
        </w:rPr>
      </w:pPr>
      <w:proofErr w:type="gramStart"/>
      <w:r w:rsidRPr="00FE36C8">
        <w:rPr>
          <w:rFonts w:ascii="Times New Roman" w:hAnsi="Times New Roman"/>
          <w:color w:val="000000" w:themeColor="text1"/>
          <w:sz w:val="24"/>
          <w:lang w:val="en-US"/>
        </w:rPr>
        <w:t>including in particular, for</w:t>
      </w:r>
      <w:proofErr w:type="gramEnd"/>
      <w:r w:rsidRPr="00FE36C8">
        <w:rPr>
          <w:rFonts w:ascii="Times New Roman" w:hAnsi="Times New Roman"/>
          <w:color w:val="000000" w:themeColor="text1"/>
          <w:sz w:val="24"/>
          <w:lang w:val="en-US"/>
        </w:rPr>
        <w:t xml:space="preserve"> that purpose, provision:</w:t>
      </w:r>
    </w:p>
    <w:p w14:paraId="062893E9" w14:textId="5F529D64" w:rsidR="00806B95" w:rsidRPr="00FE36C8" w:rsidRDefault="00806B95" w:rsidP="00DA0937">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for the face-to-face </w:t>
      </w:r>
      <w:r w:rsidR="00DA0937"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uthentication of all </w:t>
      </w:r>
      <w:commentRangeStart w:id="1007"/>
      <w:ins w:id="1008" w:author="Author">
        <w:r w:rsidR="00C27D22">
          <w:rPr>
            <w:rFonts w:ascii="Times New Roman" w:hAnsi="Times New Roman"/>
            <w:color w:val="000000" w:themeColor="text1"/>
            <w:sz w:val="24"/>
            <w:lang w:val="en-US"/>
          </w:rPr>
          <w:t xml:space="preserve">SMKI </w:t>
        </w:r>
      </w:ins>
      <w:r w:rsidRPr="00FE36C8">
        <w:rPr>
          <w:rFonts w:ascii="Times New Roman" w:hAnsi="Times New Roman"/>
          <w:color w:val="000000" w:themeColor="text1"/>
          <w:sz w:val="24"/>
          <w:lang w:val="en-US"/>
        </w:rPr>
        <w:t>Registration Authority Personnel</w:t>
      </w:r>
      <w:commentRangeEnd w:id="1007"/>
      <w:r w:rsidR="00C27D22">
        <w:rPr>
          <w:rStyle w:val="CommentReference"/>
        </w:rPr>
        <w:commentReference w:id="1007"/>
      </w:r>
      <w:r w:rsidRPr="00FE36C8">
        <w:rPr>
          <w:rFonts w:ascii="Times New Roman" w:hAnsi="Times New Roman"/>
          <w:color w:val="000000" w:themeColor="text1"/>
          <w:sz w:val="24"/>
          <w:lang w:val="en-US"/>
        </w:rPr>
        <w:t xml:space="preserve"> by a</w:t>
      </w:r>
      <w:ins w:id="1009" w:author="Author">
        <w:r w:rsidR="00C27D22">
          <w:rPr>
            <w:rFonts w:ascii="Times New Roman" w:hAnsi="Times New Roman"/>
            <w:color w:val="000000" w:themeColor="text1"/>
            <w:sz w:val="24"/>
            <w:lang w:val="en-US"/>
          </w:rPr>
          <w:t xml:space="preserve"> </w:t>
        </w:r>
        <w:commentRangeStart w:id="1010"/>
        <w:r w:rsidR="00C27D22">
          <w:rPr>
            <w:rFonts w:ascii="Times New Roman" w:hAnsi="Times New Roman"/>
            <w:color w:val="000000" w:themeColor="text1"/>
            <w:sz w:val="24"/>
            <w:lang w:val="en-US"/>
          </w:rPr>
          <w:t>SMKI</w:t>
        </w:r>
      </w:ins>
      <w:r w:rsidRPr="00FE36C8">
        <w:rPr>
          <w:rFonts w:ascii="Times New Roman" w:hAnsi="Times New Roman"/>
          <w:color w:val="000000" w:themeColor="text1"/>
          <w:sz w:val="24"/>
          <w:lang w:val="en-US"/>
        </w:rPr>
        <w:t xml:space="preserve"> Registration Authority Manager</w:t>
      </w:r>
      <w:commentRangeEnd w:id="1010"/>
      <w:r w:rsidR="00C27D22">
        <w:rPr>
          <w:rStyle w:val="CommentReference"/>
        </w:rPr>
        <w:commentReference w:id="1010"/>
      </w:r>
      <w:r w:rsidRPr="00FE36C8">
        <w:rPr>
          <w:rFonts w:ascii="Times New Roman" w:hAnsi="Times New Roman"/>
          <w:color w:val="000000" w:themeColor="text1"/>
          <w:sz w:val="24"/>
          <w:lang w:val="en-US"/>
        </w:rPr>
        <w:t>; and</w:t>
      </w:r>
    </w:p>
    <w:p w14:paraId="5DBF080A" w14:textId="2CF817F8" w:rsidR="00806B95" w:rsidRPr="00FE36C8" w:rsidRDefault="00DA0937" w:rsidP="00DA0937">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for </w:t>
      </w:r>
      <w:r w:rsidR="00806B95" w:rsidRPr="00FE36C8">
        <w:rPr>
          <w:rFonts w:ascii="Times New Roman" w:hAnsi="Times New Roman"/>
          <w:color w:val="000000" w:themeColor="text1"/>
          <w:sz w:val="24"/>
          <w:lang w:val="en-US"/>
        </w:rPr>
        <w:t xml:space="preserve">all </w:t>
      </w:r>
      <w:commentRangeStart w:id="1011"/>
      <w:ins w:id="1012" w:author="Author">
        <w:r w:rsidR="00C27D22">
          <w:rPr>
            <w:rFonts w:ascii="Times New Roman" w:hAnsi="Times New Roman"/>
            <w:color w:val="000000" w:themeColor="text1"/>
            <w:sz w:val="24"/>
            <w:lang w:val="en-US"/>
          </w:rPr>
          <w:t xml:space="preserve">SMKI </w:t>
        </w:r>
      </w:ins>
      <w:r w:rsidRPr="00FE36C8">
        <w:rPr>
          <w:rFonts w:ascii="Times New Roman" w:hAnsi="Times New Roman"/>
          <w:color w:val="000000" w:themeColor="text1"/>
          <w:sz w:val="24"/>
          <w:lang w:val="en-US"/>
        </w:rPr>
        <w:t>Registration Authority</w:t>
      </w:r>
      <w:r w:rsidR="00806B95" w:rsidRPr="00FE36C8">
        <w:rPr>
          <w:rFonts w:ascii="Times New Roman" w:hAnsi="Times New Roman"/>
          <w:color w:val="000000" w:themeColor="text1"/>
          <w:sz w:val="24"/>
          <w:lang w:val="en-US"/>
        </w:rPr>
        <w:t xml:space="preserve"> Personnel </w:t>
      </w:r>
      <w:commentRangeEnd w:id="1011"/>
      <w:r w:rsidR="00C27D22">
        <w:rPr>
          <w:rStyle w:val="CommentReference"/>
        </w:rPr>
        <w:commentReference w:id="1011"/>
      </w:r>
      <w:r w:rsidRPr="00FE36C8">
        <w:rPr>
          <w:rFonts w:ascii="Times New Roman" w:hAnsi="Times New Roman"/>
          <w:color w:val="000000" w:themeColor="text1"/>
          <w:sz w:val="24"/>
          <w:lang w:val="en-US"/>
        </w:rPr>
        <w:t>to</w:t>
      </w:r>
      <w:r w:rsidR="00806B95" w:rsidRPr="00FE36C8">
        <w:rPr>
          <w:rFonts w:ascii="Times New Roman" w:hAnsi="Times New Roman"/>
          <w:color w:val="000000" w:themeColor="text1"/>
          <w:sz w:val="24"/>
          <w:lang w:val="en-US"/>
        </w:rPr>
        <w:t xml:space="preserve"> have their identify and authorisation verified to </w:t>
      </w:r>
      <w:r w:rsidR="00241461">
        <w:rPr>
          <w:rFonts w:ascii="Times New Roman" w:hAnsi="Times New Roman"/>
          <w:color w:val="000000" w:themeColor="text1"/>
          <w:sz w:val="24"/>
          <w:lang w:val="en-US"/>
        </w:rPr>
        <w:t xml:space="preserve">the </w:t>
      </w:r>
      <w:ins w:id="1013" w:author="Author">
        <w:r w:rsidR="00C27D22">
          <w:rPr>
            <w:rFonts w:ascii="Times New Roman" w:hAnsi="Times New Roman"/>
            <w:color w:val="000000" w:themeColor="text1"/>
            <w:sz w:val="24"/>
            <w:lang w:val="en-US"/>
          </w:rPr>
          <w:t>l</w:t>
        </w:r>
      </w:ins>
      <w:del w:id="1014" w:author="Author">
        <w:r w:rsidR="00806B95" w:rsidRPr="00FE36C8" w:rsidDel="00C27D22">
          <w:rPr>
            <w:rFonts w:ascii="Times New Roman" w:hAnsi="Times New Roman"/>
            <w:color w:val="000000" w:themeColor="text1"/>
            <w:sz w:val="24"/>
            <w:lang w:val="en-US"/>
          </w:rPr>
          <w:delText>L</w:delText>
        </w:r>
      </w:del>
      <w:r w:rsidR="00806B95" w:rsidRPr="00FE36C8">
        <w:rPr>
          <w:rFonts w:ascii="Times New Roman" w:hAnsi="Times New Roman"/>
          <w:color w:val="000000" w:themeColor="text1"/>
          <w:sz w:val="24"/>
          <w:lang w:val="en-US"/>
        </w:rPr>
        <w:t xml:space="preserve">evel pursuant to </w:t>
      </w:r>
      <w:r w:rsidR="0039401D" w:rsidRPr="00FE36C8">
        <w:rPr>
          <w:rFonts w:ascii="Times New Roman" w:hAnsi="Times New Roman"/>
          <w:color w:val="000000" w:themeColor="text1"/>
          <w:sz w:val="24"/>
          <w:lang w:val="en-US"/>
        </w:rPr>
        <w:t>the SMKI PMA</w:t>
      </w:r>
      <w:r w:rsidR="00241461" w:rsidRPr="00241461">
        <w:t xml:space="preserve"> </w:t>
      </w:r>
      <w:r w:rsidR="00241461" w:rsidRPr="00241461">
        <w:rPr>
          <w:rFonts w:ascii="Times New Roman" w:hAnsi="Times New Roman"/>
          <w:color w:val="000000" w:themeColor="text1"/>
          <w:sz w:val="24"/>
          <w:lang w:val="en-US"/>
        </w:rPr>
        <w:t xml:space="preserve">Guidance </w:t>
      </w:r>
      <w:commentRangeStart w:id="1015"/>
      <w:del w:id="1016" w:author="Author">
        <w:r w:rsidR="00241461" w:rsidRPr="00241461" w:rsidDel="00C27D22">
          <w:rPr>
            <w:rFonts w:ascii="Times New Roman" w:hAnsi="Times New Roman"/>
            <w:color w:val="000000" w:themeColor="text1"/>
            <w:sz w:val="24"/>
            <w:lang w:val="en-US"/>
          </w:rPr>
          <w:delText xml:space="preserve">for </w:delText>
        </w:r>
      </w:del>
      <w:ins w:id="1017" w:author="Author">
        <w:r w:rsidR="00C27D22">
          <w:rPr>
            <w:rFonts w:ascii="Times New Roman" w:hAnsi="Times New Roman"/>
            <w:color w:val="000000" w:themeColor="text1"/>
            <w:sz w:val="24"/>
            <w:lang w:val="en-US"/>
          </w:rPr>
          <w:t>on</w:t>
        </w:r>
        <w:r w:rsidR="00C27D22" w:rsidRPr="00241461">
          <w:rPr>
            <w:rFonts w:ascii="Times New Roman" w:hAnsi="Times New Roman"/>
            <w:color w:val="000000" w:themeColor="text1"/>
            <w:sz w:val="24"/>
            <w:lang w:val="en-US"/>
          </w:rPr>
          <w:t xml:space="preserve"> </w:t>
        </w:r>
        <w:r w:rsidR="00C27D22">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Verifying Individual Identity</w:t>
      </w:r>
      <w:ins w:id="1018" w:author="Author">
        <w:r w:rsidR="00C27D22">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 xml:space="preserve"> </w:t>
      </w:r>
      <w:commentRangeEnd w:id="1015"/>
      <w:r w:rsidR="00C27D22">
        <w:rPr>
          <w:rStyle w:val="CommentReference"/>
        </w:rPr>
        <w:commentReference w:id="1015"/>
      </w:r>
      <w:r w:rsidR="00241461" w:rsidRPr="00241461">
        <w:rPr>
          <w:rFonts w:ascii="Times New Roman" w:hAnsi="Times New Roman"/>
          <w:color w:val="000000" w:themeColor="text1"/>
          <w:sz w:val="24"/>
          <w:lang w:val="en-US"/>
        </w:rPr>
        <w:t>published on the Website</w:t>
      </w:r>
      <w:r w:rsidRPr="00FE36C8">
        <w:rPr>
          <w:rFonts w:ascii="Times New Roman" w:hAnsi="Times New Roman"/>
          <w:color w:val="000000" w:themeColor="text1"/>
          <w:sz w:val="24"/>
          <w:lang w:val="en-US"/>
        </w:rPr>
        <w:t>.</w:t>
      </w:r>
    </w:p>
    <w:p w14:paraId="04A462E5" w14:textId="1437ACDB" w:rsidR="00FC006B" w:rsidRPr="00FE36C8" w:rsidRDefault="00D014BB"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019" w:name="_WraggeTCE20131210155816"/>
      <w:r w:rsidRPr="00FE36C8">
        <w:rPr>
          <w:rFonts w:ascii="Times New Roman" w:hAnsi="Times New Roman"/>
          <w:b/>
          <w:caps/>
          <w:color w:val="000000" w:themeColor="text1"/>
          <w:sz w:val="24"/>
          <w:lang w:val="en-US"/>
        </w:rPr>
        <w:t>Certificate Application Processing</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"_WraggeTCE20131210155816"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020" w:name="_Toc374455099"/>
      <w:bookmarkStart w:id="1021" w:name="_Toc374457389"/>
      <w:bookmarkStart w:id="1022" w:name="_Toc374458445"/>
      <w:bookmarkStart w:id="1023" w:name="_Toc374459290"/>
      <w:bookmarkStart w:id="1024" w:name="_Toc374460135"/>
      <w:bookmarkStart w:id="1025" w:name="_Toc455047703"/>
      <w:r w:rsidR="00167D6A">
        <w:rPr>
          <w:rFonts w:ascii="Times New Roman" w:hAnsi="Times New Roman"/>
          <w:b/>
          <w:caps/>
          <w:color w:val="000000" w:themeColor="text1"/>
          <w:sz w:val="24"/>
          <w:lang w:val="en-US"/>
        </w:rPr>
        <w:instrText>4.2</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APPLICATION PROCESSING</w:instrText>
      </w:r>
      <w:bookmarkEnd w:id="1020"/>
      <w:bookmarkEnd w:id="1021"/>
      <w:bookmarkEnd w:id="1022"/>
      <w:bookmarkEnd w:id="1023"/>
      <w:bookmarkEnd w:id="1024"/>
      <w:bookmarkEnd w:id="1025"/>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17296F3" w14:textId="0B71B7A6" w:rsidR="00D014BB" w:rsidRPr="00FE36C8" w:rsidRDefault="00D014B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026" w:name="_WraggeTCE20131210155822"/>
      <w:bookmarkEnd w:id="1019"/>
      <w:r w:rsidRPr="00FE36C8">
        <w:rPr>
          <w:rFonts w:ascii="Times New Roman" w:hAnsi="Times New Roman"/>
          <w:b/>
          <w:color w:val="000000" w:themeColor="text1"/>
          <w:sz w:val="24"/>
          <w:lang w:val="en-US"/>
        </w:rPr>
        <w:t>Performing Identification and Authentication Functions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"_WraggeTCE20131210155822"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027" w:name="_Toc374455100"/>
      <w:bookmarkStart w:id="1028" w:name="_Toc374457390"/>
      <w:bookmarkStart w:id="1029" w:name="_Toc374458446"/>
      <w:bookmarkStart w:id="1030" w:name="_Toc374459291"/>
      <w:bookmarkStart w:id="1031" w:name="_Toc374460136"/>
      <w:bookmarkStart w:id="1032" w:name="_Toc455047704"/>
      <w:r w:rsidR="00167D6A">
        <w:rPr>
          <w:rFonts w:ascii="Times New Roman" w:hAnsi="Times New Roman"/>
          <w:b/>
          <w:color w:val="000000" w:themeColor="text1"/>
          <w:sz w:val="24"/>
          <w:lang w:val="en-US"/>
        </w:rPr>
        <w:instrText>4.2.1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Performing Identification and Authentication Functions</w:instrText>
      </w:r>
      <w:bookmarkEnd w:id="1027"/>
      <w:bookmarkEnd w:id="1028"/>
      <w:bookmarkEnd w:id="1029"/>
      <w:bookmarkEnd w:id="1030"/>
      <w:bookmarkEnd w:id="1031"/>
      <w:bookmarkEnd w:id="103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026"/>
    <w:p w14:paraId="1415C51E" w14:textId="79FA502C" w:rsidR="00EB5446" w:rsidRPr="00FE36C8" w:rsidRDefault="002A4E54"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the </w:t>
      </w:r>
      <w:commentRangeStart w:id="1033"/>
      <w:r w:rsidR="00097859" w:rsidRPr="00FE36C8">
        <w:rPr>
          <w:rFonts w:ascii="Times New Roman" w:hAnsi="Times New Roman"/>
          <w:color w:val="000000" w:themeColor="text1"/>
          <w:sz w:val="24"/>
          <w:lang w:val="en-US"/>
        </w:rPr>
        <w:t>SMKI RAPP</w:t>
      </w:r>
      <w:ins w:id="1034" w:author="Author">
        <w:r w:rsidR="00C27D22">
          <w:rPr>
            <w:rFonts w:ascii="Times New Roman" w:hAnsi="Times New Roman"/>
            <w:color w:val="000000" w:themeColor="text1"/>
            <w:sz w:val="24"/>
            <w:lang w:val="en-US"/>
          </w:rPr>
          <w:t xml:space="preserve"> section 5</w:t>
        </w:r>
      </w:ins>
      <w:r w:rsidR="00D41271" w:rsidRPr="00FE36C8">
        <w:rPr>
          <w:rFonts w:ascii="Times New Roman" w:hAnsi="Times New Roman"/>
          <w:color w:val="000000" w:themeColor="text1"/>
          <w:sz w:val="24"/>
          <w:lang w:val="en-US"/>
        </w:rPr>
        <w:t xml:space="preserve"> </w:t>
      </w:r>
      <w:commentRangeEnd w:id="1033"/>
      <w:r w:rsidR="00C27D22">
        <w:rPr>
          <w:rStyle w:val="CommentReference"/>
        </w:rPr>
        <w:commentReference w:id="1033"/>
      </w:r>
      <w:r w:rsidR="00DA0937" w:rsidRPr="00FE36C8">
        <w:rPr>
          <w:rFonts w:ascii="Times New Roman" w:hAnsi="Times New Roman"/>
          <w:color w:val="000000" w:themeColor="text1"/>
          <w:sz w:val="24"/>
          <w:lang w:val="en-US"/>
        </w:rPr>
        <w:t xml:space="preserve">in relation to the Authentication by the DCA of </w:t>
      </w:r>
      <w:r w:rsidR="00D41271" w:rsidRPr="00FE36C8">
        <w:rPr>
          <w:rFonts w:ascii="Times New Roman" w:hAnsi="Times New Roman"/>
          <w:color w:val="000000" w:themeColor="text1"/>
          <w:sz w:val="24"/>
          <w:lang w:val="en-US"/>
        </w:rPr>
        <w:t>Eligible Subscriber</w:t>
      </w:r>
      <w:r w:rsidR="00DA0937" w:rsidRPr="00FE36C8">
        <w:rPr>
          <w:rFonts w:ascii="Times New Roman" w:hAnsi="Times New Roman"/>
          <w:color w:val="000000" w:themeColor="text1"/>
          <w:sz w:val="24"/>
          <w:lang w:val="en-US"/>
        </w:rPr>
        <w:t>s which submit</w:t>
      </w:r>
      <w:r w:rsidR="00D41271" w:rsidRPr="00FE36C8">
        <w:rPr>
          <w:rFonts w:ascii="Times New Roman" w:hAnsi="Times New Roman"/>
          <w:color w:val="000000" w:themeColor="text1"/>
          <w:sz w:val="24"/>
          <w:lang w:val="en-US"/>
        </w:rPr>
        <w:t xml:space="preserve"> a Certificate Signing Request.</w:t>
      </w:r>
    </w:p>
    <w:p w14:paraId="2237C566" w14:textId="03E50597" w:rsidR="00EB5446" w:rsidRPr="00FE36C8" w:rsidRDefault="00EB5446" w:rsidP="0004687A">
      <w:pPr>
        <w:widowControl w:val="0"/>
        <w:numPr>
          <w:ilvl w:val="2"/>
          <w:numId w:val="13"/>
        </w:numPr>
        <w:spacing w:after="220" w:line="360" w:lineRule="auto"/>
        <w:outlineLvl w:val="2"/>
        <w:rPr>
          <w:rFonts w:ascii="Times New Roman" w:hAnsi="Times New Roman"/>
          <w:b/>
          <w:bCs/>
          <w:color w:val="000000" w:themeColor="text1"/>
          <w:sz w:val="24"/>
          <w:lang w:val="en-US"/>
        </w:rPr>
      </w:pPr>
      <w:bookmarkStart w:id="1035" w:name="_WraggeTCE20131210155828"/>
      <w:r w:rsidRPr="00FE36C8">
        <w:rPr>
          <w:rFonts w:ascii="Times New Roman" w:hAnsi="Times New Roman"/>
          <w:b/>
          <w:bCs/>
          <w:color w:val="000000" w:themeColor="text1"/>
          <w:sz w:val="24"/>
          <w:lang w:val="en-US"/>
        </w:rPr>
        <w:t>Approval or Rejection of Certificate Applications</w: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TC "</w:instrTex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REF "_WraggeTCE20131210155828" \n </w:instrText>
      </w:r>
      <w:r w:rsidR="00FE36C8" w:rsidRPr="00FE36C8">
        <w:rPr>
          <w:rFonts w:ascii="Times New Roman" w:hAnsi="Times New Roman"/>
          <w:b/>
          <w:bCs/>
          <w:color w:val="000000" w:themeColor="text1"/>
          <w:sz w:val="24"/>
          <w:lang w:val="en-US"/>
        </w:rPr>
        <w:instrText xml:space="preserve"> \* MERGEFORMAT </w:instrText>
      </w:r>
      <w:r w:rsidR="009F13A1" w:rsidRPr="00FE36C8">
        <w:rPr>
          <w:rFonts w:ascii="Times New Roman" w:hAnsi="Times New Roman"/>
          <w:b/>
          <w:bCs/>
          <w:color w:val="000000" w:themeColor="text1"/>
          <w:sz w:val="24"/>
          <w:lang w:val="en-US"/>
        </w:rPr>
        <w:fldChar w:fldCharType="separate"/>
      </w:r>
      <w:bookmarkStart w:id="1036" w:name="_Toc374455101"/>
      <w:bookmarkStart w:id="1037" w:name="_Toc374457391"/>
      <w:bookmarkStart w:id="1038" w:name="_Toc374458447"/>
      <w:bookmarkStart w:id="1039" w:name="_Toc374459292"/>
      <w:bookmarkStart w:id="1040" w:name="_Toc374460137"/>
      <w:bookmarkStart w:id="1041" w:name="_Toc455047705"/>
      <w:r w:rsidR="00167D6A">
        <w:rPr>
          <w:rFonts w:ascii="Times New Roman" w:hAnsi="Times New Roman"/>
          <w:b/>
          <w:bCs/>
          <w:color w:val="000000" w:themeColor="text1"/>
          <w:sz w:val="24"/>
          <w:lang w:val="en-US"/>
        </w:rPr>
        <w:instrText>4.2.2</w:instrText>
      </w:r>
      <w:r w:rsidR="009F13A1" w:rsidRPr="00FE36C8">
        <w:rPr>
          <w:rFonts w:ascii="Times New Roman" w:hAnsi="Times New Roman"/>
          <w:b/>
          <w:bCs/>
          <w:color w:val="000000" w:themeColor="text1"/>
          <w:sz w:val="24"/>
          <w:lang w:val="en-US"/>
        </w:rPr>
        <w:fldChar w:fldCharType="end"/>
      </w:r>
      <w:r w:rsidR="009F13A1" w:rsidRPr="00FE36C8">
        <w:rPr>
          <w:rFonts w:ascii="Times New Roman" w:hAnsi="Times New Roman"/>
          <w:b/>
          <w:bCs/>
          <w:color w:val="000000" w:themeColor="text1"/>
          <w:sz w:val="24"/>
          <w:lang w:val="en-US"/>
        </w:rPr>
        <w:tab/>
        <w:instrText>Approval or Rejection of Certificate Applications</w:instrText>
      </w:r>
      <w:bookmarkEnd w:id="1036"/>
      <w:bookmarkEnd w:id="1037"/>
      <w:bookmarkEnd w:id="1038"/>
      <w:bookmarkEnd w:id="1039"/>
      <w:bookmarkEnd w:id="1040"/>
      <w:bookmarkEnd w:id="1041"/>
      <w:r w:rsidR="009F13A1" w:rsidRPr="00FE36C8">
        <w:rPr>
          <w:rFonts w:ascii="Times New Roman" w:hAnsi="Times New Roman"/>
          <w:b/>
          <w:bCs/>
          <w:color w:val="000000" w:themeColor="text1"/>
          <w:sz w:val="24"/>
          <w:lang w:val="en-US"/>
        </w:rPr>
        <w:instrText xml:space="preserve">" \l1 </w:instrText>
      </w:r>
      <w:r w:rsidR="009F13A1" w:rsidRPr="00FE36C8">
        <w:rPr>
          <w:rFonts w:ascii="Times New Roman" w:hAnsi="Times New Roman"/>
          <w:b/>
          <w:bCs/>
          <w:color w:val="000000" w:themeColor="text1"/>
          <w:sz w:val="24"/>
          <w:lang w:val="en-US"/>
        </w:rPr>
        <w:fldChar w:fldCharType="end"/>
      </w:r>
    </w:p>
    <w:bookmarkEnd w:id="1035"/>
    <w:p w14:paraId="509CA80E" w14:textId="747B7AA3" w:rsidR="00D014BB" w:rsidRPr="00FE36C8" w:rsidRDefault="00EB5446"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Where a</w:t>
      </w:r>
      <w:r w:rsidR="00BE7F1F" w:rsidRPr="00FE36C8">
        <w:rPr>
          <w:rFonts w:ascii="Times New Roman" w:hAnsi="Times New Roman"/>
          <w:color w:val="000000" w:themeColor="text1"/>
          <w:sz w:val="24"/>
          <w:lang w:val="en-US"/>
        </w:rPr>
        <w:t>ny</w:t>
      </w:r>
      <w:r w:rsidRPr="00FE36C8">
        <w:rPr>
          <w:rFonts w:ascii="Times New Roman" w:hAnsi="Times New Roman"/>
          <w:color w:val="000000" w:themeColor="text1"/>
          <w:sz w:val="24"/>
          <w:lang w:val="en-US"/>
        </w:rPr>
        <w:t xml:space="preserve"> Certificate Signing Request fails to </w:t>
      </w:r>
      <w:r w:rsidR="00BE7F1F" w:rsidRPr="00FE36C8">
        <w:rPr>
          <w:rFonts w:ascii="Times New Roman" w:hAnsi="Times New Roman"/>
          <w:color w:val="000000" w:themeColor="text1"/>
          <w:sz w:val="24"/>
          <w:lang w:val="en-US"/>
        </w:rPr>
        <w:t>satisfy</w:t>
      </w:r>
      <w:r w:rsidRPr="00FE36C8">
        <w:rPr>
          <w:rFonts w:ascii="Times New Roman" w:hAnsi="Times New Roman"/>
          <w:color w:val="000000" w:themeColor="text1"/>
          <w:sz w:val="24"/>
          <w:lang w:val="en-US"/>
        </w:rPr>
        <w:t xml:space="preserve"> the requirements set out in the </w:t>
      </w:r>
      <w:r w:rsidR="00097859" w:rsidRPr="00FE36C8">
        <w:rPr>
          <w:rFonts w:ascii="Times New Roman" w:hAnsi="Times New Roman"/>
          <w:color w:val="000000" w:themeColor="text1"/>
          <w:sz w:val="24"/>
          <w:lang w:val="en-US"/>
        </w:rPr>
        <w:t>SMKI RAPP</w:t>
      </w:r>
      <w:commentRangeStart w:id="1042"/>
      <w:r w:rsidRPr="00FE36C8">
        <w:rPr>
          <w:rFonts w:ascii="Times New Roman" w:hAnsi="Times New Roman"/>
          <w:color w:val="000000" w:themeColor="text1"/>
          <w:sz w:val="24"/>
          <w:lang w:val="en-US"/>
        </w:rPr>
        <w:t xml:space="preserve">, </w:t>
      </w:r>
      <w:ins w:id="1043" w:author="Author">
        <w:r w:rsidR="00C27D22">
          <w:rPr>
            <w:rFonts w:ascii="Times New Roman" w:hAnsi="Times New Roman"/>
            <w:color w:val="000000" w:themeColor="text1"/>
            <w:sz w:val="24"/>
            <w:lang w:val="en-US"/>
          </w:rPr>
          <w:t xml:space="preserve">the SMKI Interface Design Specification (SMKI IDS), </w:t>
        </w:r>
        <w:commentRangeEnd w:id="1042"/>
        <w:r w:rsidR="00C27D22">
          <w:rPr>
            <w:rStyle w:val="CommentReference"/>
          </w:rPr>
          <w:commentReference w:id="1042"/>
        </w:r>
      </w:ins>
      <w:r w:rsidR="00AF24A4" w:rsidRPr="00FE36C8">
        <w:rPr>
          <w:rFonts w:ascii="Times New Roman" w:hAnsi="Times New Roman"/>
          <w:color w:val="000000" w:themeColor="text1"/>
          <w:sz w:val="24"/>
          <w:lang w:val="en-US"/>
        </w:rPr>
        <w:t xml:space="preserve">this Policy or any other provision of the Code, </w:t>
      </w: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w:t>
      </w:r>
    </w:p>
    <w:p w14:paraId="24E7FE4C" w14:textId="77777777" w:rsidR="00EB5446" w:rsidRPr="00FE36C8" w:rsidRDefault="00DB1799"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shall</w:t>
      </w:r>
      <w:r w:rsidR="00EB5446" w:rsidRPr="00FE36C8">
        <w:rPr>
          <w:rFonts w:ascii="Times New Roman" w:hAnsi="Times New Roman"/>
          <w:color w:val="000000" w:themeColor="text1"/>
          <w:sz w:val="24"/>
          <w:lang w:val="en-US"/>
        </w:rPr>
        <w:t xml:space="preserve"> reject </w:t>
      </w:r>
      <w:r w:rsidR="00BE7F1F" w:rsidRPr="00FE36C8">
        <w:rPr>
          <w:rFonts w:ascii="Times New Roman" w:hAnsi="Times New Roman"/>
          <w:color w:val="000000" w:themeColor="text1"/>
          <w:sz w:val="24"/>
          <w:lang w:val="en-US"/>
        </w:rPr>
        <w:t>it and refuse to Issue the Certificate which was the subject of the Certificate Signing Request</w:t>
      </w:r>
      <w:r w:rsidR="00EB5446" w:rsidRPr="00FE36C8">
        <w:rPr>
          <w:rFonts w:ascii="Times New Roman" w:hAnsi="Times New Roman"/>
          <w:color w:val="000000" w:themeColor="text1"/>
          <w:sz w:val="24"/>
          <w:lang w:val="en-US"/>
        </w:rPr>
        <w:t>; and</w:t>
      </w:r>
    </w:p>
    <w:p w14:paraId="731381F2" w14:textId="659F921B" w:rsidR="00EB5446" w:rsidRPr="00FE36C8" w:rsidRDefault="00EB5446" w:rsidP="00AF24A4">
      <w:pPr>
        <w:widowControl w:val="0"/>
        <w:numPr>
          <w:ilvl w:val="4"/>
          <w:numId w:val="13"/>
        </w:numPr>
        <w:spacing w:after="220" w:line="360" w:lineRule="auto"/>
        <w:outlineLvl w:val="2"/>
        <w:rPr>
          <w:rFonts w:ascii="Times New Roman" w:hAnsi="Times New Roman"/>
          <w:color w:val="000000" w:themeColor="text1"/>
          <w:sz w:val="24"/>
          <w:lang w:val="en-US"/>
        </w:rPr>
      </w:pPr>
      <w:commentRangeStart w:id="1044"/>
      <w:del w:id="1045" w:author="Author">
        <w:r w:rsidRPr="00FE36C8" w:rsidDel="005774A9">
          <w:rPr>
            <w:rFonts w:ascii="Times New Roman" w:hAnsi="Times New Roman"/>
            <w:color w:val="000000" w:themeColor="text1"/>
            <w:sz w:val="24"/>
            <w:lang w:val="en-US"/>
          </w:rPr>
          <w:delText xml:space="preserve">may </w:delText>
        </w:r>
      </w:del>
      <w:ins w:id="1046" w:author="Author">
        <w:r w:rsidR="005774A9">
          <w:rPr>
            <w:rFonts w:ascii="Times New Roman" w:hAnsi="Times New Roman"/>
            <w:color w:val="000000" w:themeColor="text1"/>
            <w:sz w:val="24"/>
            <w:lang w:val="en-US"/>
          </w:rPr>
          <w:t>shall</w:t>
        </w:r>
        <w:r w:rsidR="005774A9" w:rsidRPr="00FE36C8">
          <w:rPr>
            <w:rFonts w:ascii="Times New Roman" w:hAnsi="Times New Roman"/>
            <w:color w:val="000000" w:themeColor="text1"/>
            <w:sz w:val="24"/>
            <w:lang w:val="en-US"/>
          </w:rPr>
          <w:t xml:space="preserve"> </w:t>
        </w:r>
        <w:commentRangeEnd w:id="1044"/>
        <w:r w:rsidR="005774A9">
          <w:rPr>
            <w:rStyle w:val="CommentReference"/>
          </w:rPr>
          <w:commentReference w:id="1044"/>
        </w:r>
      </w:ins>
      <w:r w:rsidRPr="00FE36C8">
        <w:rPr>
          <w:rFonts w:ascii="Times New Roman" w:hAnsi="Times New Roman"/>
          <w:color w:val="000000" w:themeColor="text1"/>
          <w:sz w:val="24"/>
          <w:lang w:val="en-US"/>
        </w:rPr>
        <w:t xml:space="preserve">give notice to the </w:t>
      </w:r>
      <w:r w:rsidR="00AF24A4" w:rsidRPr="00FE36C8">
        <w:rPr>
          <w:rFonts w:ascii="Times New Roman" w:hAnsi="Times New Roman"/>
          <w:color w:val="000000" w:themeColor="text1"/>
          <w:sz w:val="24"/>
          <w:lang w:val="en-US"/>
        </w:rPr>
        <w:t>Party</w:t>
      </w:r>
      <w:r w:rsidRPr="00FE36C8">
        <w:rPr>
          <w:rFonts w:ascii="Times New Roman" w:hAnsi="Times New Roman"/>
          <w:color w:val="000000" w:themeColor="text1"/>
          <w:sz w:val="24"/>
          <w:lang w:val="en-US"/>
        </w:rPr>
        <w:t xml:space="preserve"> </w:t>
      </w:r>
      <w:r w:rsidR="00BE7F1F" w:rsidRPr="00FE36C8">
        <w:rPr>
          <w:rFonts w:ascii="Times New Roman" w:hAnsi="Times New Roman"/>
          <w:color w:val="000000" w:themeColor="text1"/>
          <w:sz w:val="24"/>
          <w:lang w:val="en-US"/>
        </w:rPr>
        <w:t>which made</w:t>
      </w:r>
      <w:r w:rsidRPr="00FE36C8">
        <w:rPr>
          <w:rFonts w:ascii="Times New Roman" w:hAnsi="Times New Roman"/>
          <w:color w:val="000000" w:themeColor="text1"/>
          <w:sz w:val="24"/>
          <w:lang w:val="en-US"/>
        </w:rPr>
        <w:t xml:space="preserve"> the </w:t>
      </w:r>
      <w:r w:rsidR="00BE7F1F" w:rsidRPr="00FE36C8">
        <w:rPr>
          <w:rFonts w:ascii="Times New Roman" w:hAnsi="Times New Roman"/>
          <w:color w:val="000000" w:themeColor="text1"/>
          <w:sz w:val="24"/>
          <w:lang w:val="en-US"/>
        </w:rPr>
        <w:t>Certificate Signing Request of the reasons for its rejection</w:t>
      </w:r>
      <w:r w:rsidRPr="00FE36C8">
        <w:rPr>
          <w:rFonts w:ascii="Times New Roman" w:hAnsi="Times New Roman"/>
          <w:color w:val="000000" w:themeColor="text1"/>
          <w:sz w:val="24"/>
          <w:lang w:val="en-US"/>
        </w:rPr>
        <w:t>.</w:t>
      </w:r>
    </w:p>
    <w:p w14:paraId="4E6D2709" w14:textId="0393DDE6" w:rsidR="00EB5446" w:rsidRPr="00FE36C8" w:rsidRDefault="00EB5446" w:rsidP="00AF24A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Where a</w:t>
      </w:r>
      <w:r w:rsidR="00BE7F1F" w:rsidRPr="00FE36C8">
        <w:rPr>
          <w:rFonts w:ascii="Times New Roman" w:hAnsi="Times New Roman"/>
          <w:color w:val="000000" w:themeColor="text1"/>
          <w:sz w:val="24"/>
          <w:lang w:val="en-US"/>
        </w:rPr>
        <w:t>ny</w:t>
      </w:r>
      <w:r w:rsidRPr="00FE36C8">
        <w:rPr>
          <w:rFonts w:ascii="Times New Roman" w:hAnsi="Times New Roman"/>
          <w:color w:val="000000" w:themeColor="text1"/>
          <w:sz w:val="24"/>
          <w:lang w:val="en-US"/>
        </w:rPr>
        <w:t xml:space="preserve"> Certificate Signing Request</w:t>
      </w:r>
      <w:r w:rsidR="002C2DF5" w:rsidRPr="00FE36C8">
        <w:rPr>
          <w:rFonts w:ascii="Times New Roman" w:hAnsi="Times New Roman"/>
          <w:color w:val="000000" w:themeColor="text1"/>
          <w:sz w:val="24"/>
          <w:lang w:val="en-US"/>
        </w:rPr>
        <w:t xml:space="preserve"> </w:t>
      </w:r>
      <w:r w:rsidR="00BE7F1F" w:rsidRPr="00FE36C8">
        <w:rPr>
          <w:rFonts w:ascii="Times New Roman" w:hAnsi="Times New Roman"/>
          <w:color w:val="000000" w:themeColor="text1"/>
          <w:sz w:val="24"/>
          <w:lang w:val="en-US"/>
        </w:rPr>
        <w:t>satisfies</w:t>
      </w:r>
      <w:r w:rsidR="002C2DF5" w:rsidRPr="00FE36C8">
        <w:rPr>
          <w:rFonts w:ascii="Times New Roman" w:hAnsi="Times New Roman"/>
          <w:color w:val="000000" w:themeColor="text1"/>
          <w:sz w:val="24"/>
          <w:lang w:val="en-US"/>
        </w:rPr>
        <w:t xml:space="preserve"> the requirements set out in </w:t>
      </w:r>
      <w:commentRangeStart w:id="1047"/>
      <w:r w:rsidR="002C2DF5" w:rsidRPr="00FE36C8">
        <w:rPr>
          <w:rFonts w:ascii="Times New Roman" w:hAnsi="Times New Roman"/>
          <w:color w:val="000000" w:themeColor="text1"/>
          <w:sz w:val="24"/>
          <w:lang w:val="en-US"/>
        </w:rPr>
        <w:t xml:space="preserve">the </w:t>
      </w:r>
      <w:r w:rsidR="00097859" w:rsidRPr="00FE36C8">
        <w:rPr>
          <w:rFonts w:ascii="Times New Roman" w:hAnsi="Times New Roman"/>
          <w:color w:val="000000" w:themeColor="text1"/>
          <w:sz w:val="24"/>
          <w:lang w:val="en-US"/>
        </w:rPr>
        <w:t>SMKI RAPP</w:t>
      </w:r>
      <w:r w:rsidR="00AF24A4" w:rsidRPr="00FE36C8">
        <w:rPr>
          <w:rFonts w:ascii="Times New Roman" w:hAnsi="Times New Roman"/>
          <w:color w:val="000000" w:themeColor="text1"/>
          <w:sz w:val="24"/>
          <w:lang w:val="en-US"/>
        </w:rPr>
        <w:t>,</w:t>
      </w:r>
      <w:ins w:id="1048" w:author="Author">
        <w:r w:rsidR="005774A9">
          <w:rPr>
            <w:rFonts w:ascii="Times New Roman" w:hAnsi="Times New Roman"/>
            <w:color w:val="000000" w:themeColor="text1"/>
            <w:sz w:val="24"/>
            <w:lang w:val="en-US"/>
          </w:rPr>
          <w:t xml:space="preserve"> SMKI IDS,</w:t>
        </w:r>
      </w:ins>
      <w:r w:rsidR="00AF24A4" w:rsidRPr="00FE36C8">
        <w:rPr>
          <w:rFonts w:ascii="Times New Roman" w:hAnsi="Times New Roman"/>
          <w:color w:val="000000" w:themeColor="text1"/>
          <w:sz w:val="24"/>
          <w:lang w:val="en-US"/>
        </w:rPr>
        <w:t xml:space="preserve"> this </w:t>
      </w:r>
      <w:proofErr w:type="gramStart"/>
      <w:r w:rsidR="00AF24A4" w:rsidRPr="00FE36C8">
        <w:rPr>
          <w:rFonts w:ascii="Times New Roman" w:hAnsi="Times New Roman"/>
          <w:color w:val="000000" w:themeColor="text1"/>
          <w:sz w:val="24"/>
          <w:lang w:val="en-US"/>
        </w:rPr>
        <w:t>Policy</w:t>
      </w:r>
      <w:proofErr w:type="gramEnd"/>
      <w:r w:rsidR="00AF24A4" w:rsidRPr="00FE36C8">
        <w:rPr>
          <w:rFonts w:ascii="Times New Roman" w:hAnsi="Times New Roman"/>
          <w:color w:val="000000" w:themeColor="text1"/>
          <w:sz w:val="24"/>
          <w:lang w:val="en-US"/>
        </w:rPr>
        <w:t xml:space="preserve"> or any other provision of the Code</w:t>
      </w:r>
      <w:commentRangeEnd w:id="1047"/>
      <w:r w:rsidR="005774A9">
        <w:rPr>
          <w:rStyle w:val="CommentReference"/>
        </w:rPr>
        <w:commentReference w:id="1047"/>
      </w:r>
      <w:r w:rsidR="00AF24A4" w:rsidRPr="00FE36C8">
        <w:rPr>
          <w:rFonts w:ascii="Times New Roman" w:hAnsi="Times New Roman"/>
          <w:color w:val="000000" w:themeColor="text1"/>
          <w:sz w:val="24"/>
          <w:lang w:val="en-US"/>
        </w:rPr>
        <w:t>,</w:t>
      </w:r>
      <w:r w:rsidR="002C2DF5" w:rsidRPr="00FE36C8">
        <w:rPr>
          <w:rFonts w:ascii="Times New Roman" w:hAnsi="Times New Roman"/>
          <w:color w:val="000000" w:themeColor="text1"/>
          <w:sz w:val="24"/>
          <w:lang w:val="en-US"/>
        </w:rPr>
        <w:t xml:space="preserve"> the </w:t>
      </w:r>
      <w:r w:rsidR="00FD48A6" w:rsidRPr="00FE36C8">
        <w:rPr>
          <w:rFonts w:ascii="Times New Roman" w:hAnsi="Times New Roman"/>
          <w:color w:val="000000" w:themeColor="text1"/>
          <w:sz w:val="24"/>
          <w:lang w:val="en-US"/>
        </w:rPr>
        <w:t>DCA</w:t>
      </w:r>
      <w:r w:rsidR="002C2DF5"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002C2DF5" w:rsidRPr="00FE36C8">
        <w:rPr>
          <w:rFonts w:ascii="Times New Roman" w:hAnsi="Times New Roman"/>
          <w:color w:val="000000" w:themeColor="text1"/>
          <w:sz w:val="24"/>
          <w:lang w:val="en-US"/>
        </w:rPr>
        <w:t xml:space="preserve"> </w:t>
      </w:r>
      <w:r w:rsidR="00292E8B" w:rsidRPr="00FE36C8">
        <w:rPr>
          <w:rFonts w:ascii="Times New Roman" w:hAnsi="Times New Roman"/>
          <w:color w:val="000000" w:themeColor="text1"/>
          <w:sz w:val="24"/>
          <w:lang w:val="en-US"/>
        </w:rPr>
        <w:t>Issue</w:t>
      </w:r>
      <w:r w:rsidR="002C2DF5" w:rsidRPr="00FE36C8">
        <w:rPr>
          <w:rFonts w:ascii="Times New Roman" w:hAnsi="Times New Roman"/>
          <w:color w:val="000000" w:themeColor="text1"/>
          <w:sz w:val="24"/>
          <w:lang w:val="en-US"/>
        </w:rPr>
        <w:t xml:space="preserve"> the Certificate</w:t>
      </w:r>
      <w:r w:rsidR="00BE7F1F" w:rsidRPr="00FE36C8">
        <w:rPr>
          <w:rFonts w:ascii="Times New Roman" w:hAnsi="Times New Roman"/>
          <w:color w:val="000000" w:themeColor="text1"/>
          <w:sz w:val="24"/>
          <w:lang w:val="en-US"/>
        </w:rPr>
        <w:t xml:space="preserve"> which was the subject of the Certificate Signing Request</w:t>
      </w:r>
      <w:r w:rsidR="002C2DF5" w:rsidRPr="00FE36C8">
        <w:rPr>
          <w:rFonts w:ascii="Times New Roman" w:hAnsi="Times New Roman"/>
          <w:color w:val="000000" w:themeColor="text1"/>
          <w:sz w:val="24"/>
          <w:lang w:val="en-US"/>
        </w:rPr>
        <w:t>.</w:t>
      </w:r>
    </w:p>
    <w:p w14:paraId="4C7F6381" w14:textId="40589AA1" w:rsidR="002C2DF5" w:rsidRPr="00FE36C8" w:rsidRDefault="002C2DF5" w:rsidP="0004687A">
      <w:pPr>
        <w:widowControl w:val="0"/>
        <w:numPr>
          <w:ilvl w:val="2"/>
          <w:numId w:val="13"/>
        </w:numPr>
        <w:spacing w:after="220" w:line="360" w:lineRule="auto"/>
        <w:outlineLvl w:val="2"/>
        <w:rPr>
          <w:rFonts w:ascii="Times New Roman" w:hAnsi="Times New Roman"/>
          <w:b/>
          <w:bCs/>
          <w:color w:val="000000" w:themeColor="text1"/>
          <w:sz w:val="24"/>
          <w:lang w:val="en-US"/>
        </w:rPr>
      </w:pPr>
      <w:bookmarkStart w:id="1049" w:name="_WraggeTCE20131210155835"/>
      <w:r w:rsidRPr="00FE36C8">
        <w:rPr>
          <w:rFonts w:ascii="Times New Roman" w:hAnsi="Times New Roman"/>
          <w:b/>
          <w:bCs/>
          <w:color w:val="000000" w:themeColor="text1"/>
          <w:sz w:val="24"/>
          <w:lang w:val="en-US"/>
        </w:rPr>
        <w:lastRenderedPageBreak/>
        <w:t>Time to Process Certificate Applications</w: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TC "</w:instrTex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REF "_WraggeTCE20131210155835" \n </w:instrText>
      </w:r>
      <w:r w:rsidR="00FE36C8" w:rsidRPr="00FE36C8">
        <w:rPr>
          <w:rFonts w:ascii="Times New Roman" w:hAnsi="Times New Roman"/>
          <w:b/>
          <w:bCs/>
          <w:color w:val="000000" w:themeColor="text1"/>
          <w:sz w:val="24"/>
          <w:lang w:val="en-US"/>
        </w:rPr>
        <w:instrText xml:space="preserve"> \* MERGEFORMAT </w:instrText>
      </w:r>
      <w:r w:rsidR="009F13A1" w:rsidRPr="00FE36C8">
        <w:rPr>
          <w:rFonts w:ascii="Times New Roman" w:hAnsi="Times New Roman"/>
          <w:b/>
          <w:bCs/>
          <w:color w:val="000000" w:themeColor="text1"/>
          <w:sz w:val="24"/>
          <w:lang w:val="en-US"/>
        </w:rPr>
        <w:fldChar w:fldCharType="separate"/>
      </w:r>
      <w:bookmarkStart w:id="1050" w:name="_Toc374455102"/>
      <w:bookmarkStart w:id="1051" w:name="_Toc374457392"/>
      <w:bookmarkStart w:id="1052" w:name="_Toc374458448"/>
      <w:bookmarkStart w:id="1053" w:name="_Toc374459293"/>
      <w:bookmarkStart w:id="1054" w:name="_Toc374460138"/>
      <w:bookmarkStart w:id="1055" w:name="_Toc455047706"/>
      <w:r w:rsidR="00167D6A">
        <w:rPr>
          <w:rFonts w:ascii="Times New Roman" w:hAnsi="Times New Roman"/>
          <w:b/>
          <w:bCs/>
          <w:color w:val="000000" w:themeColor="text1"/>
          <w:sz w:val="24"/>
          <w:lang w:val="en-US"/>
        </w:rPr>
        <w:instrText>4.2.3</w:instrText>
      </w:r>
      <w:r w:rsidR="009F13A1" w:rsidRPr="00FE36C8">
        <w:rPr>
          <w:rFonts w:ascii="Times New Roman" w:hAnsi="Times New Roman"/>
          <w:b/>
          <w:bCs/>
          <w:color w:val="000000" w:themeColor="text1"/>
          <w:sz w:val="24"/>
          <w:lang w:val="en-US"/>
        </w:rPr>
        <w:fldChar w:fldCharType="end"/>
      </w:r>
      <w:r w:rsidR="009F13A1" w:rsidRPr="00FE36C8">
        <w:rPr>
          <w:rFonts w:ascii="Times New Roman" w:hAnsi="Times New Roman"/>
          <w:b/>
          <w:bCs/>
          <w:color w:val="000000" w:themeColor="text1"/>
          <w:sz w:val="24"/>
          <w:lang w:val="en-US"/>
        </w:rPr>
        <w:tab/>
        <w:instrText>Time to Process Certificate Applications</w:instrText>
      </w:r>
      <w:bookmarkEnd w:id="1050"/>
      <w:bookmarkEnd w:id="1051"/>
      <w:bookmarkEnd w:id="1052"/>
      <w:bookmarkEnd w:id="1053"/>
      <w:bookmarkEnd w:id="1054"/>
      <w:bookmarkEnd w:id="1055"/>
      <w:r w:rsidR="009F13A1" w:rsidRPr="00FE36C8">
        <w:rPr>
          <w:rFonts w:ascii="Times New Roman" w:hAnsi="Times New Roman"/>
          <w:b/>
          <w:bCs/>
          <w:color w:val="000000" w:themeColor="text1"/>
          <w:sz w:val="24"/>
          <w:lang w:val="en-US"/>
        </w:rPr>
        <w:instrText xml:space="preserve">" \l1 </w:instrText>
      </w:r>
      <w:r w:rsidR="009F13A1" w:rsidRPr="00FE36C8">
        <w:rPr>
          <w:rFonts w:ascii="Times New Roman" w:hAnsi="Times New Roman"/>
          <w:b/>
          <w:bCs/>
          <w:color w:val="000000" w:themeColor="text1"/>
          <w:sz w:val="24"/>
          <w:lang w:val="en-US"/>
        </w:rPr>
        <w:fldChar w:fldCharType="end"/>
      </w:r>
    </w:p>
    <w:bookmarkEnd w:id="1049"/>
    <w:p w14:paraId="4E192088" w14:textId="77777777" w:rsidR="002C2DF5" w:rsidRPr="00FE36C8" w:rsidRDefault="002C2DF5" w:rsidP="00E41D0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the performance of the SMKI </w:t>
      </w:r>
      <w:r w:rsidR="00BE7F1F"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ervice</w:t>
      </w:r>
      <w:r w:rsidR="00BE7F1F"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by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is made in Section </w:t>
      </w:r>
      <w:r w:rsidR="00BE7F1F" w:rsidRPr="00FE36C8">
        <w:rPr>
          <w:rFonts w:ascii="Times New Roman" w:hAnsi="Times New Roman"/>
          <w:color w:val="000000" w:themeColor="text1"/>
          <w:sz w:val="24"/>
          <w:lang w:val="en-US"/>
        </w:rPr>
        <w:t>L</w:t>
      </w:r>
      <w:r w:rsidR="00E41D06" w:rsidRPr="00FE36C8">
        <w:rPr>
          <w:rFonts w:ascii="Times New Roman" w:hAnsi="Times New Roman"/>
          <w:color w:val="000000" w:themeColor="text1"/>
          <w:sz w:val="24"/>
          <w:lang w:val="en-US"/>
        </w:rPr>
        <w:t>8</w:t>
      </w:r>
      <w:r w:rsidR="00BE7F1F"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of the Code</w:t>
      </w:r>
      <w:r w:rsidR="00E41D06" w:rsidRPr="00FE36C8">
        <w:rPr>
          <w:rFonts w:ascii="Times New Roman" w:hAnsi="Times New Roman"/>
          <w:color w:val="000000" w:themeColor="text1"/>
          <w:sz w:val="24"/>
          <w:lang w:val="en-US"/>
        </w:rPr>
        <w:t xml:space="preserve"> (SMKI Performance Standards and Demand Management)</w:t>
      </w:r>
      <w:r w:rsidRPr="00FE36C8">
        <w:rPr>
          <w:rFonts w:ascii="Times New Roman" w:hAnsi="Times New Roman"/>
          <w:color w:val="000000" w:themeColor="text1"/>
          <w:sz w:val="24"/>
          <w:lang w:val="en-US"/>
        </w:rPr>
        <w:t>.</w:t>
      </w:r>
    </w:p>
    <w:p w14:paraId="3501E4FD" w14:textId="43670250" w:rsidR="002C2DF5" w:rsidRPr="00FE36C8" w:rsidRDefault="002C2DF5" w:rsidP="0004687A">
      <w:pPr>
        <w:widowControl w:val="0"/>
        <w:numPr>
          <w:ilvl w:val="1"/>
          <w:numId w:val="13"/>
        </w:numPr>
        <w:spacing w:after="220" w:line="360" w:lineRule="auto"/>
        <w:outlineLvl w:val="2"/>
        <w:rPr>
          <w:rFonts w:ascii="Times New Roman" w:hAnsi="Times New Roman"/>
          <w:b/>
          <w:bCs/>
          <w:caps/>
          <w:color w:val="000000" w:themeColor="text1"/>
          <w:sz w:val="24"/>
          <w:lang w:val="en-US"/>
        </w:rPr>
      </w:pPr>
      <w:bookmarkStart w:id="1056" w:name="_WraggeTCE20131210155841"/>
      <w:r w:rsidRPr="00FE36C8">
        <w:rPr>
          <w:rFonts w:ascii="Times New Roman" w:hAnsi="Times New Roman"/>
          <w:b/>
          <w:bCs/>
          <w:caps/>
          <w:color w:val="000000" w:themeColor="text1"/>
          <w:sz w:val="24"/>
          <w:lang w:val="en-US"/>
        </w:rPr>
        <w:t>Certificate Issuance</w:t>
      </w:r>
      <w:r w:rsidR="009F13A1" w:rsidRPr="00FE36C8">
        <w:rPr>
          <w:rFonts w:ascii="Times New Roman" w:hAnsi="Times New Roman"/>
          <w:b/>
          <w:bCs/>
          <w:caps/>
          <w:color w:val="000000" w:themeColor="text1"/>
          <w:sz w:val="24"/>
          <w:lang w:val="en-US"/>
        </w:rPr>
        <w:fldChar w:fldCharType="begin"/>
      </w:r>
      <w:r w:rsidR="009F13A1" w:rsidRPr="00FE36C8">
        <w:rPr>
          <w:rFonts w:ascii="Times New Roman" w:hAnsi="Times New Roman"/>
          <w:b/>
          <w:bCs/>
          <w:caps/>
          <w:color w:val="000000" w:themeColor="text1"/>
          <w:sz w:val="24"/>
          <w:lang w:val="en-US"/>
        </w:rPr>
        <w:instrText xml:space="preserve"> TC "</w:instrText>
      </w:r>
      <w:r w:rsidR="009F13A1" w:rsidRPr="00FE36C8">
        <w:rPr>
          <w:rFonts w:ascii="Times New Roman" w:hAnsi="Times New Roman"/>
          <w:b/>
          <w:bCs/>
          <w:caps/>
          <w:color w:val="000000" w:themeColor="text1"/>
          <w:sz w:val="24"/>
          <w:lang w:val="en-US"/>
        </w:rPr>
        <w:fldChar w:fldCharType="begin"/>
      </w:r>
      <w:r w:rsidR="009F13A1" w:rsidRPr="00FE36C8">
        <w:rPr>
          <w:rFonts w:ascii="Times New Roman" w:hAnsi="Times New Roman"/>
          <w:b/>
          <w:bCs/>
          <w:caps/>
          <w:color w:val="000000" w:themeColor="text1"/>
          <w:sz w:val="24"/>
          <w:lang w:val="en-US"/>
        </w:rPr>
        <w:instrText xml:space="preserve"> REF "_WraggeTCE20131210155841" \n </w:instrText>
      </w:r>
      <w:r w:rsidR="00FE36C8" w:rsidRPr="00FE36C8">
        <w:rPr>
          <w:rFonts w:ascii="Times New Roman" w:hAnsi="Times New Roman"/>
          <w:b/>
          <w:bCs/>
          <w:caps/>
          <w:color w:val="000000" w:themeColor="text1"/>
          <w:sz w:val="24"/>
          <w:lang w:val="en-US"/>
        </w:rPr>
        <w:instrText xml:space="preserve"> \* MERGEFORMAT </w:instrText>
      </w:r>
      <w:r w:rsidR="009F13A1" w:rsidRPr="00FE36C8">
        <w:rPr>
          <w:rFonts w:ascii="Times New Roman" w:hAnsi="Times New Roman"/>
          <w:b/>
          <w:bCs/>
          <w:caps/>
          <w:color w:val="000000" w:themeColor="text1"/>
          <w:sz w:val="24"/>
          <w:lang w:val="en-US"/>
        </w:rPr>
        <w:fldChar w:fldCharType="separate"/>
      </w:r>
      <w:bookmarkStart w:id="1057" w:name="_Toc374455103"/>
      <w:bookmarkStart w:id="1058" w:name="_Toc374457393"/>
      <w:bookmarkStart w:id="1059" w:name="_Toc374458449"/>
      <w:bookmarkStart w:id="1060" w:name="_Toc374459294"/>
      <w:bookmarkStart w:id="1061" w:name="_Toc374460139"/>
      <w:bookmarkStart w:id="1062" w:name="_Toc455047707"/>
      <w:r w:rsidR="00167D6A">
        <w:rPr>
          <w:rFonts w:ascii="Times New Roman" w:hAnsi="Times New Roman"/>
          <w:b/>
          <w:bCs/>
          <w:caps/>
          <w:color w:val="000000" w:themeColor="text1"/>
          <w:sz w:val="24"/>
          <w:lang w:val="en-US"/>
        </w:rPr>
        <w:instrText>4.3</w:instrText>
      </w:r>
      <w:r w:rsidR="009F13A1" w:rsidRPr="00FE36C8">
        <w:rPr>
          <w:rFonts w:ascii="Times New Roman" w:hAnsi="Times New Roman"/>
          <w:b/>
          <w:bCs/>
          <w:caps/>
          <w:color w:val="000000" w:themeColor="text1"/>
          <w:sz w:val="24"/>
          <w:lang w:val="en-US"/>
        </w:rPr>
        <w:fldChar w:fldCharType="end"/>
      </w:r>
      <w:r w:rsidR="009F13A1" w:rsidRPr="00FE36C8">
        <w:rPr>
          <w:rFonts w:ascii="Times New Roman" w:hAnsi="Times New Roman"/>
          <w:b/>
          <w:bCs/>
          <w:caps/>
          <w:color w:val="000000" w:themeColor="text1"/>
          <w:sz w:val="24"/>
          <w:lang w:val="en-US"/>
        </w:rPr>
        <w:tab/>
        <w:instrText>CERTIFICATE ISSUANCE</w:instrText>
      </w:r>
      <w:bookmarkEnd w:id="1057"/>
      <w:bookmarkEnd w:id="1058"/>
      <w:bookmarkEnd w:id="1059"/>
      <w:bookmarkEnd w:id="1060"/>
      <w:bookmarkEnd w:id="1061"/>
      <w:bookmarkEnd w:id="1062"/>
      <w:r w:rsidR="009F13A1" w:rsidRPr="00FE36C8">
        <w:rPr>
          <w:rFonts w:ascii="Times New Roman" w:hAnsi="Times New Roman"/>
          <w:b/>
          <w:bCs/>
          <w:caps/>
          <w:color w:val="000000" w:themeColor="text1"/>
          <w:sz w:val="24"/>
          <w:lang w:val="en-US"/>
        </w:rPr>
        <w:instrText xml:space="preserve">" \l1 </w:instrText>
      </w:r>
      <w:r w:rsidR="009F13A1" w:rsidRPr="00FE36C8">
        <w:rPr>
          <w:rFonts w:ascii="Times New Roman" w:hAnsi="Times New Roman"/>
          <w:b/>
          <w:bCs/>
          <w:caps/>
          <w:color w:val="000000" w:themeColor="text1"/>
          <w:sz w:val="24"/>
          <w:lang w:val="en-US"/>
        </w:rPr>
        <w:fldChar w:fldCharType="end"/>
      </w:r>
    </w:p>
    <w:p w14:paraId="24BA80C0" w14:textId="16E9BB66" w:rsidR="002C2DF5" w:rsidRPr="00FE36C8" w:rsidRDefault="00BE7F1F" w:rsidP="0004687A">
      <w:pPr>
        <w:widowControl w:val="0"/>
        <w:numPr>
          <w:ilvl w:val="2"/>
          <w:numId w:val="13"/>
        </w:numPr>
        <w:spacing w:after="220" w:line="360" w:lineRule="auto"/>
        <w:outlineLvl w:val="2"/>
        <w:rPr>
          <w:rFonts w:ascii="Times New Roman" w:hAnsi="Times New Roman"/>
          <w:b/>
          <w:bCs/>
          <w:color w:val="000000" w:themeColor="text1"/>
          <w:sz w:val="24"/>
          <w:lang w:val="en-US"/>
        </w:rPr>
      </w:pPr>
      <w:bookmarkStart w:id="1063" w:name="_WraggeTCE20131210155846"/>
      <w:bookmarkEnd w:id="1056"/>
      <w:r w:rsidRPr="00FE36C8">
        <w:rPr>
          <w:rFonts w:ascii="Times New Roman" w:hAnsi="Times New Roman"/>
          <w:b/>
          <w:bCs/>
          <w:color w:val="000000" w:themeColor="text1"/>
          <w:sz w:val="24"/>
          <w:lang w:val="en-US"/>
        </w:rPr>
        <w:t>DCA</w:t>
      </w:r>
      <w:r w:rsidR="002C2DF5" w:rsidRPr="00FE36C8">
        <w:rPr>
          <w:rFonts w:ascii="Times New Roman" w:hAnsi="Times New Roman"/>
          <w:b/>
          <w:bCs/>
          <w:color w:val="000000" w:themeColor="text1"/>
          <w:sz w:val="24"/>
          <w:lang w:val="en-US"/>
        </w:rPr>
        <w:t xml:space="preserve"> Actions during Certificate Issuance</w: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TC "</w:instrTex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REF "_WraggeTCE20131210155846" \n </w:instrText>
      </w:r>
      <w:r w:rsidR="00FE36C8" w:rsidRPr="00FE36C8">
        <w:rPr>
          <w:rFonts w:ascii="Times New Roman" w:hAnsi="Times New Roman"/>
          <w:b/>
          <w:bCs/>
          <w:color w:val="000000" w:themeColor="text1"/>
          <w:sz w:val="24"/>
          <w:lang w:val="en-US"/>
        </w:rPr>
        <w:instrText xml:space="preserve"> \* MERGEFORMAT </w:instrText>
      </w:r>
      <w:r w:rsidR="009F13A1" w:rsidRPr="00FE36C8">
        <w:rPr>
          <w:rFonts w:ascii="Times New Roman" w:hAnsi="Times New Roman"/>
          <w:b/>
          <w:bCs/>
          <w:color w:val="000000" w:themeColor="text1"/>
          <w:sz w:val="24"/>
          <w:lang w:val="en-US"/>
        </w:rPr>
        <w:fldChar w:fldCharType="separate"/>
      </w:r>
      <w:bookmarkStart w:id="1064" w:name="_Toc374455104"/>
      <w:bookmarkStart w:id="1065" w:name="_Toc374457394"/>
      <w:bookmarkStart w:id="1066" w:name="_Toc374458450"/>
      <w:bookmarkStart w:id="1067" w:name="_Toc374459295"/>
      <w:bookmarkStart w:id="1068" w:name="_Toc374460140"/>
      <w:bookmarkStart w:id="1069" w:name="_Toc455047708"/>
      <w:r w:rsidR="00167D6A">
        <w:rPr>
          <w:rFonts w:ascii="Times New Roman" w:hAnsi="Times New Roman"/>
          <w:b/>
          <w:bCs/>
          <w:color w:val="000000" w:themeColor="text1"/>
          <w:sz w:val="24"/>
          <w:lang w:val="en-US"/>
        </w:rPr>
        <w:instrText>4.3.1</w:instrText>
      </w:r>
      <w:r w:rsidR="009F13A1" w:rsidRPr="00FE36C8">
        <w:rPr>
          <w:rFonts w:ascii="Times New Roman" w:hAnsi="Times New Roman"/>
          <w:b/>
          <w:bCs/>
          <w:color w:val="000000" w:themeColor="text1"/>
          <w:sz w:val="24"/>
          <w:lang w:val="en-US"/>
        </w:rPr>
        <w:fldChar w:fldCharType="end"/>
      </w:r>
      <w:r w:rsidR="009F13A1" w:rsidRPr="00FE36C8">
        <w:rPr>
          <w:rFonts w:ascii="Times New Roman" w:hAnsi="Times New Roman"/>
          <w:b/>
          <w:bCs/>
          <w:color w:val="000000" w:themeColor="text1"/>
          <w:sz w:val="24"/>
          <w:lang w:val="en-US"/>
        </w:rPr>
        <w:tab/>
        <w:instrText>DCA Actions during Certificate Issuance</w:instrText>
      </w:r>
      <w:bookmarkEnd w:id="1064"/>
      <w:bookmarkEnd w:id="1065"/>
      <w:bookmarkEnd w:id="1066"/>
      <w:bookmarkEnd w:id="1067"/>
      <w:bookmarkEnd w:id="1068"/>
      <w:bookmarkEnd w:id="1069"/>
      <w:r w:rsidR="009F13A1" w:rsidRPr="00FE36C8">
        <w:rPr>
          <w:rFonts w:ascii="Times New Roman" w:hAnsi="Times New Roman"/>
          <w:b/>
          <w:bCs/>
          <w:color w:val="000000" w:themeColor="text1"/>
          <w:sz w:val="24"/>
          <w:lang w:val="en-US"/>
        </w:rPr>
        <w:instrText xml:space="preserve">" \l1 </w:instrText>
      </w:r>
      <w:r w:rsidR="009F13A1" w:rsidRPr="00FE36C8">
        <w:rPr>
          <w:rFonts w:ascii="Times New Roman" w:hAnsi="Times New Roman"/>
          <w:b/>
          <w:bCs/>
          <w:color w:val="000000" w:themeColor="text1"/>
          <w:sz w:val="24"/>
          <w:lang w:val="en-US"/>
        </w:rPr>
        <w:fldChar w:fldCharType="end"/>
      </w:r>
    </w:p>
    <w:bookmarkEnd w:id="1063"/>
    <w:p w14:paraId="21E9FA21" w14:textId="77777777" w:rsidR="002C2DF5" w:rsidRPr="00FE36C8" w:rsidRDefault="002C2DF5"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may </w:t>
      </w:r>
      <w:r w:rsidR="00292E8B" w:rsidRPr="00FE36C8">
        <w:rPr>
          <w:rFonts w:ascii="Times New Roman" w:hAnsi="Times New Roman"/>
          <w:color w:val="000000" w:themeColor="text1"/>
          <w:sz w:val="24"/>
          <w:lang w:val="en-US"/>
        </w:rPr>
        <w:t>Issue</w:t>
      </w:r>
      <w:r w:rsidRPr="00FE36C8">
        <w:rPr>
          <w:rFonts w:ascii="Times New Roman" w:hAnsi="Times New Roman"/>
          <w:color w:val="000000" w:themeColor="text1"/>
          <w:sz w:val="24"/>
          <w:lang w:val="en-US"/>
        </w:rPr>
        <w:t xml:space="preserve"> a Certificate</w:t>
      </w:r>
      <w:r w:rsidR="00107E33" w:rsidRPr="00FE36C8">
        <w:rPr>
          <w:rFonts w:ascii="Times New Roman" w:hAnsi="Times New Roman"/>
          <w:color w:val="000000" w:themeColor="text1"/>
          <w:sz w:val="24"/>
          <w:lang w:val="en-US"/>
        </w:rPr>
        <w:t xml:space="preserve"> only</w:t>
      </w:r>
      <w:r w:rsidRPr="00FE36C8">
        <w:rPr>
          <w:rFonts w:ascii="Times New Roman" w:hAnsi="Times New Roman"/>
          <w:color w:val="000000" w:themeColor="text1"/>
          <w:sz w:val="24"/>
          <w:lang w:val="en-US"/>
        </w:rPr>
        <w:t>:</w:t>
      </w:r>
    </w:p>
    <w:p w14:paraId="282D7631" w14:textId="6FFF2E1C" w:rsidR="002C2DF5" w:rsidRPr="00FE36C8" w:rsidRDefault="002C2DF5"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accordance with the provisions of </w:t>
      </w:r>
      <w:commentRangeStart w:id="1070"/>
      <w:r w:rsidRPr="00FE36C8">
        <w:rPr>
          <w:rFonts w:ascii="Times New Roman" w:hAnsi="Times New Roman"/>
          <w:color w:val="000000" w:themeColor="text1"/>
          <w:sz w:val="24"/>
          <w:lang w:val="en-US"/>
        </w:rPr>
        <w:t xml:space="preserve">this </w:t>
      </w:r>
      <w:r w:rsidR="000457FE" w:rsidRPr="00FE36C8">
        <w:rPr>
          <w:rFonts w:ascii="Times New Roman" w:hAnsi="Times New Roman"/>
          <w:color w:val="000000" w:themeColor="text1"/>
          <w:sz w:val="24"/>
          <w:lang w:val="en-US"/>
        </w:rPr>
        <w:t>Policy</w:t>
      </w:r>
      <w:ins w:id="1071" w:author="Author">
        <w:r w:rsidR="005774A9">
          <w:rPr>
            <w:rFonts w:ascii="Times New Roman" w:hAnsi="Times New Roman"/>
            <w:color w:val="000000" w:themeColor="text1"/>
            <w:sz w:val="24"/>
            <w:lang w:val="en-US"/>
          </w:rPr>
          <w:t>,</w:t>
        </w:r>
      </w:ins>
      <w:r w:rsidRPr="00FE36C8">
        <w:rPr>
          <w:rFonts w:ascii="Times New Roman" w:hAnsi="Times New Roman"/>
          <w:color w:val="000000" w:themeColor="text1"/>
          <w:sz w:val="24"/>
          <w:lang w:val="en-US"/>
        </w:rPr>
        <w:t xml:space="preserve"> </w:t>
      </w:r>
      <w:del w:id="1072" w:author="Author">
        <w:r w:rsidRPr="00FE36C8" w:rsidDel="005774A9">
          <w:rPr>
            <w:rFonts w:ascii="Times New Roman" w:hAnsi="Times New Roman"/>
            <w:color w:val="000000" w:themeColor="text1"/>
            <w:sz w:val="24"/>
            <w:lang w:val="en-US"/>
          </w:rPr>
          <w:delText xml:space="preserve">and </w:delText>
        </w:r>
      </w:del>
      <w:r w:rsidRPr="00FE36C8">
        <w:rPr>
          <w:rFonts w:ascii="Times New Roman" w:hAnsi="Times New Roman"/>
          <w:color w:val="000000" w:themeColor="text1"/>
          <w:sz w:val="24"/>
          <w:lang w:val="en-US"/>
        </w:rPr>
        <w:t xml:space="preserve">the </w:t>
      </w:r>
      <w:r w:rsidR="00097859" w:rsidRPr="00FE36C8">
        <w:rPr>
          <w:rFonts w:ascii="Times New Roman" w:hAnsi="Times New Roman"/>
          <w:color w:val="000000" w:themeColor="text1"/>
          <w:sz w:val="24"/>
          <w:lang w:val="en-US"/>
        </w:rPr>
        <w:t>SMKI RAPP</w:t>
      </w:r>
      <w:ins w:id="1073" w:author="Author">
        <w:r w:rsidR="005774A9">
          <w:rPr>
            <w:rFonts w:ascii="Times New Roman" w:hAnsi="Times New Roman"/>
            <w:color w:val="000000" w:themeColor="text1"/>
            <w:sz w:val="24"/>
            <w:lang w:val="en-US"/>
          </w:rPr>
          <w:t xml:space="preserve"> and the SMKI IDS</w:t>
        </w:r>
      </w:ins>
      <w:r w:rsidRPr="00FE36C8">
        <w:rPr>
          <w:rFonts w:ascii="Times New Roman" w:hAnsi="Times New Roman"/>
          <w:color w:val="000000" w:themeColor="text1"/>
          <w:sz w:val="24"/>
          <w:lang w:val="en-US"/>
        </w:rPr>
        <w:t>;</w:t>
      </w:r>
      <w:r w:rsidR="00107E33" w:rsidRPr="00FE36C8">
        <w:rPr>
          <w:rFonts w:ascii="Times New Roman" w:hAnsi="Times New Roman"/>
          <w:color w:val="000000" w:themeColor="text1"/>
          <w:sz w:val="24"/>
          <w:lang w:val="en-US"/>
        </w:rPr>
        <w:t xml:space="preserve"> and</w:t>
      </w:r>
      <w:commentRangeEnd w:id="1070"/>
      <w:r w:rsidR="005774A9">
        <w:rPr>
          <w:rStyle w:val="CommentReference"/>
        </w:rPr>
        <w:commentReference w:id="1070"/>
      </w:r>
    </w:p>
    <w:p w14:paraId="731C0419" w14:textId="77777777" w:rsidR="002C2DF5" w:rsidRPr="00FE36C8" w:rsidRDefault="002C2DF5"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response to a Certificate Signing Request </w:t>
      </w:r>
      <w:r w:rsidR="00A43E9F" w:rsidRPr="00FE36C8">
        <w:rPr>
          <w:rFonts w:ascii="Times New Roman" w:hAnsi="Times New Roman"/>
          <w:color w:val="000000" w:themeColor="text1"/>
          <w:sz w:val="24"/>
          <w:lang w:val="en-US"/>
        </w:rPr>
        <w:t xml:space="preserve">made </w:t>
      </w:r>
      <w:r w:rsidR="003267C6" w:rsidRPr="00FE36C8">
        <w:rPr>
          <w:rFonts w:ascii="Times New Roman" w:hAnsi="Times New Roman"/>
          <w:color w:val="000000" w:themeColor="text1"/>
          <w:sz w:val="24"/>
          <w:lang w:val="en-US"/>
        </w:rPr>
        <w:t xml:space="preserve">by an </w:t>
      </w:r>
      <w:r w:rsidR="00BE7F1F" w:rsidRPr="00FE36C8">
        <w:rPr>
          <w:rFonts w:ascii="Times New Roman" w:hAnsi="Times New Roman"/>
          <w:color w:val="000000" w:themeColor="text1"/>
          <w:sz w:val="24"/>
          <w:lang w:val="en-US"/>
        </w:rPr>
        <w:t>Eligible</w:t>
      </w:r>
      <w:r w:rsidR="003267C6" w:rsidRPr="00FE36C8">
        <w:rPr>
          <w:rFonts w:ascii="Times New Roman" w:hAnsi="Times New Roman"/>
          <w:color w:val="000000" w:themeColor="text1"/>
          <w:sz w:val="24"/>
          <w:lang w:val="en-US"/>
        </w:rPr>
        <w:t xml:space="preserve"> Subscriber in accordance with the </w:t>
      </w:r>
      <w:r w:rsidR="00097859" w:rsidRPr="00FE36C8">
        <w:rPr>
          <w:rFonts w:ascii="Times New Roman" w:hAnsi="Times New Roman"/>
          <w:color w:val="000000" w:themeColor="text1"/>
          <w:sz w:val="24"/>
          <w:lang w:val="en-US"/>
        </w:rPr>
        <w:t>SMKI RAPP</w:t>
      </w:r>
      <w:r w:rsidR="003267C6" w:rsidRPr="00FE36C8">
        <w:rPr>
          <w:rFonts w:ascii="Times New Roman" w:hAnsi="Times New Roman"/>
          <w:color w:val="000000" w:themeColor="text1"/>
          <w:sz w:val="24"/>
          <w:lang w:val="en-US"/>
        </w:rPr>
        <w:t>.</w:t>
      </w:r>
    </w:p>
    <w:p w14:paraId="14D62C2B" w14:textId="77777777" w:rsidR="00107E33" w:rsidRPr="00FE36C8" w:rsidRDefault="003267C6"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r w:rsidR="00107E33" w:rsidRPr="00FE36C8">
        <w:rPr>
          <w:rFonts w:ascii="Times New Roman" w:hAnsi="Times New Roman"/>
          <w:color w:val="000000" w:themeColor="text1"/>
          <w:sz w:val="24"/>
          <w:lang w:val="en-US"/>
        </w:rPr>
        <w:t>:</w:t>
      </w:r>
    </w:p>
    <w:p w14:paraId="77693579" w14:textId="77777777" w:rsidR="00107E33" w:rsidRPr="00FE36C8" w:rsidRDefault="003267C6" w:rsidP="00107E33">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w:t>
      </w:r>
      <w:r w:rsidR="00107E33" w:rsidRPr="00FE36C8">
        <w:rPr>
          <w:rFonts w:ascii="Times New Roman" w:hAnsi="Times New Roman"/>
          <w:color w:val="000000" w:themeColor="text1"/>
          <w:sz w:val="24"/>
          <w:lang w:val="en-US"/>
        </w:rPr>
        <w:t xml:space="preserve">DCA </w:t>
      </w:r>
      <w:r w:rsidRPr="00FE36C8">
        <w:rPr>
          <w:rFonts w:ascii="Times New Roman" w:hAnsi="Times New Roman"/>
          <w:color w:val="000000" w:themeColor="text1"/>
          <w:sz w:val="24"/>
          <w:lang w:val="en-US"/>
        </w:rPr>
        <w:t xml:space="preserve">Certificate </w:t>
      </w:r>
      <w:r w:rsidR="00292E8B" w:rsidRPr="00FE36C8">
        <w:rPr>
          <w:rFonts w:ascii="Times New Roman" w:hAnsi="Times New Roman"/>
          <w:color w:val="000000" w:themeColor="text1"/>
          <w:sz w:val="24"/>
          <w:lang w:val="en-US"/>
        </w:rPr>
        <w:t>Issue</w:t>
      </w:r>
      <w:r w:rsidRPr="00FE36C8">
        <w:rPr>
          <w:rFonts w:ascii="Times New Roman" w:hAnsi="Times New Roman"/>
          <w:color w:val="000000" w:themeColor="text1"/>
          <w:sz w:val="24"/>
          <w:lang w:val="en-US"/>
        </w:rPr>
        <w:t xml:space="preserve">d by it contains </w:t>
      </w:r>
      <w:r w:rsidR="00107E33" w:rsidRPr="00FE36C8">
        <w:rPr>
          <w:rFonts w:ascii="Times New Roman" w:hAnsi="Times New Roman"/>
          <w:color w:val="000000" w:themeColor="text1"/>
          <w:sz w:val="24"/>
          <w:lang w:val="en-US"/>
        </w:rPr>
        <w:t>information</w:t>
      </w:r>
      <w:r w:rsidRPr="00FE36C8">
        <w:rPr>
          <w:rFonts w:ascii="Times New Roman" w:hAnsi="Times New Roman"/>
          <w:color w:val="000000" w:themeColor="text1"/>
          <w:sz w:val="24"/>
          <w:lang w:val="en-US"/>
        </w:rPr>
        <w:t xml:space="preserve"> that </w:t>
      </w:r>
      <w:r w:rsidR="00107E33" w:rsidRPr="00FE36C8">
        <w:rPr>
          <w:rFonts w:ascii="Times New Roman" w:hAnsi="Times New Roman"/>
          <w:color w:val="000000" w:themeColor="text1"/>
          <w:sz w:val="24"/>
          <w:lang w:val="en-US"/>
        </w:rPr>
        <w:t>it</w:t>
      </w:r>
      <w:r w:rsidRPr="00FE36C8">
        <w:rPr>
          <w:rFonts w:ascii="Times New Roman" w:hAnsi="Times New Roman"/>
          <w:color w:val="000000" w:themeColor="text1"/>
          <w:sz w:val="24"/>
          <w:lang w:val="en-US"/>
        </w:rPr>
        <w:t xml:space="preserve"> has verified </w:t>
      </w:r>
      <w:r w:rsidR="00107E33" w:rsidRPr="00FE36C8">
        <w:rPr>
          <w:rFonts w:ascii="Times New Roman" w:hAnsi="Times New Roman"/>
          <w:color w:val="000000" w:themeColor="text1"/>
          <w:sz w:val="24"/>
          <w:lang w:val="en-US"/>
        </w:rPr>
        <w:t>to be</w:t>
      </w:r>
      <w:r w:rsidRPr="00FE36C8">
        <w:rPr>
          <w:rFonts w:ascii="Times New Roman" w:hAnsi="Times New Roman"/>
          <w:color w:val="000000" w:themeColor="text1"/>
          <w:sz w:val="24"/>
          <w:lang w:val="en-US"/>
        </w:rPr>
        <w:t xml:space="preserve"> correct and complete</w:t>
      </w:r>
      <w:r w:rsidR="00107E33" w:rsidRPr="00FE36C8">
        <w:rPr>
          <w:rFonts w:ascii="Times New Roman" w:hAnsi="Times New Roman"/>
          <w:color w:val="000000" w:themeColor="text1"/>
          <w:sz w:val="24"/>
          <w:lang w:val="en-US"/>
        </w:rPr>
        <w:t>; and</w:t>
      </w:r>
    </w:p>
    <w:p w14:paraId="1A356A94" w14:textId="77777777" w:rsidR="003267C6" w:rsidRPr="00FE36C8" w:rsidRDefault="00107E33" w:rsidP="00107E33">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Device Certificate Issued by it contains information </w:t>
      </w:r>
      <w:r w:rsidR="00817BCE" w:rsidRPr="00FE36C8">
        <w:rPr>
          <w:rFonts w:ascii="Times New Roman" w:hAnsi="Times New Roman"/>
          <w:color w:val="000000" w:themeColor="text1"/>
          <w:sz w:val="24"/>
          <w:lang w:val="en-US"/>
        </w:rPr>
        <w:t xml:space="preserve">consistent with </w:t>
      </w:r>
      <w:r w:rsidR="00A43E9F" w:rsidRPr="00FE36C8">
        <w:rPr>
          <w:rFonts w:ascii="Times New Roman" w:hAnsi="Times New Roman"/>
          <w:color w:val="000000" w:themeColor="text1"/>
          <w:sz w:val="24"/>
          <w:lang w:val="en-US"/>
        </w:rPr>
        <w:t>the information</w:t>
      </w:r>
      <w:r w:rsidR="00817BCE" w:rsidRPr="00FE36C8">
        <w:rPr>
          <w:rFonts w:ascii="Times New Roman" w:hAnsi="Times New Roman"/>
          <w:color w:val="000000" w:themeColor="text1"/>
          <w:sz w:val="24"/>
          <w:lang w:val="en-US"/>
        </w:rPr>
        <w:t xml:space="preserve"> in the Certificate Signing Request</w:t>
      </w:r>
      <w:r w:rsidR="003267C6" w:rsidRPr="00FE36C8">
        <w:rPr>
          <w:rFonts w:ascii="Times New Roman" w:hAnsi="Times New Roman"/>
          <w:color w:val="000000" w:themeColor="text1"/>
          <w:sz w:val="24"/>
          <w:lang w:val="en-US"/>
        </w:rPr>
        <w:t>.</w:t>
      </w:r>
    </w:p>
    <w:p w14:paraId="0E4680EB" w14:textId="77777777" w:rsidR="003A2882" w:rsidRPr="00FE36C8" w:rsidRDefault="003267C6" w:rsidP="00AF24A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 may only be</w:t>
      </w:r>
      <w:r w:rsidR="003A2882" w:rsidRPr="00FE36C8">
        <w:rPr>
          <w:rFonts w:ascii="Times New Roman" w:hAnsi="Times New Roman"/>
          <w:color w:val="000000" w:themeColor="text1"/>
          <w:sz w:val="24"/>
          <w:lang w:val="en-US"/>
        </w:rPr>
        <w:t>:</w:t>
      </w:r>
    </w:p>
    <w:p w14:paraId="41CC5FFC" w14:textId="77777777" w:rsidR="003A2882" w:rsidRPr="00FE36C8" w:rsidRDefault="00292E8B" w:rsidP="003A288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Issue</w:t>
      </w:r>
      <w:r w:rsidR="003267C6" w:rsidRPr="00FE36C8">
        <w:rPr>
          <w:rFonts w:ascii="Times New Roman" w:hAnsi="Times New Roman"/>
          <w:color w:val="000000" w:themeColor="text1"/>
          <w:sz w:val="24"/>
          <w:lang w:val="en-US"/>
        </w:rPr>
        <w:t xml:space="preserve">d </w:t>
      </w:r>
      <w:r w:rsidR="0038517F" w:rsidRPr="00FE36C8">
        <w:rPr>
          <w:rFonts w:ascii="Times New Roman" w:hAnsi="Times New Roman"/>
          <w:color w:val="000000" w:themeColor="text1"/>
          <w:sz w:val="24"/>
          <w:lang w:val="en-US"/>
        </w:rPr>
        <w:t>by the DCA</w:t>
      </w:r>
      <w:r w:rsidR="003A2882" w:rsidRPr="00FE36C8">
        <w:rPr>
          <w:rFonts w:ascii="Times New Roman" w:hAnsi="Times New Roman"/>
          <w:color w:val="000000" w:themeColor="text1"/>
          <w:sz w:val="24"/>
          <w:lang w:val="en-US"/>
        </w:rPr>
        <w:t>;</w:t>
      </w:r>
      <w:r w:rsidR="008A0356" w:rsidRPr="00FE36C8">
        <w:rPr>
          <w:rFonts w:ascii="Times New Roman" w:hAnsi="Times New Roman"/>
          <w:color w:val="000000" w:themeColor="text1"/>
          <w:sz w:val="24"/>
          <w:lang w:val="en-US"/>
        </w:rPr>
        <w:t xml:space="preserve"> and</w:t>
      </w:r>
    </w:p>
    <w:p w14:paraId="588B0B41" w14:textId="77777777" w:rsidR="003267C6" w:rsidRPr="00FE36C8" w:rsidRDefault="003A2882" w:rsidP="003A288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for that purpose,</w:t>
      </w:r>
      <w:r w:rsidR="00AF24A4" w:rsidRPr="00FE36C8">
        <w:rPr>
          <w:rFonts w:ascii="Times New Roman" w:hAnsi="Times New Roman"/>
          <w:color w:val="000000" w:themeColor="text1"/>
          <w:sz w:val="24"/>
          <w:lang w:val="en-US"/>
        </w:rPr>
        <w:t xml:space="preserve"> signed</w:t>
      </w:r>
      <w:r w:rsidR="0038517F" w:rsidRPr="00FE36C8">
        <w:rPr>
          <w:rFonts w:ascii="Times New Roman" w:hAnsi="Times New Roman"/>
          <w:color w:val="000000" w:themeColor="text1"/>
          <w:sz w:val="24"/>
          <w:lang w:val="en-US"/>
        </w:rPr>
        <w:t xml:space="preserve"> using </w:t>
      </w:r>
      <w:r w:rsidR="00AF24A4" w:rsidRPr="00FE36C8">
        <w:rPr>
          <w:rFonts w:ascii="Times New Roman" w:hAnsi="Times New Roman"/>
          <w:color w:val="000000" w:themeColor="text1"/>
          <w:sz w:val="24"/>
          <w:lang w:val="en-US"/>
        </w:rPr>
        <w:t>the</w:t>
      </w:r>
      <w:r w:rsidR="003267C6" w:rsidRPr="00FE36C8">
        <w:rPr>
          <w:rFonts w:ascii="Times New Roman" w:hAnsi="Times New Roman"/>
          <w:color w:val="000000" w:themeColor="text1"/>
          <w:sz w:val="24"/>
          <w:lang w:val="en-US"/>
        </w:rPr>
        <w:t xml:space="preserve"> Root DCA</w:t>
      </w:r>
      <w:r w:rsidR="0038517F" w:rsidRPr="00FE36C8">
        <w:rPr>
          <w:rFonts w:ascii="Times New Roman" w:hAnsi="Times New Roman"/>
          <w:color w:val="000000" w:themeColor="text1"/>
          <w:sz w:val="24"/>
          <w:lang w:val="en-US"/>
        </w:rPr>
        <w:t xml:space="preserve"> Private Key</w:t>
      </w:r>
      <w:r w:rsidR="003267C6" w:rsidRPr="00FE36C8">
        <w:rPr>
          <w:rFonts w:ascii="Times New Roman" w:hAnsi="Times New Roman"/>
          <w:color w:val="000000" w:themeColor="text1"/>
          <w:sz w:val="24"/>
          <w:lang w:val="en-US"/>
        </w:rPr>
        <w:t>.</w:t>
      </w:r>
    </w:p>
    <w:p w14:paraId="693BAC1B" w14:textId="77777777" w:rsidR="003A2882" w:rsidRPr="00FE36C8" w:rsidRDefault="003267C6"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 Device Certificate may only be</w:t>
      </w:r>
      <w:r w:rsidR="003A2882" w:rsidRPr="00FE36C8">
        <w:rPr>
          <w:rFonts w:ascii="Times New Roman" w:hAnsi="Times New Roman"/>
          <w:color w:val="000000" w:themeColor="text1"/>
          <w:sz w:val="24"/>
          <w:lang w:val="en-US"/>
        </w:rPr>
        <w:t>:</w:t>
      </w:r>
    </w:p>
    <w:p w14:paraId="31466C70" w14:textId="77777777" w:rsidR="003A2882" w:rsidRPr="00FE36C8" w:rsidRDefault="00292E8B" w:rsidP="003A288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Issue</w:t>
      </w:r>
      <w:r w:rsidR="003267C6" w:rsidRPr="00FE36C8">
        <w:rPr>
          <w:rFonts w:ascii="Times New Roman" w:hAnsi="Times New Roman"/>
          <w:color w:val="000000" w:themeColor="text1"/>
          <w:sz w:val="24"/>
          <w:lang w:val="en-US"/>
        </w:rPr>
        <w:t xml:space="preserve">d by </w:t>
      </w:r>
      <w:r w:rsidR="0038517F" w:rsidRPr="00FE36C8">
        <w:rPr>
          <w:rFonts w:ascii="Times New Roman" w:hAnsi="Times New Roman"/>
          <w:color w:val="000000" w:themeColor="text1"/>
          <w:sz w:val="24"/>
          <w:lang w:val="en-US"/>
        </w:rPr>
        <w:t>the</w:t>
      </w:r>
      <w:r w:rsidR="003267C6" w:rsidRPr="00FE36C8">
        <w:rPr>
          <w:rFonts w:ascii="Times New Roman" w:hAnsi="Times New Roman"/>
          <w:color w:val="000000" w:themeColor="text1"/>
          <w:sz w:val="24"/>
          <w:lang w:val="en-US"/>
        </w:rPr>
        <w:t xml:space="preserve"> DCA</w:t>
      </w:r>
      <w:r w:rsidR="003A2882" w:rsidRPr="00FE36C8">
        <w:rPr>
          <w:rFonts w:ascii="Times New Roman" w:hAnsi="Times New Roman"/>
          <w:color w:val="000000" w:themeColor="text1"/>
          <w:sz w:val="24"/>
          <w:lang w:val="en-US"/>
        </w:rPr>
        <w:t>;</w:t>
      </w:r>
      <w:r w:rsidR="008A0356" w:rsidRPr="00FE36C8">
        <w:rPr>
          <w:rFonts w:ascii="Times New Roman" w:hAnsi="Times New Roman"/>
          <w:color w:val="000000" w:themeColor="text1"/>
          <w:sz w:val="24"/>
          <w:lang w:val="en-US"/>
        </w:rPr>
        <w:t xml:space="preserve"> and</w:t>
      </w:r>
    </w:p>
    <w:p w14:paraId="75BADC5A" w14:textId="77777777" w:rsidR="003267C6" w:rsidRPr="00FE36C8" w:rsidRDefault="003A2882" w:rsidP="003A288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for that purpose,</w:t>
      </w:r>
      <w:r w:rsidR="008A0356" w:rsidRPr="00FE36C8">
        <w:rPr>
          <w:rFonts w:ascii="Times New Roman" w:hAnsi="Times New Roman"/>
          <w:color w:val="000000" w:themeColor="text1"/>
          <w:sz w:val="24"/>
          <w:lang w:val="en-US"/>
        </w:rPr>
        <w:t xml:space="preserve"> signed</w:t>
      </w:r>
      <w:r w:rsidR="0038517F" w:rsidRPr="00FE36C8">
        <w:rPr>
          <w:rFonts w:ascii="Times New Roman" w:hAnsi="Times New Roman"/>
          <w:color w:val="000000" w:themeColor="text1"/>
          <w:sz w:val="24"/>
          <w:lang w:val="en-US"/>
        </w:rPr>
        <w:t xml:space="preserve"> using </w:t>
      </w:r>
      <w:r w:rsidR="0021727A" w:rsidRPr="00FE36C8">
        <w:rPr>
          <w:rFonts w:ascii="Times New Roman" w:hAnsi="Times New Roman"/>
          <w:color w:val="000000" w:themeColor="text1"/>
          <w:sz w:val="24"/>
          <w:lang w:val="en-US"/>
        </w:rPr>
        <w:t>an Issuing DCA Private Key</w:t>
      </w:r>
      <w:r w:rsidR="003267C6" w:rsidRPr="00FE36C8">
        <w:rPr>
          <w:rFonts w:ascii="Times New Roman" w:hAnsi="Times New Roman"/>
          <w:color w:val="000000" w:themeColor="text1"/>
          <w:sz w:val="24"/>
          <w:lang w:val="en-US"/>
        </w:rPr>
        <w:t>.</w:t>
      </w:r>
    </w:p>
    <w:p w14:paraId="1CA45678" w14:textId="77777777" w:rsidR="00292E8B" w:rsidRPr="00FE36C8" w:rsidRDefault="0074688B" w:rsidP="002E478E">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w:t>
      </w:r>
      <w:r w:rsidR="003F7015" w:rsidRPr="00FE36C8">
        <w:rPr>
          <w:rFonts w:ascii="Times New Roman" w:hAnsi="Times New Roman"/>
          <w:color w:val="000000" w:themeColor="text1"/>
          <w:sz w:val="24"/>
          <w:lang w:val="en-US"/>
        </w:rPr>
        <w:t xml:space="preserve"> DCA </w:t>
      </w:r>
      <w:r w:rsidRPr="00FE36C8">
        <w:rPr>
          <w:rFonts w:ascii="Times New Roman" w:hAnsi="Times New Roman"/>
          <w:color w:val="000000" w:themeColor="text1"/>
          <w:sz w:val="24"/>
          <w:lang w:val="en-US"/>
        </w:rPr>
        <w:t>shall</w:t>
      </w:r>
      <w:r w:rsidR="003F7015" w:rsidRPr="00FE36C8">
        <w:rPr>
          <w:rFonts w:ascii="Times New Roman" w:hAnsi="Times New Roman"/>
          <w:color w:val="000000" w:themeColor="text1"/>
          <w:sz w:val="24"/>
          <w:lang w:val="en-US"/>
        </w:rPr>
        <w:t xml:space="preserve"> not</w:t>
      </w:r>
      <w:r w:rsidR="007517E8" w:rsidRPr="00FE36C8">
        <w:rPr>
          <w:rFonts w:ascii="Times New Roman" w:hAnsi="Times New Roman"/>
          <w:color w:val="000000" w:themeColor="text1"/>
          <w:sz w:val="24"/>
          <w:lang w:val="en-US"/>
        </w:rPr>
        <w:t xml:space="preserve"> </w:t>
      </w:r>
      <w:r w:rsidR="002E478E" w:rsidRPr="00FE36C8">
        <w:rPr>
          <w:rFonts w:ascii="Times New Roman" w:hAnsi="Times New Roman"/>
          <w:color w:val="000000" w:themeColor="text1"/>
          <w:sz w:val="24"/>
          <w:lang w:val="en-US"/>
        </w:rPr>
        <w:t>I</w:t>
      </w:r>
      <w:r w:rsidR="003F7015" w:rsidRPr="00FE36C8">
        <w:rPr>
          <w:rFonts w:ascii="Times New Roman" w:hAnsi="Times New Roman"/>
          <w:color w:val="000000" w:themeColor="text1"/>
          <w:sz w:val="24"/>
          <w:lang w:val="en-US"/>
        </w:rPr>
        <w:t xml:space="preserve">ssue </w:t>
      </w:r>
      <w:r w:rsidR="00074784" w:rsidRPr="00FE36C8">
        <w:rPr>
          <w:rFonts w:ascii="Times New Roman" w:hAnsi="Times New Roman"/>
          <w:color w:val="000000" w:themeColor="text1"/>
          <w:sz w:val="24"/>
          <w:lang w:val="en-US"/>
        </w:rPr>
        <w:t>a</w:t>
      </w:r>
      <w:r w:rsidR="003F7015" w:rsidRPr="00FE36C8">
        <w:rPr>
          <w:rFonts w:ascii="Times New Roman" w:hAnsi="Times New Roman"/>
          <w:color w:val="000000" w:themeColor="text1"/>
          <w:sz w:val="24"/>
          <w:lang w:val="en-US"/>
        </w:rPr>
        <w:t xml:space="preserve"> Device Certificate </w:t>
      </w:r>
      <w:r w:rsidR="002E478E" w:rsidRPr="00FE36C8">
        <w:rPr>
          <w:rFonts w:ascii="Times New Roman" w:hAnsi="Times New Roman"/>
          <w:color w:val="000000" w:themeColor="text1"/>
          <w:sz w:val="24"/>
          <w:lang w:val="en-US"/>
        </w:rPr>
        <w:t>which is signed using</w:t>
      </w:r>
      <w:r w:rsidR="007517E8" w:rsidRPr="00FE36C8">
        <w:rPr>
          <w:rFonts w:ascii="Times New Roman" w:hAnsi="Times New Roman"/>
          <w:color w:val="000000" w:themeColor="text1"/>
          <w:sz w:val="24"/>
          <w:lang w:val="en-US"/>
        </w:rPr>
        <w:t xml:space="preserve"> </w:t>
      </w:r>
      <w:r w:rsidR="0021727A" w:rsidRPr="00FE36C8">
        <w:rPr>
          <w:rFonts w:ascii="Times New Roman" w:hAnsi="Times New Roman"/>
          <w:color w:val="000000" w:themeColor="text1"/>
          <w:sz w:val="24"/>
          <w:lang w:val="en-US"/>
        </w:rPr>
        <w:t>an Issuing DCA Private Key</w:t>
      </w:r>
      <w:r w:rsidR="007517E8" w:rsidRPr="00FE36C8">
        <w:rPr>
          <w:rFonts w:ascii="Times New Roman" w:hAnsi="Times New Roman"/>
          <w:color w:val="000000" w:themeColor="text1"/>
          <w:sz w:val="24"/>
          <w:lang w:val="en-US"/>
        </w:rPr>
        <w:t xml:space="preserve"> </w:t>
      </w:r>
      <w:r w:rsidR="003F7015" w:rsidRPr="00FE36C8">
        <w:rPr>
          <w:rFonts w:ascii="Times New Roman" w:hAnsi="Times New Roman"/>
          <w:color w:val="000000" w:themeColor="text1"/>
          <w:sz w:val="24"/>
          <w:lang w:val="en-US"/>
        </w:rPr>
        <w:t>after the first in time of the following:</w:t>
      </w:r>
    </w:p>
    <w:p w14:paraId="6795F11D" w14:textId="77777777" w:rsidR="00817BCE" w:rsidRPr="00FE36C8" w:rsidRDefault="003F7015" w:rsidP="002E478E">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the time which is three months after the time at which </w:t>
      </w:r>
      <w:r w:rsidR="0051796B" w:rsidRPr="00FE36C8">
        <w:rPr>
          <w:rFonts w:ascii="Times New Roman" w:hAnsi="Times New Roman"/>
          <w:color w:val="000000" w:themeColor="text1"/>
          <w:sz w:val="24"/>
          <w:lang w:val="en-US"/>
        </w:rPr>
        <w:t>any element of the</w:t>
      </w:r>
      <w:r w:rsidRPr="00FE36C8">
        <w:rPr>
          <w:rFonts w:ascii="Times New Roman" w:hAnsi="Times New Roman"/>
          <w:color w:val="000000" w:themeColor="text1"/>
          <w:sz w:val="24"/>
          <w:lang w:val="en-US"/>
        </w:rPr>
        <w:t xml:space="preserve"> </w:t>
      </w:r>
      <w:r w:rsidR="002E478E" w:rsidRPr="00FE36C8">
        <w:rPr>
          <w:rFonts w:ascii="Times New Roman" w:hAnsi="Times New Roman"/>
          <w:color w:val="000000" w:themeColor="text1"/>
          <w:sz w:val="24"/>
          <w:lang w:val="en-US"/>
        </w:rPr>
        <w:t xml:space="preserve">Issuing DCA </w:t>
      </w:r>
      <w:r w:rsidR="007517E8" w:rsidRPr="00FE36C8">
        <w:rPr>
          <w:rFonts w:ascii="Times New Roman" w:hAnsi="Times New Roman"/>
          <w:color w:val="000000" w:themeColor="text1"/>
          <w:sz w:val="24"/>
          <w:lang w:val="en-US"/>
        </w:rPr>
        <w:t xml:space="preserve">Private Key </w:t>
      </w:r>
      <w:r w:rsidRPr="00FE36C8">
        <w:rPr>
          <w:rFonts w:ascii="Times New Roman" w:hAnsi="Times New Roman"/>
          <w:color w:val="000000" w:themeColor="text1"/>
          <w:sz w:val="24"/>
          <w:lang w:val="en-US"/>
        </w:rPr>
        <w:t xml:space="preserve">first became </w:t>
      </w:r>
      <w:proofErr w:type="gramStart"/>
      <w:r w:rsidRPr="00FE36C8">
        <w:rPr>
          <w:rFonts w:ascii="Times New Roman" w:hAnsi="Times New Roman"/>
          <w:color w:val="000000" w:themeColor="text1"/>
          <w:sz w:val="24"/>
          <w:lang w:val="en-US"/>
        </w:rPr>
        <w:t>operational</w:t>
      </w:r>
      <w:r w:rsidR="00817BCE" w:rsidRPr="00FE36C8">
        <w:rPr>
          <w:rFonts w:ascii="Times New Roman" w:hAnsi="Times New Roman"/>
          <w:color w:val="000000" w:themeColor="text1"/>
          <w:sz w:val="24"/>
          <w:lang w:val="en-US"/>
        </w:rPr>
        <w:t>;</w:t>
      </w:r>
      <w:proofErr w:type="gramEnd"/>
    </w:p>
    <w:p w14:paraId="7E4FD639" w14:textId="77777777" w:rsidR="003F7015" w:rsidRPr="00FE36C8" w:rsidRDefault="003F7015" w:rsidP="007B4F53">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time at which </w:t>
      </w:r>
      <w:r w:rsidR="007B4F53" w:rsidRPr="00FE36C8">
        <w:rPr>
          <w:rFonts w:ascii="Times New Roman" w:hAnsi="Times New Roman"/>
          <w:color w:val="000000" w:themeColor="text1"/>
          <w:sz w:val="24"/>
          <w:lang w:val="en-US"/>
        </w:rPr>
        <w:t>the DCA</w:t>
      </w:r>
      <w:r w:rsidRPr="00FE36C8">
        <w:rPr>
          <w:rFonts w:ascii="Times New Roman" w:hAnsi="Times New Roman"/>
          <w:color w:val="000000" w:themeColor="text1"/>
          <w:sz w:val="24"/>
          <w:lang w:val="en-US"/>
        </w:rPr>
        <w:t xml:space="preserve"> </w:t>
      </w:r>
      <w:r w:rsidR="002E478E" w:rsidRPr="00FE36C8">
        <w:rPr>
          <w:rFonts w:ascii="Times New Roman" w:hAnsi="Times New Roman"/>
          <w:color w:val="000000" w:themeColor="text1"/>
          <w:sz w:val="24"/>
          <w:lang w:val="en-US"/>
        </w:rPr>
        <w:t>I</w:t>
      </w:r>
      <w:r w:rsidR="00074784" w:rsidRPr="00FE36C8">
        <w:rPr>
          <w:rFonts w:ascii="Times New Roman" w:hAnsi="Times New Roman"/>
          <w:color w:val="000000" w:themeColor="text1"/>
          <w:sz w:val="24"/>
          <w:lang w:val="en-US"/>
        </w:rPr>
        <w:t>ssues</w:t>
      </w:r>
      <w:r w:rsidRPr="00FE36C8">
        <w:rPr>
          <w:rFonts w:ascii="Times New Roman" w:hAnsi="Times New Roman"/>
          <w:color w:val="000000" w:themeColor="text1"/>
          <w:sz w:val="24"/>
          <w:lang w:val="en-US"/>
        </w:rPr>
        <w:t xml:space="preserve"> </w:t>
      </w:r>
      <w:r w:rsidR="007B4F53" w:rsidRPr="00FE36C8">
        <w:rPr>
          <w:rFonts w:ascii="Times New Roman" w:hAnsi="Times New Roman"/>
          <w:color w:val="000000" w:themeColor="text1"/>
          <w:sz w:val="24"/>
          <w:lang w:val="en-US"/>
        </w:rPr>
        <w:t>the</w:t>
      </w:r>
      <w:r w:rsidR="00074784"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100,000</w:t>
      </w:r>
      <w:r w:rsidR="00074784" w:rsidRPr="00FE36C8">
        <w:rPr>
          <w:rFonts w:ascii="Times New Roman" w:hAnsi="Times New Roman"/>
          <w:color w:val="000000" w:themeColor="text1"/>
          <w:sz w:val="24"/>
          <w:vertAlign w:val="superscript"/>
          <w:lang w:val="en-US"/>
        </w:rPr>
        <w:t>th</w:t>
      </w:r>
      <w:r w:rsidR="00074784" w:rsidRPr="00FE36C8">
        <w:rPr>
          <w:rFonts w:ascii="Times New Roman" w:hAnsi="Times New Roman"/>
          <w:color w:val="000000" w:themeColor="text1"/>
          <w:sz w:val="24"/>
          <w:lang w:val="en-US"/>
        </w:rPr>
        <w:t xml:space="preserve"> Device Certificate</w:t>
      </w:r>
      <w:r w:rsidR="0051796B" w:rsidRPr="00FE36C8">
        <w:rPr>
          <w:rFonts w:ascii="Times New Roman" w:hAnsi="Times New Roman"/>
          <w:color w:val="000000" w:themeColor="text1"/>
          <w:sz w:val="24"/>
          <w:lang w:val="en-US"/>
        </w:rPr>
        <w:t xml:space="preserve"> </w:t>
      </w:r>
      <w:r w:rsidR="002E478E" w:rsidRPr="00FE36C8">
        <w:rPr>
          <w:rFonts w:ascii="Times New Roman" w:hAnsi="Times New Roman"/>
          <w:color w:val="000000" w:themeColor="text1"/>
          <w:sz w:val="24"/>
          <w:lang w:val="en-US"/>
        </w:rPr>
        <w:t xml:space="preserve">which is signed </w:t>
      </w:r>
      <w:r w:rsidR="0051796B" w:rsidRPr="00FE36C8">
        <w:rPr>
          <w:rFonts w:ascii="Times New Roman" w:hAnsi="Times New Roman"/>
          <w:color w:val="000000" w:themeColor="text1"/>
          <w:sz w:val="24"/>
          <w:lang w:val="en-US"/>
        </w:rPr>
        <w:t>using that Issuing DCA Private Key</w:t>
      </w:r>
      <w:r w:rsidRPr="00FE36C8">
        <w:rPr>
          <w:rFonts w:ascii="Times New Roman" w:hAnsi="Times New Roman"/>
          <w:color w:val="000000" w:themeColor="text1"/>
          <w:sz w:val="24"/>
          <w:lang w:val="en-US"/>
        </w:rPr>
        <w:t>.</w:t>
      </w:r>
    </w:p>
    <w:p w14:paraId="57DA501A" w14:textId="77777777" w:rsidR="0038517F" w:rsidRPr="00FE36C8" w:rsidRDefault="003F7015" w:rsidP="0038517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For the purposes of </w:t>
      </w:r>
      <w:r w:rsidR="0051796B" w:rsidRPr="00FE36C8">
        <w:rPr>
          <w:rFonts w:ascii="Times New Roman" w:hAnsi="Times New Roman"/>
          <w:color w:val="000000" w:themeColor="text1"/>
          <w:sz w:val="24"/>
          <w:lang w:val="en-US"/>
        </w:rPr>
        <w:t>paragraph (E)</w:t>
      </w:r>
      <w:r w:rsidRPr="00FE36C8">
        <w:rPr>
          <w:rFonts w:ascii="Times New Roman" w:hAnsi="Times New Roman"/>
          <w:color w:val="000000" w:themeColor="text1"/>
          <w:sz w:val="24"/>
          <w:lang w:val="en-US"/>
        </w:rPr>
        <w:t xml:space="preserve">,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0051796B" w:rsidRPr="00FE36C8">
        <w:rPr>
          <w:rFonts w:ascii="Times New Roman" w:hAnsi="Times New Roman"/>
          <w:color w:val="000000" w:themeColor="text1"/>
          <w:sz w:val="24"/>
          <w:lang w:val="en-US"/>
        </w:rPr>
        <w:t xml:space="preserve"> ensure that the Device CPS</w:t>
      </w:r>
      <w:r w:rsidR="0038517F" w:rsidRPr="00FE36C8">
        <w:rPr>
          <w:rFonts w:ascii="Times New Roman" w:hAnsi="Times New Roman"/>
          <w:color w:val="000000" w:themeColor="text1"/>
          <w:sz w:val="24"/>
          <w:lang w:val="en-US"/>
        </w:rPr>
        <w:t xml:space="preserve"> </w:t>
      </w:r>
      <w:r w:rsidR="0051796B" w:rsidRPr="00FE36C8">
        <w:rPr>
          <w:rFonts w:ascii="Times New Roman" w:hAnsi="Times New Roman"/>
          <w:color w:val="000000" w:themeColor="text1"/>
          <w:sz w:val="24"/>
          <w:lang w:val="en-US"/>
        </w:rPr>
        <w:t>incorporates</w:t>
      </w:r>
      <w:r w:rsidR="0038517F" w:rsidRPr="00FE36C8">
        <w:rPr>
          <w:rFonts w:ascii="Times New Roman" w:hAnsi="Times New Roman"/>
          <w:color w:val="000000" w:themeColor="text1"/>
          <w:sz w:val="24"/>
          <w:lang w:val="en-US"/>
        </w:rPr>
        <w:t>:</w:t>
      </w:r>
    </w:p>
    <w:p w14:paraId="6D3FD7F9" w14:textId="77777777" w:rsidR="0038517F" w:rsidRPr="00FE36C8" w:rsidRDefault="0051796B" w:rsidP="0038517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w:t>
      </w:r>
      <w:r w:rsidR="003F7015" w:rsidRPr="00FE36C8">
        <w:rPr>
          <w:rFonts w:ascii="Times New Roman" w:hAnsi="Times New Roman"/>
          <w:color w:val="000000" w:themeColor="text1"/>
          <w:sz w:val="24"/>
          <w:lang w:val="en-US"/>
        </w:rPr>
        <w:t xml:space="preserve"> procedure </w:t>
      </w:r>
      <w:r w:rsidRPr="00FE36C8">
        <w:rPr>
          <w:rFonts w:ascii="Times New Roman" w:hAnsi="Times New Roman"/>
          <w:color w:val="000000" w:themeColor="text1"/>
          <w:sz w:val="24"/>
          <w:lang w:val="en-US"/>
        </w:rPr>
        <w:t xml:space="preserve">for </w:t>
      </w:r>
      <w:r w:rsidR="00074784" w:rsidRPr="00FE36C8">
        <w:rPr>
          <w:rFonts w:ascii="Times New Roman" w:hAnsi="Times New Roman"/>
          <w:color w:val="000000" w:themeColor="text1"/>
          <w:sz w:val="24"/>
          <w:lang w:val="en-US"/>
        </w:rPr>
        <w:t>determining</w:t>
      </w:r>
      <w:r w:rsidR="0038517F" w:rsidRPr="00FE36C8">
        <w:rPr>
          <w:rFonts w:ascii="Times New Roman" w:hAnsi="Times New Roman"/>
          <w:color w:val="000000" w:themeColor="text1"/>
          <w:sz w:val="24"/>
          <w:lang w:val="en-US"/>
        </w:rPr>
        <w:t>:</w:t>
      </w:r>
    </w:p>
    <w:p w14:paraId="454D6631" w14:textId="77777777" w:rsidR="0038517F" w:rsidRPr="00FE36C8" w:rsidRDefault="003F7015" w:rsidP="0038517F">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how </w:t>
      </w:r>
      <w:r w:rsidR="0051796B" w:rsidRPr="00FE36C8">
        <w:rPr>
          <w:rFonts w:ascii="Times New Roman" w:hAnsi="Times New Roman"/>
          <w:color w:val="000000" w:themeColor="text1"/>
          <w:sz w:val="24"/>
          <w:lang w:val="en-US"/>
        </w:rPr>
        <w:t>the DCA</w:t>
      </w:r>
      <w:r w:rsidRPr="00FE36C8">
        <w:rPr>
          <w:rFonts w:ascii="Times New Roman" w:hAnsi="Times New Roman"/>
          <w:color w:val="000000" w:themeColor="text1"/>
          <w:sz w:val="24"/>
          <w:lang w:val="en-US"/>
        </w:rPr>
        <w:t xml:space="preserve"> will </w:t>
      </w:r>
      <w:r w:rsidR="00074784" w:rsidRPr="00FE36C8">
        <w:rPr>
          <w:rFonts w:ascii="Times New Roman" w:hAnsi="Times New Roman"/>
          <w:color w:val="000000" w:themeColor="text1"/>
          <w:sz w:val="24"/>
          <w:lang w:val="en-US"/>
        </w:rPr>
        <w:t>calculate</w:t>
      </w:r>
      <w:r w:rsidRPr="00FE36C8">
        <w:rPr>
          <w:rFonts w:ascii="Times New Roman" w:hAnsi="Times New Roman"/>
          <w:color w:val="000000" w:themeColor="text1"/>
          <w:sz w:val="24"/>
          <w:lang w:val="en-US"/>
        </w:rPr>
        <w:t xml:space="preserve"> </w:t>
      </w:r>
      <w:r w:rsidR="00074784" w:rsidRPr="00FE36C8">
        <w:rPr>
          <w:rFonts w:ascii="Times New Roman" w:hAnsi="Times New Roman"/>
          <w:color w:val="000000" w:themeColor="text1"/>
          <w:sz w:val="24"/>
          <w:lang w:val="en-US"/>
        </w:rPr>
        <w:t xml:space="preserve">when </w:t>
      </w:r>
      <w:r w:rsidR="00E5099B" w:rsidRPr="00FE36C8">
        <w:rPr>
          <w:rFonts w:ascii="Times New Roman" w:hAnsi="Times New Roman"/>
          <w:color w:val="000000" w:themeColor="text1"/>
          <w:sz w:val="24"/>
          <w:lang w:val="en-US"/>
        </w:rPr>
        <w:t>each</w:t>
      </w:r>
      <w:r w:rsidR="00074784" w:rsidRPr="00FE36C8">
        <w:rPr>
          <w:rFonts w:ascii="Times New Roman" w:hAnsi="Times New Roman"/>
          <w:color w:val="000000" w:themeColor="text1"/>
          <w:sz w:val="24"/>
          <w:lang w:val="en-US"/>
        </w:rPr>
        <w:t xml:space="preserve"> of the times specified in that </w:t>
      </w:r>
      <w:r w:rsidR="0051796B" w:rsidRPr="00FE36C8">
        <w:rPr>
          <w:rFonts w:ascii="Times New Roman" w:hAnsi="Times New Roman"/>
          <w:color w:val="000000" w:themeColor="text1"/>
          <w:sz w:val="24"/>
          <w:lang w:val="en-US"/>
        </w:rPr>
        <w:t>paragraph</w:t>
      </w:r>
      <w:r w:rsidR="00074784" w:rsidRPr="00FE36C8">
        <w:rPr>
          <w:rFonts w:ascii="Times New Roman" w:hAnsi="Times New Roman"/>
          <w:color w:val="000000" w:themeColor="text1"/>
          <w:sz w:val="24"/>
          <w:lang w:val="en-US"/>
        </w:rPr>
        <w:t xml:space="preserve"> </w:t>
      </w:r>
      <w:r w:rsidR="0038517F" w:rsidRPr="00FE36C8">
        <w:rPr>
          <w:rFonts w:ascii="Times New Roman" w:hAnsi="Times New Roman"/>
          <w:color w:val="000000" w:themeColor="text1"/>
          <w:sz w:val="24"/>
          <w:lang w:val="en-US"/>
        </w:rPr>
        <w:t>occurs; and</w:t>
      </w:r>
    </w:p>
    <w:p w14:paraId="45562DA8" w14:textId="77777777" w:rsidR="003F7015" w:rsidRPr="00FE36C8" w:rsidRDefault="0038517F" w:rsidP="00DA20EF">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for that </w:t>
      </w:r>
      <w:proofErr w:type="gramStart"/>
      <w:r w:rsidRPr="00FE36C8">
        <w:rPr>
          <w:rFonts w:ascii="Times New Roman" w:hAnsi="Times New Roman"/>
          <w:color w:val="000000" w:themeColor="text1"/>
          <w:sz w:val="24"/>
          <w:lang w:val="en-US"/>
        </w:rPr>
        <w:t>purpose,</w:t>
      </w:r>
      <w:r w:rsidR="00074784" w:rsidRPr="00FE36C8">
        <w:rPr>
          <w:rFonts w:ascii="Times New Roman" w:hAnsi="Times New Roman"/>
          <w:color w:val="000000" w:themeColor="text1"/>
          <w:sz w:val="24"/>
          <w:lang w:val="en-US"/>
        </w:rPr>
        <w:t xml:space="preserve"> when</w:t>
      </w:r>
      <w:proofErr w:type="gramEnd"/>
      <w:r w:rsidR="00074784" w:rsidRPr="00FE36C8">
        <w:rPr>
          <w:rFonts w:ascii="Times New Roman" w:hAnsi="Times New Roman"/>
          <w:color w:val="000000" w:themeColor="text1"/>
          <w:sz w:val="24"/>
          <w:lang w:val="en-US"/>
        </w:rPr>
        <w:t xml:space="preserve"> any </w:t>
      </w:r>
      <w:r w:rsidRPr="00FE36C8">
        <w:rPr>
          <w:rFonts w:ascii="Times New Roman" w:hAnsi="Times New Roman"/>
          <w:color w:val="000000" w:themeColor="text1"/>
          <w:sz w:val="24"/>
          <w:lang w:val="en-US"/>
        </w:rPr>
        <w:t>element</w:t>
      </w:r>
      <w:r w:rsidR="00074784" w:rsidRPr="00FE36C8">
        <w:rPr>
          <w:rFonts w:ascii="Times New Roman" w:hAnsi="Times New Roman"/>
          <w:color w:val="000000" w:themeColor="text1"/>
          <w:sz w:val="24"/>
          <w:lang w:val="en-US"/>
        </w:rPr>
        <w:t xml:space="preserve"> of the </w:t>
      </w:r>
      <w:r w:rsidR="00DA20EF" w:rsidRPr="00FE36C8">
        <w:rPr>
          <w:rFonts w:ascii="Times New Roman" w:hAnsi="Times New Roman"/>
          <w:color w:val="000000" w:themeColor="text1"/>
          <w:sz w:val="24"/>
          <w:lang w:val="en-US"/>
        </w:rPr>
        <w:t xml:space="preserve">Issuing DCA </w:t>
      </w:r>
      <w:r w:rsidRPr="00FE36C8">
        <w:rPr>
          <w:rFonts w:ascii="Times New Roman" w:hAnsi="Times New Roman"/>
          <w:color w:val="000000" w:themeColor="text1"/>
          <w:sz w:val="24"/>
          <w:lang w:val="en-US"/>
        </w:rPr>
        <w:t xml:space="preserve">Private Key </w:t>
      </w:r>
      <w:r w:rsidR="00074784" w:rsidRPr="00FE36C8">
        <w:rPr>
          <w:rFonts w:ascii="Times New Roman" w:hAnsi="Times New Roman"/>
          <w:color w:val="000000" w:themeColor="text1"/>
          <w:sz w:val="24"/>
          <w:lang w:val="en-US"/>
        </w:rPr>
        <w:t>first became operatio</w:t>
      </w:r>
      <w:r w:rsidRPr="00FE36C8">
        <w:rPr>
          <w:rFonts w:ascii="Times New Roman" w:hAnsi="Times New Roman"/>
          <w:color w:val="000000" w:themeColor="text1"/>
          <w:sz w:val="24"/>
          <w:lang w:val="en-US"/>
        </w:rPr>
        <w:t>nal</w:t>
      </w:r>
      <w:r w:rsidR="00074784" w:rsidRPr="00FE36C8">
        <w:rPr>
          <w:rFonts w:ascii="Times New Roman" w:hAnsi="Times New Roman"/>
          <w:color w:val="000000" w:themeColor="text1"/>
          <w:sz w:val="24"/>
          <w:lang w:val="en-US"/>
        </w:rPr>
        <w:t>;</w:t>
      </w:r>
      <w:r w:rsidRPr="00FE36C8">
        <w:rPr>
          <w:rFonts w:ascii="Times New Roman" w:hAnsi="Times New Roman"/>
          <w:color w:val="000000" w:themeColor="text1"/>
          <w:sz w:val="24"/>
          <w:lang w:val="en-US"/>
        </w:rPr>
        <w:t xml:space="preserve"> and</w:t>
      </w:r>
    </w:p>
    <w:p w14:paraId="1622674B" w14:textId="77777777" w:rsidR="00B57C0B" w:rsidRPr="00FE36C8" w:rsidRDefault="00074784" w:rsidP="00B57C0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provisions for notifying the </w:t>
      </w:r>
      <w:r w:rsidR="00AE58C1" w:rsidRPr="00FE36C8">
        <w:rPr>
          <w:rFonts w:ascii="Times New Roman" w:hAnsi="Times New Roman"/>
          <w:color w:val="000000" w:themeColor="text1"/>
          <w:sz w:val="24"/>
          <w:lang w:val="en-US"/>
        </w:rPr>
        <w:t>SMKI PMA</w:t>
      </w:r>
      <w:r w:rsidRPr="00FE36C8">
        <w:rPr>
          <w:rFonts w:ascii="Times New Roman" w:hAnsi="Times New Roman"/>
          <w:color w:val="000000" w:themeColor="text1"/>
          <w:sz w:val="24"/>
          <w:lang w:val="en-US"/>
        </w:rPr>
        <w:t xml:space="preserve"> when either of the times</w:t>
      </w:r>
      <w:r w:rsidR="0038517F" w:rsidRPr="00FE36C8">
        <w:rPr>
          <w:rFonts w:ascii="Times New Roman" w:hAnsi="Times New Roman"/>
          <w:color w:val="000000" w:themeColor="text1"/>
          <w:sz w:val="24"/>
          <w:lang w:val="en-US"/>
        </w:rPr>
        <w:t xml:space="preserve"> </w:t>
      </w:r>
      <w:r w:rsidR="003F06F3" w:rsidRPr="00FE36C8">
        <w:rPr>
          <w:rFonts w:ascii="Times New Roman" w:hAnsi="Times New Roman"/>
          <w:color w:val="000000" w:themeColor="text1"/>
          <w:sz w:val="24"/>
          <w:lang w:val="en-US"/>
        </w:rPr>
        <w:t xml:space="preserve">specified in that paragraph </w:t>
      </w:r>
      <w:r w:rsidR="0038517F" w:rsidRPr="00FE36C8">
        <w:rPr>
          <w:rFonts w:ascii="Times New Roman" w:hAnsi="Times New Roman"/>
          <w:color w:val="000000" w:themeColor="text1"/>
          <w:sz w:val="24"/>
          <w:lang w:val="en-US"/>
        </w:rPr>
        <w:t>is approaching.</w:t>
      </w:r>
      <w:r w:rsidR="00B57C0B" w:rsidRPr="00FE36C8">
        <w:rPr>
          <w:rFonts w:ascii="Times New Roman" w:hAnsi="Times New Roman"/>
          <w:color w:val="000000" w:themeColor="text1"/>
          <w:sz w:val="24"/>
          <w:lang w:val="en-US"/>
        </w:rPr>
        <w:t xml:space="preserve"> </w:t>
      </w:r>
    </w:p>
    <w:p w14:paraId="40E152E1" w14:textId="77777777" w:rsidR="00074784" w:rsidRPr="00FE36C8" w:rsidRDefault="00B57C0B" w:rsidP="00B57C0B">
      <w:pPr>
        <w:widowControl w:val="0"/>
        <w:numPr>
          <w:ilvl w:val="3"/>
          <w:numId w:val="13"/>
        </w:numPr>
        <w:tabs>
          <w:tab w:val="clear" w:pos="1701"/>
        </w:tabs>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not issue a Certificate containing a Public Key where it is aware that the Public Key is the same as the Public Key contained in any other Certificate that was previously issued by it.</w:t>
      </w:r>
    </w:p>
    <w:p w14:paraId="1F356924" w14:textId="2C827D99" w:rsidR="00A23641" w:rsidRPr="00FE36C8" w:rsidRDefault="00A23641"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074" w:name="_WraggeTCE20131210155854"/>
      <w:r w:rsidRPr="00FE36C8">
        <w:rPr>
          <w:rFonts w:ascii="Times New Roman" w:hAnsi="Times New Roman"/>
          <w:b/>
          <w:color w:val="000000" w:themeColor="text1"/>
          <w:sz w:val="24"/>
          <w:lang w:val="en-US"/>
        </w:rPr>
        <w:t xml:space="preserve">Notification to </w:t>
      </w:r>
      <w:r w:rsidR="00DC0B3A" w:rsidRPr="00FE36C8">
        <w:rPr>
          <w:rFonts w:ascii="Times New Roman" w:hAnsi="Times New Roman"/>
          <w:b/>
          <w:color w:val="000000" w:themeColor="text1"/>
          <w:sz w:val="24"/>
          <w:lang w:val="en-US"/>
        </w:rPr>
        <w:t>Eligible</w:t>
      </w:r>
      <w:r w:rsidRPr="00FE36C8">
        <w:rPr>
          <w:rFonts w:ascii="Times New Roman" w:hAnsi="Times New Roman"/>
          <w:b/>
          <w:color w:val="000000" w:themeColor="text1"/>
          <w:sz w:val="24"/>
          <w:lang w:val="en-US"/>
        </w:rPr>
        <w:t xml:space="preserve"> Subscriber by the </w:t>
      </w:r>
      <w:r w:rsidR="00FD48A6" w:rsidRPr="00FE36C8">
        <w:rPr>
          <w:rFonts w:ascii="Times New Roman" w:hAnsi="Times New Roman"/>
          <w:b/>
          <w:color w:val="000000" w:themeColor="text1"/>
          <w:sz w:val="24"/>
          <w:lang w:val="en-US"/>
        </w:rPr>
        <w:t>DCA</w:t>
      </w:r>
      <w:r w:rsidRPr="00FE36C8">
        <w:rPr>
          <w:rFonts w:ascii="Times New Roman" w:hAnsi="Times New Roman"/>
          <w:b/>
          <w:color w:val="000000" w:themeColor="text1"/>
          <w:sz w:val="24"/>
          <w:lang w:val="en-US"/>
        </w:rPr>
        <w:t xml:space="preserve"> of Issuance of Certificate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"_WraggeTCE20131210155854"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075" w:name="_Toc374455105"/>
      <w:bookmarkStart w:id="1076" w:name="_Toc374457395"/>
      <w:bookmarkStart w:id="1077" w:name="_Toc374458451"/>
      <w:bookmarkStart w:id="1078" w:name="_Toc374459296"/>
      <w:bookmarkStart w:id="1079" w:name="_Toc374460141"/>
      <w:bookmarkStart w:id="1080" w:name="_Toc455047709"/>
      <w:r w:rsidR="00167D6A">
        <w:rPr>
          <w:rFonts w:ascii="Times New Roman" w:hAnsi="Times New Roman"/>
          <w:b/>
          <w:color w:val="000000" w:themeColor="text1"/>
          <w:sz w:val="24"/>
          <w:lang w:val="en-US"/>
        </w:rPr>
        <w:instrText>4.3.2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to Eligible Subscriber by the DCA of Issuance of Certificate</w:instrText>
      </w:r>
      <w:bookmarkEnd w:id="1075"/>
      <w:bookmarkEnd w:id="1076"/>
      <w:bookmarkEnd w:id="1077"/>
      <w:bookmarkEnd w:id="1078"/>
      <w:bookmarkEnd w:id="1079"/>
      <w:bookmarkEnd w:id="108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074"/>
    <w:p w14:paraId="5F0F5707" w14:textId="5D58CA70" w:rsidR="00A23641" w:rsidRPr="00FE36C8" w:rsidRDefault="003F06F3" w:rsidP="0004687A">
      <w:pPr>
        <w:widowControl w:val="0"/>
        <w:numPr>
          <w:ilvl w:val="3"/>
          <w:numId w:val="13"/>
        </w:numPr>
        <w:spacing w:after="220" w:line="360" w:lineRule="auto"/>
        <w:outlineLvl w:val="2"/>
        <w:rPr>
          <w:rFonts w:ascii="Times New Roman" w:hAnsi="Times New Roman"/>
          <w:color w:val="000000" w:themeColor="text1"/>
          <w:sz w:val="24"/>
          <w:lang w:val="en-US"/>
        </w:rPr>
      </w:pPr>
      <w:commentRangeStart w:id="1081"/>
      <w:r w:rsidRPr="00FE36C8">
        <w:rPr>
          <w:rFonts w:ascii="Times New Roman" w:hAnsi="Times New Roman"/>
          <w:color w:val="000000" w:themeColor="text1"/>
          <w:sz w:val="24"/>
          <w:lang w:val="en-US"/>
        </w:rPr>
        <w:t xml:space="preserve">Provision is made in the </w:t>
      </w:r>
      <w:r w:rsidR="00097859" w:rsidRPr="00FE36C8">
        <w:rPr>
          <w:rFonts w:ascii="Times New Roman" w:hAnsi="Times New Roman"/>
          <w:color w:val="000000" w:themeColor="text1"/>
          <w:sz w:val="24"/>
          <w:lang w:val="en-US"/>
        </w:rPr>
        <w:t xml:space="preserve">SMKI </w:t>
      </w:r>
      <w:ins w:id="1082" w:author="Author">
        <w:r w:rsidR="00AA1B0D">
          <w:rPr>
            <w:rFonts w:ascii="Times New Roman" w:hAnsi="Times New Roman"/>
            <w:color w:val="000000" w:themeColor="text1"/>
            <w:sz w:val="24"/>
            <w:lang w:val="en-US"/>
          </w:rPr>
          <w:t>IDS sections 2.3.1.9, 2.4.1.4 and 2.5.1.4</w:t>
        </w:r>
      </w:ins>
      <w:del w:id="1083" w:author="Author">
        <w:r w:rsidR="00097859" w:rsidRPr="00FE36C8" w:rsidDel="00AA1B0D">
          <w:rPr>
            <w:rFonts w:ascii="Times New Roman" w:hAnsi="Times New Roman"/>
            <w:color w:val="000000" w:themeColor="text1"/>
            <w:sz w:val="24"/>
            <w:lang w:val="en-US"/>
          </w:rPr>
          <w:delText>RAPP</w:delText>
        </w:r>
      </w:del>
      <w:r w:rsidRPr="00FE36C8">
        <w:rPr>
          <w:rFonts w:ascii="Times New Roman" w:hAnsi="Times New Roman"/>
          <w:color w:val="000000" w:themeColor="text1"/>
          <w:sz w:val="24"/>
          <w:lang w:val="en-US"/>
        </w:rPr>
        <w:t xml:space="preserve"> for the DCA to notify an Eligible Subscriber </w:t>
      </w:r>
      <w:r w:rsidR="00D65CF4" w:rsidRPr="00FE36C8">
        <w:rPr>
          <w:rFonts w:ascii="Times New Roman" w:hAnsi="Times New Roman"/>
          <w:color w:val="000000" w:themeColor="text1"/>
          <w:sz w:val="24"/>
          <w:lang w:val="en-US"/>
        </w:rPr>
        <w:t>where</w:t>
      </w:r>
      <w:r w:rsidRPr="00FE36C8">
        <w:rPr>
          <w:rFonts w:ascii="Times New Roman" w:hAnsi="Times New Roman"/>
          <w:color w:val="000000" w:themeColor="text1"/>
          <w:sz w:val="24"/>
          <w:lang w:val="en-US"/>
        </w:rPr>
        <w:t xml:space="preserve"> </w:t>
      </w:r>
      <w:r w:rsidR="00D65CF4" w:rsidRPr="00FE36C8">
        <w:rPr>
          <w:rFonts w:ascii="Times New Roman" w:hAnsi="Times New Roman"/>
          <w:color w:val="000000" w:themeColor="text1"/>
          <w:sz w:val="24"/>
          <w:lang w:val="en-US"/>
        </w:rPr>
        <w:t>that Eligible Subscriber</w:t>
      </w:r>
      <w:r w:rsidRPr="00FE36C8">
        <w:rPr>
          <w:rFonts w:ascii="Times New Roman" w:hAnsi="Times New Roman"/>
          <w:color w:val="000000" w:themeColor="text1"/>
          <w:sz w:val="24"/>
          <w:lang w:val="en-US"/>
        </w:rPr>
        <w:t xml:space="preserve"> </w:t>
      </w:r>
      <w:r w:rsidR="00D65CF4" w:rsidRPr="00FE36C8">
        <w:rPr>
          <w:rFonts w:ascii="Times New Roman" w:hAnsi="Times New Roman"/>
          <w:color w:val="000000" w:themeColor="text1"/>
          <w:sz w:val="24"/>
          <w:lang w:val="en-US"/>
        </w:rPr>
        <w:t>is</w:t>
      </w:r>
      <w:r w:rsidRPr="00FE36C8">
        <w:rPr>
          <w:rFonts w:ascii="Times New Roman" w:hAnsi="Times New Roman"/>
          <w:color w:val="000000" w:themeColor="text1"/>
          <w:sz w:val="24"/>
          <w:lang w:val="en-US"/>
        </w:rPr>
        <w:t xml:space="preserve"> Issued </w:t>
      </w:r>
      <w:commentRangeEnd w:id="1081"/>
      <w:r w:rsidR="005774A9">
        <w:rPr>
          <w:rStyle w:val="CommentReference"/>
        </w:rPr>
        <w:commentReference w:id="1081"/>
      </w:r>
      <w:r w:rsidR="00D65CF4" w:rsidRPr="00FE36C8">
        <w:rPr>
          <w:rFonts w:ascii="Times New Roman" w:hAnsi="Times New Roman"/>
          <w:color w:val="000000" w:themeColor="text1"/>
          <w:sz w:val="24"/>
          <w:lang w:val="en-US"/>
        </w:rPr>
        <w:t>with</w:t>
      </w:r>
      <w:r w:rsidRPr="00FE36C8">
        <w:rPr>
          <w:rFonts w:ascii="Times New Roman" w:hAnsi="Times New Roman"/>
          <w:color w:val="000000" w:themeColor="text1"/>
          <w:sz w:val="24"/>
          <w:lang w:val="en-US"/>
        </w:rPr>
        <w:t xml:space="preserve"> a Certificate </w:t>
      </w:r>
      <w:r w:rsidR="00D65CF4" w:rsidRPr="00FE36C8">
        <w:rPr>
          <w:rFonts w:ascii="Times New Roman" w:hAnsi="Times New Roman"/>
          <w:color w:val="000000" w:themeColor="text1"/>
          <w:sz w:val="24"/>
          <w:lang w:val="en-US"/>
        </w:rPr>
        <w:t xml:space="preserve">which was the subject of a Certificate </w:t>
      </w:r>
      <w:r w:rsidRPr="00FE36C8">
        <w:rPr>
          <w:rFonts w:ascii="Times New Roman" w:hAnsi="Times New Roman"/>
          <w:color w:val="000000" w:themeColor="text1"/>
          <w:sz w:val="24"/>
          <w:lang w:val="en-US"/>
        </w:rPr>
        <w:t>Signing Request</w:t>
      </w:r>
      <w:r w:rsidR="00D65CF4" w:rsidRPr="00FE36C8">
        <w:rPr>
          <w:rFonts w:ascii="Times New Roman" w:hAnsi="Times New Roman"/>
          <w:color w:val="000000" w:themeColor="text1"/>
          <w:sz w:val="24"/>
          <w:lang w:val="en-US"/>
        </w:rPr>
        <w:t xml:space="preserve"> made by it</w:t>
      </w:r>
      <w:r w:rsidRPr="00FE36C8">
        <w:rPr>
          <w:rFonts w:ascii="Times New Roman" w:hAnsi="Times New Roman"/>
          <w:color w:val="000000" w:themeColor="text1"/>
          <w:sz w:val="24"/>
          <w:lang w:val="en-US"/>
        </w:rPr>
        <w:t>.</w:t>
      </w:r>
    </w:p>
    <w:p w14:paraId="6A8A9649" w14:textId="6E1D1D43" w:rsidR="00A23641" w:rsidRPr="00FE36C8" w:rsidRDefault="00610249"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084" w:name="_WraggeTCE20131210155859"/>
      <w:r w:rsidRPr="00FE36C8">
        <w:rPr>
          <w:rFonts w:ascii="Times New Roman" w:hAnsi="Times New Roman"/>
          <w:b/>
          <w:caps/>
          <w:color w:val="000000" w:themeColor="text1"/>
          <w:sz w:val="24"/>
          <w:lang w:val="en-US"/>
        </w:rPr>
        <w:t>Certificate Acceptance</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"_WraggeTCE20131210155859"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085" w:name="_Toc374455106"/>
      <w:bookmarkStart w:id="1086" w:name="_Toc374457396"/>
      <w:bookmarkStart w:id="1087" w:name="_Toc374458452"/>
      <w:bookmarkStart w:id="1088" w:name="_Toc374459297"/>
      <w:bookmarkStart w:id="1089" w:name="_Toc374460142"/>
      <w:bookmarkStart w:id="1090" w:name="_Toc455047710"/>
      <w:r w:rsidR="00167D6A">
        <w:rPr>
          <w:rFonts w:ascii="Times New Roman" w:hAnsi="Times New Roman"/>
          <w:b/>
          <w:caps/>
          <w:color w:val="000000" w:themeColor="text1"/>
          <w:sz w:val="24"/>
          <w:lang w:val="en-US"/>
        </w:rPr>
        <w:instrText>4.4</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ACCEPTANCE</w:instrText>
      </w:r>
      <w:bookmarkEnd w:id="1085"/>
      <w:bookmarkEnd w:id="1086"/>
      <w:bookmarkEnd w:id="1087"/>
      <w:bookmarkEnd w:id="1088"/>
      <w:bookmarkEnd w:id="1089"/>
      <w:bookmarkEnd w:id="1090"/>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61B45A31" w14:textId="6FEE5F1B" w:rsidR="00610249" w:rsidRPr="00FE36C8" w:rsidRDefault="00610249"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091" w:name="_WraggeTCE2013121015594"/>
      <w:bookmarkEnd w:id="1084"/>
      <w:r w:rsidRPr="00FE36C8">
        <w:rPr>
          <w:rFonts w:ascii="Times New Roman" w:hAnsi="Times New Roman"/>
          <w:b/>
          <w:color w:val="000000" w:themeColor="text1"/>
          <w:sz w:val="24"/>
          <w:lang w:val="en-US"/>
        </w:rPr>
        <w:t>Conduct Constituting Certificate Acceptance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092" w:name="_Toc374455107"/>
      <w:bookmarkStart w:id="1093" w:name="_Toc374457397"/>
      <w:bookmarkStart w:id="1094" w:name="_Toc374458453"/>
      <w:bookmarkStart w:id="1095" w:name="_Toc374459298"/>
      <w:bookmarkStart w:id="1096" w:name="_Toc374460143"/>
      <w:bookmarkStart w:id="1097" w:name="_Toc455047711"/>
      <w:r w:rsidR="00167D6A">
        <w:rPr>
          <w:rFonts w:ascii="Times New Roman" w:hAnsi="Times New Roman"/>
          <w:b/>
          <w:color w:val="000000" w:themeColor="text1"/>
          <w:sz w:val="24"/>
          <w:lang w:val="en-US"/>
        </w:rPr>
        <w:instrText>4.4.1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Conduct Constituting Certificate Acceptance</w:instrText>
      </w:r>
      <w:bookmarkEnd w:id="1092"/>
      <w:bookmarkEnd w:id="1093"/>
      <w:bookmarkEnd w:id="1094"/>
      <w:bookmarkEnd w:id="1095"/>
      <w:bookmarkEnd w:id="1096"/>
      <w:bookmarkEnd w:id="109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091"/>
    <w:p w14:paraId="5EF4E450" w14:textId="1A0EF2DD" w:rsidR="00D65CF4" w:rsidRPr="00FE36C8" w:rsidRDefault="00D65CF4"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 the</w:t>
      </w:r>
      <w:r w:rsidR="00610249" w:rsidRPr="00FE36C8">
        <w:rPr>
          <w:rFonts w:ascii="Times New Roman" w:hAnsi="Times New Roman"/>
          <w:color w:val="000000" w:themeColor="text1"/>
          <w:sz w:val="24"/>
          <w:lang w:val="en-US"/>
        </w:rPr>
        <w:t xml:space="preserve"> </w:t>
      </w:r>
      <w:commentRangeStart w:id="1098"/>
      <w:r w:rsidR="00097859" w:rsidRPr="00FE36C8">
        <w:rPr>
          <w:rFonts w:ascii="Times New Roman" w:hAnsi="Times New Roman"/>
          <w:color w:val="000000" w:themeColor="text1"/>
          <w:sz w:val="24"/>
          <w:lang w:val="en-US"/>
        </w:rPr>
        <w:t xml:space="preserve">SMKI </w:t>
      </w:r>
      <w:del w:id="1099" w:author="Author">
        <w:r w:rsidR="00097859" w:rsidRPr="00FE36C8" w:rsidDel="005774A9">
          <w:rPr>
            <w:rFonts w:ascii="Times New Roman" w:hAnsi="Times New Roman"/>
            <w:color w:val="000000" w:themeColor="text1"/>
            <w:sz w:val="24"/>
            <w:lang w:val="en-US"/>
          </w:rPr>
          <w:delText>RAPP</w:delText>
        </w:r>
        <w:r w:rsidR="00610249" w:rsidRPr="00FE36C8" w:rsidDel="005774A9">
          <w:rPr>
            <w:rFonts w:ascii="Times New Roman" w:hAnsi="Times New Roman"/>
            <w:color w:val="000000" w:themeColor="text1"/>
            <w:sz w:val="24"/>
            <w:lang w:val="en-US"/>
          </w:rPr>
          <w:delText xml:space="preserve"> </w:delText>
        </w:r>
      </w:del>
      <w:ins w:id="1100" w:author="Author">
        <w:r w:rsidR="005774A9">
          <w:rPr>
            <w:rFonts w:ascii="Times New Roman" w:hAnsi="Times New Roman"/>
            <w:color w:val="000000" w:themeColor="text1"/>
            <w:sz w:val="24"/>
            <w:lang w:val="en-US"/>
          </w:rPr>
          <w:t>IDS</w:t>
        </w:r>
        <w:r w:rsidR="005774A9" w:rsidRPr="00FE36C8">
          <w:rPr>
            <w:rFonts w:ascii="Times New Roman" w:hAnsi="Times New Roman"/>
            <w:color w:val="000000" w:themeColor="text1"/>
            <w:sz w:val="24"/>
            <w:lang w:val="en-US"/>
          </w:rPr>
          <w:t xml:space="preserve"> </w:t>
        </w:r>
        <w:commentRangeEnd w:id="1098"/>
        <w:r w:rsidR="005774A9">
          <w:rPr>
            <w:rStyle w:val="CommentReference"/>
          </w:rPr>
          <w:commentReference w:id="1098"/>
        </w:r>
      </w:ins>
      <w:r w:rsidRPr="00FE36C8">
        <w:rPr>
          <w:rFonts w:ascii="Times New Roman" w:hAnsi="Times New Roman"/>
          <w:color w:val="000000" w:themeColor="text1"/>
          <w:sz w:val="24"/>
          <w:lang w:val="en-US"/>
        </w:rPr>
        <w:t>to:</w:t>
      </w:r>
    </w:p>
    <w:p w14:paraId="73E7BB15" w14:textId="6944DFA2" w:rsidR="00610249" w:rsidRPr="00FE36C8" w:rsidRDefault="00D65CF4" w:rsidP="00D65CF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specify</w:t>
      </w:r>
      <w:r w:rsidR="00610249" w:rsidRPr="00FE36C8">
        <w:rPr>
          <w:rFonts w:ascii="Times New Roman" w:hAnsi="Times New Roman"/>
          <w:color w:val="000000" w:themeColor="text1"/>
          <w:sz w:val="24"/>
          <w:lang w:val="en-US"/>
        </w:rPr>
        <w:t xml:space="preserve"> a </w:t>
      </w:r>
      <w:r w:rsidRPr="00FE36C8">
        <w:rPr>
          <w:rFonts w:ascii="Times New Roman" w:hAnsi="Times New Roman"/>
          <w:color w:val="000000" w:themeColor="text1"/>
          <w:sz w:val="24"/>
          <w:lang w:val="en-US"/>
        </w:rPr>
        <w:t>means</w:t>
      </w:r>
      <w:r w:rsidR="00610249" w:rsidRPr="00FE36C8">
        <w:rPr>
          <w:rFonts w:ascii="Times New Roman" w:hAnsi="Times New Roman"/>
          <w:color w:val="000000" w:themeColor="text1"/>
          <w:sz w:val="24"/>
          <w:lang w:val="en-US"/>
        </w:rPr>
        <w:t xml:space="preserve"> by which an </w:t>
      </w:r>
      <w:r w:rsidRPr="00FE36C8">
        <w:rPr>
          <w:rFonts w:ascii="Times New Roman" w:hAnsi="Times New Roman"/>
          <w:color w:val="000000" w:themeColor="text1"/>
          <w:sz w:val="24"/>
          <w:lang w:val="en-US"/>
        </w:rPr>
        <w:t>Eligible</w:t>
      </w:r>
      <w:r w:rsidR="00610249" w:rsidRPr="00FE36C8">
        <w:rPr>
          <w:rFonts w:ascii="Times New Roman" w:hAnsi="Times New Roman"/>
          <w:color w:val="000000" w:themeColor="text1"/>
          <w:sz w:val="24"/>
          <w:lang w:val="en-US"/>
        </w:rPr>
        <w:t xml:space="preserve"> Subscriber may clearly indicate to the </w:t>
      </w:r>
      <w:r w:rsidR="00FD48A6" w:rsidRPr="00FE36C8">
        <w:rPr>
          <w:rFonts w:ascii="Times New Roman" w:hAnsi="Times New Roman"/>
          <w:color w:val="000000" w:themeColor="text1"/>
          <w:sz w:val="24"/>
          <w:lang w:val="en-US"/>
        </w:rPr>
        <w:t>DCA</w:t>
      </w:r>
      <w:r w:rsidR="00610249" w:rsidRPr="00FE36C8">
        <w:rPr>
          <w:rFonts w:ascii="Times New Roman" w:hAnsi="Times New Roman"/>
          <w:color w:val="000000" w:themeColor="text1"/>
          <w:sz w:val="24"/>
          <w:lang w:val="en-US"/>
        </w:rPr>
        <w:t xml:space="preserve"> its </w:t>
      </w:r>
      <w:r w:rsidR="00DF5DC0" w:rsidRPr="00FE36C8">
        <w:rPr>
          <w:rFonts w:ascii="Times New Roman" w:hAnsi="Times New Roman"/>
          <w:color w:val="000000" w:themeColor="text1"/>
          <w:sz w:val="24"/>
          <w:lang w:val="en-US"/>
        </w:rPr>
        <w:t>rejection</w:t>
      </w:r>
      <w:r w:rsidR="00610249" w:rsidRPr="00FE36C8">
        <w:rPr>
          <w:rFonts w:ascii="Times New Roman" w:hAnsi="Times New Roman"/>
          <w:color w:val="000000" w:themeColor="text1"/>
          <w:sz w:val="24"/>
          <w:lang w:val="en-US"/>
        </w:rPr>
        <w:t xml:space="preserve"> of a Certificate which has been Issued to it</w:t>
      </w:r>
      <w:ins w:id="1101" w:author="Author">
        <w:r w:rsidR="005774A9">
          <w:rPr>
            <w:rFonts w:ascii="Times New Roman" w:hAnsi="Times New Roman"/>
            <w:color w:val="000000" w:themeColor="text1"/>
            <w:sz w:val="24"/>
            <w:lang w:val="en-US"/>
          </w:rPr>
          <w:t xml:space="preserve"> </w:t>
        </w:r>
        <w:commentRangeStart w:id="1102"/>
        <w:r w:rsidR="005774A9">
          <w:rPr>
            <w:rFonts w:ascii="Times New Roman" w:hAnsi="Times New Roman"/>
            <w:color w:val="000000" w:themeColor="text1"/>
            <w:sz w:val="24"/>
            <w:lang w:val="en-US"/>
          </w:rPr>
          <w:lastRenderedPageBreak/>
          <w:t>(SMKI IDS sections 2.3.1.10, 2.4.1.5 and 2.5.1.5)</w:t>
        </w:r>
      </w:ins>
      <w:r w:rsidRPr="00FE36C8">
        <w:rPr>
          <w:rFonts w:ascii="Times New Roman" w:hAnsi="Times New Roman"/>
          <w:color w:val="000000" w:themeColor="text1"/>
          <w:sz w:val="24"/>
          <w:lang w:val="en-US"/>
        </w:rPr>
        <w:t xml:space="preserve">; </w:t>
      </w:r>
      <w:commentRangeEnd w:id="1102"/>
      <w:r w:rsidR="005774A9">
        <w:rPr>
          <w:rStyle w:val="CommentReference"/>
        </w:rPr>
        <w:commentReference w:id="1102"/>
      </w:r>
      <w:r w:rsidRPr="00FE36C8">
        <w:rPr>
          <w:rFonts w:ascii="Times New Roman" w:hAnsi="Times New Roman"/>
          <w:color w:val="000000" w:themeColor="text1"/>
          <w:sz w:val="24"/>
          <w:lang w:val="en-US"/>
        </w:rPr>
        <w:t>and</w:t>
      </w:r>
    </w:p>
    <w:p w14:paraId="1C0115A8" w14:textId="157549D3" w:rsidR="00610249" w:rsidRPr="00FE36C8" w:rsidRDefault="00D65CF4" w:rsidP="00D65CF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ensure that</w:t>
      </w:r>
      <w:r w:rsidR="00610249"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each Eligible</w:t>
      </w:r>
      <w:r w:rsidR="00610249" w:rsidRPr="00FE36C8">
        <w:rPr>
          <w:rFonts w:ascii="Times New Roman" w:hAnsi="Times New Roman"/>
          <w:color w:val="000000" w:themeColor="text1"/>
          <w:sz w:val="24"/>
          <w:lang w:val="en-US"/>
        </w:rPr>
        <w:t xml:space="preserve"> Subscriber to which a Certificate </w:t>
      </w:r>
      <w:r w:rsidRPr="00FE36C8">
        <w:rPr>
          <w:rFonts w:ascii="Times New Roman" w:hAnsi="Times New Roman"/>
          <w:color w:val="000000" w:themeColor="text1"/>
          <w:sz w:val="24"/>
          <w:lang w:val="en-US"/>
        </w:rPr>
        <w:t>has been</w:t>
      </w:r>
      <w:r w:rsidR="00610249" w:rsidRPr="00FE36C8">
        <w:rPr>
          <w:rFonts w:ascii="Times New Roman" w:hAnsi="Times New Roman"/>
          <w:color w:val="000000" w:themeColor="text1"/>
          <w:sz w:val="24"/>
          <w:lang w:val="en-US"/>
        </w:rPr>
        <w:t xml:space="preserve"> Issued</w:t>
      </w:r>
      <w:r w:rsidR="00DF5DC0" w:rsidRPr="00FE36C8">
        <w:rPr>
          <w:rFonts w:ascii="Times New Roman" w:hAnsi="Times New Roman"/>
          <w:color w:val="000000" w:themeColor="text1"/>
          <w:sz w:val="24"/>
          <w:lang w:val="en-US"/>
        </w:rPr>
        <w:t>, and which has not rejected it, is treated as having accepted</w:t>
      </w:r>
      <w:r w:rsidR="00610249" w:rsidRPr="00FE36C8">
        <w:rPr>
          <w:rFonts w:ascii="Times New Roman" w:hAnsi="Times New Roman"/>
          <w:color w:val="000000" w:themeColor="text1"/>
          <w:sz w:val="24"/>
          <w:lang w:val="en-US"/>
        </w:rPr>
        <w:t xml:space="preserve"> that </w:t>
      </w:r>
      <w:commentRangeStart w:id="1103"/>
      <w:r w:rsidR="00610249" w:rsidRPr="00FE36C8">
        <w:rPr>
          <w:rFonts w:ascii="Times New Roman" w:hAnsi="Times New Roman"/>
          <w:color w:val="000000" w:themeColor="text1"/>
          <w:sz w:val="24"/>
          <w:lang w:val="en-US"/>
        </w:rPr>
        <w:t>Certificate</w:t>
      </w:r>
      <w:ins w:id="1104" w:author="Author">
        <w:r w:rsidR="005774A9">
          <w:rPr>
            <w:rFonts w:ascii="Times New Roman" w:hAnsi="Times New Roman"/>
            <w:color w:val="000000" w:themeColor="text1"/>
            <w:sz w:val="24"/>
            <w:lang w:val="en-US"/>
          </w:rPr>
          <w:t xml:space="preserve"> (SMKI IDS section 2.2)</w:t>
        </w:r>
      </w:ins>
      <w:r w:rsidR="00610249" w:rsidRPr="00FE36C8">
        <w:rPr>
          <w:rFonts w:ascii="Times New Roman" w:hAnsi="Times New Roman"/>
          <w:color w:val="000000" w:themeColor="text1"/>
          <w:sz w:val="24"/>
          <w:lang w:val="en-US"/>
        </w:rPr>
        <w:t>.</w:t>
      </w:r>
      <w:commentRangeEnd w:id="1103"/>
      <w:r w:rsidR="005774A9">
        <w:rPr>
          <w:rStyle w:val="CommentReference"/>
        </w:rPr>
        <w:commentReference w:id="1103"/>
      </w:r>
    </w:p>
    <w:p w14:paraId="70A89FC6" w14:textId="77777777" w:rsidR="00D65CF4" w:rsidRPr="00FE36C8" w:rsidRDefault="00D65CF4"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 Certificate which has been Issued by the DCA shall not be treated as valid for any purposes of this Policy or the Code until it </w:t>
      </w:r>
      <w:r w:rsidR="003556B6" w:rsidRPr="00FE36C8">
        <w:rPr>
          <w:rFonts w:ascii="Times New Roman" w:hAnsi="Times New Roman"/>
          <w:color w:val="000000" w:themeColor="text1"/>
          <w:sz w:val="24"/>
          <w:lang w:val="en-US"/>
        </w:rPr>
        <w:t>is</w:t>
      </w:r>
      <w:r w:rsidRPr="00FE36C8">
        <w:rPr>
          <w:rFonts w:ascii="Times New Roman" w:hAnsi="Times New Roman"/>
          <w:color w:val="000000" w:themeColor="text1"/>
          <w:sz w:val="24"/>
          <w:lang w:val="en-US"/>
        </w:rPr>
        <w:t xml:space="preserve"> </w:t>
      </w:r>
      <w:r w:rsidR="00DF5DC0" w:rsidRPr="00FE36C8">
        <w:rPr>
          <w:rFonts w:ascii="Times New Roman" w:hAnsi="Times New Roman"/>
          <w:color w:val="000000" w:themeColor="text1"/>
          <w:sz w:val="24"/>
          <w:lang w:val="en-US"/>
        </w:rPr>
        <w:t xml:space="preserve">treated as having been </w:t>
      </w:r>
      <w:r w:rsidRPr="00FE36C8">
        <w:rPr>
          <w:rFonts w:ascii="Times New Roman" w:hAnsi="Times New Roman"/>
          <w:color w:val="000000" w:themeColor="text1"/>
          <w:sz w:val="24"/>
          <w:lang w:val="en-US"/>
        </w:rPr>
        <w:t xml:space="preserve">accepted by the </w:t>
      </w:r>
      <w:r w:rsidR="003556B6" w:rsidRPr="00FE36C8">
        <w:rPr>
          <w:rFonts w:ascii="Times New Roman" w:hAnsi="Times New Roman"/>
          <w:color w:val="000000" w:themeColor="text1"/>
          <w:sz w:val="24"/>
          <w:lang w:val="en-US"/>
        </w:rPr>
        <w:t>Eligible</w:t>
      </w:r>
      <w:r w:rsidRPr="00FE36C8">
        <w:rPr>
          <w:rFonts w:ascii="Times New Roman" w:hAnsi="Times New Roman"/>
          <w:color w:val="000000" w:themeColor="text1"/>
          <w:sz w:val="24"/>
          <w:lang w:val="en-US"/>
        </w:rPr>
        <w:t xml:space="preserve"> Subscriber</w:t>
      </w:r>
      <w:r w:rsidR="003556B6" w:rsidRPr="00FE36C8">
        <w:rPr>
          <w:rFonts w:ascii="Times New Roman" w:hAnsi="Times New Roman"/>
          <w:color w:val="000000" w:themeColor="text1"/>
          <w:sz w:val="24"/>
          <w:lang w:val="en-US"/>
        </w:rPr>
        <w:t xml:space="preserve"> to which it was Issued</w:t>
      </w:r>
      <w:r w:rsidRPr="00FE36C8">
        <w:rPr>
          <w:rFonts w:ascii="Times New Roman" w:hAnsi="Times New Roman"/>
          <w:color w:val="000000" w:themeColor="text1"/>
          <w:sz w:val="24"/>
          <w:lang w:val="en-US"/>
        </w:rPr>
        <w:t>.</w:t>
      </w:r>
    </w:p>
    <w:p w14:paraId="100675A7" w14:textId="77777777" w:rsidR="00610249" w:rsidRPr="00FE36C8" w:rsidRDefault="00610249"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maintain a record of all Certificates which have been Issued by it and </w:t>
      </w:r>
      <w:r w:rsidR="00DF5DC0" w:rsidRPr="00FE36C8">
        <w:rPr>
          <w:rFonts w:ascii="Times New Roman" w:hAnsi="Times New Roman"/>
          <w:color w:val="000000" w:themeColor="text1"/>
          <w:sz w:val="24"/>
          <w:lang w:val="en-US"/>
        </w:rPr>
        <w:t xml:space="preserve">are treated as </w:t>
      </w:r>
      <w:r w:rsidRPr="00FE36C8">
        <w:rPr>
          <w:rFonts w:ascii="Times New Roman" w:hAnsi="Times New Roman"/>
          <w:color w:val="000000" w:themeColor="text1"/>
          <w:sz w:val="24"/>
          <w:lang w:val="en-US"/>
        </w:rPr>
        <w:t xml:space="preserve">accepted by </w:t>
      </w:r>
      <w:r w:rsidR="00D65CF4"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 Subscriber.</w:t>
      </w:r>
    </w:p>
    <w:p w14:paraId="62DC51EC" w14:textId="276A5553" w:rsidR="002F22B5" w:rsidRPr="00FE36C8" w:rsidRDefault="00643272"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Further provision in relation to the </w:t>
      </w:r>
      <w:r w:rsidR="00DF5DC0" w:rsidRPr="00FE36C8">
        <w:rPr>
          <w:rFonts w:ascii="Times New Roman" w:hAnsi="Times New Roman"/>
          <w:color w:val="000000" w:themeColor="text1"/>
          <w:sz w:val="24"/>
          <w:lang w:val="en-US"/>
        </w:rPr>
        <w:t xml:space="preserve">rejection and </w:t>
      </w:r>
      <w:r w:rsidRPr="00FE36C8">
        <w:rPr>
          <w:rFonts w:ascii="Times New Roman" w:hAnsi="Times New Roman"/>
          <w:color w:val="000000" w:themeColor="text1"/>
          <w:sz w:val="24"/>
          <w:lang w:val="en-US"/>
        </w:rPr>
        <w:t xml:space="preserve">acceptance of Certificates is made in </w:t>
      </w:r>
      <w:r w:rsidR="00457361" w:rsidRPr="00FE36C8">
        <w:rPr>
          <w:rFonts w:ascii="Times New Roman" w:hAnsi="Times New Roman"/>
          <w:color w:val="000000" w:themeColor="text1"/>
          <w:sz w:val="24"/>
          <w:lang w:val="en-US"/>
        </w:rPr>
        <w:t xml:space="preserve">Section </w:t>
      </w:r>
      <w:commentRangeStart w:id="1105"/>
      <w:r w:rsidR="00610EE0" w:rsidRPr="00FE36C8">
        <w:rPr>
          <w:rFonts w:ascii="Times New Roman" w:hAnsi="Times New Roman"/>
          <w:color w:val="000000" w:themeColor="text1"/>
          <w:sz w:val="24"/>
          <w:lang w:val="en-US"/>
        </w:rPr>
        <w:t>L11</w:t>
      </w:r>
      <w:ins w:id="1106" w:author="Author">
        <w:r w:rsidR="005774A9">
          <w:rPr>
            <w:rFonts w:ascii="Times New Roman" w:hAnsi="Times New Roman"/>
            <w:color w:val="000000" w:themeColor="text1"/>
            <w:sz w:val="24"/>
            <w:lang w:val="en-US"/>
          </w:rPr>
          <w:t>.6</w:t>
        </w:r>
      </w:ins>
      <w:r w:rsidR="00457361" w:rsidRPr="00FE36C8">
        <w:rPr>
          <w:rFonts w:ascii="Times New Roman" w:hAnsi="Times New Roman"/>
          <w:color w:val="000000" w:themeColor="text1"/>
          <w:sz w:val="24"/>
          <w:lang w:val="en-US"/>
        </w:rPr>
        <w:t xml:space="preserve"> of the Code</w:t>
      </w:r>
      <w:del w:id="1107" w:author="Author">
        <w:r w:rsidR="00457361" w:rsidRPr="00FE36C8" w:rsidDel="005774A9">
          <w:rPr>
            <w:rFonts w:ascii="Times New Roman" w:hAnsi="Times New Roman"/>
            <w:color w:val="000000" w:themeColor="text1"/>
            <w:sz w:val="24"/>
            <w:lang w:val="en-US"/>
          </w:rPr>
          <w:delText xml:space="preserve"> (Subscriber Obligations)</w:delText>
        </w:r>
      </w:del>
      <w:r w:rsidRPr="00FE36C8">
        <w:rPr>
          <w:rFonts w:ascii="Times New Roman" w:hAnsi="Times New Roman"/>
          <w:color w:val="000000" w:themeColor="text1"/>
          <w:sz w:val="24"/>
          <w:lang w:val="en-US"/>
        </w:rPr>
        <w:t>.</w:t>
      </w:r>
      <w:commentRangeEnd w:id="1105"/>
      <w:r w:rsidR="005774A9">
        <w:rPr>
          <w:rStyle w:val="CommentReference"/>
        </w:rPr>
        <w:commentReference w:id="1105"/>
      </w:r>
    </w:p>
    <w:p w14:paraId="393FA4CD" w14:textId="4CB612BD" w:rsidR="00643272" w:rsidRPr="00FE36C8" w:rsidRDefault="00643272"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08" w:name="_WraggeTCE20131210155913"/>
      <w:r w:rsidRPr="00FE36C8">
        <w:rPr>
          <w:rFonts w:ascii="Times New Roman" w:hAnsi="Times New Roman"/>
          <w:b/>
          <w:color w:val="000000" w:themeColor="text1"/>
          <w:sz w:val="24"/>
          <w:lang w:val="en-US"/>
        </w:rPr>
        <w:t xml:space="preserve">Publication of Certificates by the </w:t>
      </w:r>
      <w:r w:rsidR="00FD48A6" w:rsidRPr="00FE36C8">
        <w:rPr>
          <w:rFonts w:ascii="Times New Roman" w:hAnsi="Times New Roman"/>
          <w:b/>
          <w:color w:val="000000" w:themeColor="text1"/>
          <w:sz w:val="24"/>
          <w:lang w:val="en-US"/>
        </w:rPr>
        <w:t>DCA</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"_WraggeTCE20131210155913"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09" w:name="_Toc374455108"/>
      <w:bookmarkStart w:id="1110" w:name="_Toc374457398"/>
      <w:bookmarkStart w:id="1111" w:name="_Toc374458454"/>
      <w:bookmarkStart w:id="1112" w:name="_Toc374459299"/>
      <w:bookmarkStart w:id="1113" w:name="_Toc374460144"/>
      <w:bookmarkStart w:id="1114" w:name="_Toc455047712"/>
      <w:r w:rsidR="00167D6A">
        <w:rPr>
          <w:rFonts w:ascii="Times New Roman" w:hAnsi="Times New Roman"/>
          <w:b/>
          <w:color w:val="000000" w:themeColor="text1"/>
          <w:sz w:val="24"/>
          <w:lang w:val="en-US"/>
        </w:rPr>
        <w:instrText>4.4.2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Publication of Certificates by the DCA</w:instrText>
      </w:r>
      <w:bookmarkEnd w:id="1109"/>
      <w:bookmarkEnd w:id="1110"/>
      <w:bookmarkEnd w:id="1111"/>
      <w:bookmarkEnd w:id="1112"/>
      <w:bookmarkEnd w:id="1113"/>
      <w:bookmarkEnd w:id="111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08"/>
    <w:p w14:paraId="59A20CAF" w14:textId="77777777" w:rsidR="00643272" w:rsidRPr="00FE36C8" w:rsidRDefault="00643272"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w:t>
      </w:r>
      <w:r w:rsidR="003556B6"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 xml:space="preserve">publication </w:t>
      </w:r>
      <w:r w:rsidR="003556B6" w:rsidRPr="00FE36C8">
        <w:rPr>
          <w:rFonts w:ascii="Times New Roman" w:hAnsi="Times New Roman"/>
          <w:color w:val="000000" w:themeColor="text1"/>
          <w:sz w:val="24"/>
          <w:lang w:val="en-US"/>
        </w:rPr>
        <w:t xml:space="preserve">of Certificates </w:t>
      </w:r>
      <w:r w:rsidRPr="00FE36C8">
        <w:rPr>
          <w:rFonts w:ascii="Times New Roman" w:hAnsi="Times New Roman"/>
          <w:color w:val="000000" w:themeColor="text1"/>
          <w:sz w:val="24"/>
          <w:lang w:val="en-US"/>
        </w:rPr>
        <w:t xml:space="preserve">is made in Part 2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w:t>
      </w:r>
    </w:p>
    <w:p w14:paraId="38CD88F7" w14:textId="04BD7483" w:rsidR="00643272" w:rsidRPr="00FE36C8" w:rsidRDefault="00643272"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15" w:name="_WraggeTCE20131210155919"/>
      <w:r w:rsidRPr="00FE36C8">
        <w:rPr>
          <w:rFonts w:ascii="Times New Roman" w:hAnsi="Times New Roman"/>
          <w:b/>
          <w:color w:val="000000" w:themeColor="text1"/>
          <w:sz w:val="24"/>
          <w:lang w:val="en-US"/>
        </w:rPr>
        <w:t xml:space="preserve">Notification of Certificate Issuance by the </w:t>
      </w:r>
      <w:r w:rsidR="00FD48A6" w:rsidRPr="00FE36C8">
        <w:rPr>
          <w:rFonts w:ascii="Times New Roman" w:hAnsi="Times New Roman"/>
          <w:b/>
          <w:color w:val="000000" w:themeColor="text1"/>
          <w:sz w:val="24"/>
          <w:lang w:val="en-US"/>
        </w:rPr>
        <w:t>DCA</w:t>
      </w:r>
      <w:r w:rsidRPr="00FE36C8">
        <w:rPr>
          <w:rFonts w:ascii="Times New Roman" w:hAnsi="Times New Roman"/>
          <w:b/>
          <w:color w:val="000000" w:themeColor="text1"/>
          <w:sz w:val="24"/>
          <w:lang w:val="en-US"/>
        </w:rPr>
        <w:t xml:space="preserve"> to Other Entities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"_WraggeTCE20131210155919"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16" w:name="_Toc374455109"/>
      <w:bookmarkStart w:id="1117" w:name="_Toc374457399"/>
      <w:bookmarkStart w:id="1118" w:name="_Toc374458455"/>
      <w:bookmarkStart w:id="1119" w:name="_Toc374459300"/>
      <w:bookmarkStart w:id="1120" w:name="_Toc374460145"/>
      <w:bookmarkStart w:id="1121" w:name="_Toc455047713"/>
      <w:r w:rsidR="00167D6A">
        <w:rPr>
          <w:rFonts w:ascii="Times New Roman" w:hAnsi="Times New Roman"/>
          <w:b/>
          <w:color w:val="000000" w:themeColor="text1"/>
          <w:sz w:val="24"/>
          <w:lang w:val="en-US"/>
        </w:rPr>
        <w:instrText>4.4.3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Certificate Issuance by the DCA to Other Entities</w:instrText>
      </w:r>
      <w:bookmarkEnd w:id="1116"/>
      <w:bookmarkEnd w:id="1117"/>
      <w:bookmarkEnd w:id="1118"/>
      <w:bookmarkEnd w:id="1119"/>
      <w:bookmarkEnd w:id="1120"/>
      <w:bookmarkEnd w:id="112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15"/>
    <w:p w14:paraId="400C3B14" w14:textId="734F5EBB" w:rsidR="003556B6" w:rsidRPr="00FE36C8" w:rsidRDefault="00643272" w:rsidP="003556B6">
      <w:pPr>
        <w:widowControl w:val="0"/>
        <w:numPr>
          <w:ilvl w:val="3"/>
          <w:numId w:val="13"/>
        </w:numPr>
        <w:spacing w:after="220" w:line="360" w:lineRule="auto"/>
        <w:outlineLvl w:val="2"/>
        <w:rPr>
          <w:rFonts w:ascii="Times New Roman" w:hAnsi="Times New Roman"/>
          <w:color w:val="000000" w:themeColor="text1"/>
          <w:sz w:val="24"/>
          <w:lang w:val="en-US"/>
        </w:rPr>
      </w:pPr>
      <w:commentRangeStart w:id="1122"/>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3556B6"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give notice of the Issue of a Certificate </w:t>
      </w:r>
      <w:r w:rsidR="003556B6" w:rsidRPr="00FE36C8">
        <w:rPr>
          <w:rFonts w:ascii="Times New Roman" w:hAnsi="Times New Roman"/>
          <w:color w:val="000000" w:themeColor="text1"/>
          <w:sz w:val="24"/>
          <w:lang w:val="en-US"/>
        </w:rPr>
        <w:t xml:space="preserve">only to </w:t>
      </w:r>
      <w:r w:rsidRPr="00FE36C8">
        <w:rPr>
          <w:rFonts w:ascii="Times New Roman" w:hAnsi="Times New Roman"/>
          <w:color w:val="000000" w:themeColor="text1"/>
          <w:sz w:val="24"/>
          <w:lang w:val="en-US"/>
        </w:rPr>
        <w:t xml:space="preserve">the </w:t>
      </w:r>
      <w:r w:rsidR="003556B6" w:rsidRPr="00FE36C8">
        <w:rPr>
          <w:rFonts w:ascii="Times New Roman" w:hAnsi="Times New Roman"/>
          <w:color w:val="000000" w:themeColor="text1"/>
          <w:sz w:val="24"/>
          <w:lang w:val="en-US"/>
        </w:rPr>
        <w:t>Eligible</w:t>
      </w:r>
      <w:r w:rsidRPr="00FE36C8">
        <w:rPr>
          <w:rFonts w:ascii="Times New Roman" w:hAnsi="Times New Roman"/>
          <w:color w:val="000000" w:themeColor="text1"/>
          <w:sz w:val="24"/>
          <w:lang w:val="en-US"/>
        </w:rPr>
        <w:t xml:space="preserve"> Subscriber which submitted </w:t>
      </w:r>
      <w:r w:rsidR="0044217B"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 Certificate Signing Request in respect of that Certificate</w:t>
      </w:r>
      <w:ins w:id="1123" w:author="Author">
        <w:r w:rsidR="00AA1B0D">
          <w:rPr>
            <w:rFonts w:ascii="Times New Roman" w:hAnsi="Times New Roman"/>
            <w:color w:val="000000" w:themeColor="text1"/>
            <w:sz w:val="24"/>
            <w:lang w:val="en-US"/>
          </w:rPr>
          <w:t xml:space="preserve"> (SMKI IDS sections 2.3.1.9, 2.4.1.4 and 2.5.1.4)</w:t>
        </w:r>
      </w:ins>
      <w:r w:rsidR="003556B6" w:rsidRPr="00FE36C8">
        <w:rPr>
          <w:rFonts w:ascii="Times New Roman" w:hAnsi="Times New Roman"/>
          <w:color w:val="000000" w:themeColor="text1"/>
          <w:sz w:val="24"/>
          <w:lang w:val="en-US"/>
        </w:rPr>
        <w:t>.</w:t>
      </w:r>
      <w:commentRangeEnd w:id="1122"/>
      <w:r w:rsidR="00A2760F">
        <w:rPr>
          <w:rStyle w:val="CommentReference"/>
        </w:rPr>
        <w:commentReference w:id="1122"/>
      </w:r>
    </w:p>
    <w:p w14:paraId="304355D1" w14:textId="0946B43D" w:rsidR="00643272" w:rsidRPr="00FE36C8" w:rsidRDefault="00643272"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124" w:name="_WraggeTCE20131210155927"/>
      <w:r w:rsidRPr="00FE36C8">
        <w:rPr>
          <w:rFonts w:ascii="Times New Roman" w:hAnsi="Times New Roman"/>
          <w:b/>
          <w:caps/>
          <w:color w:val="000000" w:themeColor="text1"/>
          <w:sz w:val="24"/>
          <w:lang w:val="en-US"/>
        </w:rPr>
        <w:t>Key Pair and Certificate Usage</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"_WraggeTCE20131210155927"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125" w:name="_Toc374455110"/>
      <w:bookmarkStart w:id="1126" w:name="_Toc374457400"/>
      <w:bookmarkStart w:id="1127" w:name="_Toc374458456"/>
      <w:bookmarkStart w:id="1128" w:name="_Toc374459301"/>
      <w:bookmarkStart w:id="1129" w:name="_Toc374460146"/>
      <w:bookmarkStart w:id="1130" w:name="_Toc455047714"/>
      <w:r w:rsidR="00167D6A">
        <w:rPr>
          <w:rFonts w:ascii="Times New Roman" w:hAnsi="Times New Roman"/>
          <w:b/>
          <w:caps/>
          <w:color w:val="000000" w:themeColor="text1"/>
          <w:sz w:val="24"/>
          <w:lang w:val="en-US"/>
        </w:rPr>
        <w:instrText>4.5</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KEY PAIR AND CERTIFICATE USAGE</w:instrText>
      </w:r>
      <w:bookmarkEnd w:id="1125"/>
      <w:bookmarkEnd w:id="1126"/>
      <w:bookmarkEnd w:id="1127"/>
      <w:bookmarkEnd w:id="1128"/>
      <w:bookmarkEnd w:id="1129"/>
      <w:bookmarkEnd w:id="1130"/>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22400DD1" w14:textId="767FB83B" w:rsidR="00643272" w:rsidRPr="00FE36C8" w:rsidRDefault="00A776F5"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31" w:name="_WraggeTCE20131210155933"/>
      <w:bookmarkEnd w:id="1124"/>
      <w:r w:rsidRPr="00FE36C8">
        <w:rPr>
          <w:rFonts w:ascii="Times New Roman" w:hAnsi="Times New Roman"/>
          <w:b/>
          <w:color w:val="000000" w:themeColor="text1"/>
          <w:sz w:val="24"/>
          <w:lang w:val="en-US"/>
        </w:rPr>
        <w:t>Subscriber Private Key and Certificate Usage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"_WraggeTCE20131210155933"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32" w:name="_Toc374455111"/>
      <w:bookmarkStart w:id="1133" w:name="_Toc374457401"/>
      <w:bookmarkStart w:id="1134" w:name="_Toc374458457"/>
      <w:bookmarkStart w:id="1135" w:name="_Toc374459302"/>
      <w:bookmarkStart w:id="1136" w:name="_Toc374460147"/>
      <w:bookmarkStart w:id="1137" w:name="_Toc455047715"/>
      <w:r w:rsidR="00167D6A">
        <w:rPr>
          <w:rFonts w:ascii="Times New Roman" w:hAnsi="Times New Roman"/>
          <w:b/>
          <w:color w:val="000000" w:themeColor="text1"/>
          <w:sz w:val="24"/>
          <w:lang w:val="en-US"/>
        </w:rPr>
        <w:instrText>4.5.1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Subscriber Private Key and Certificate Usage</w:instrText>
      </w:r>
      <w:bookmarkEnd w:id="1132"/>
      <w:bookmarkEnd w:id="1133"/>
      <w:bookmarkEnd w:id="1134"/>
      <w:bookmarkEnd w:id="1135"/>
      <w:bookmarkEnd w:id="1136"/>
      <w:bookmarkEnd w:id="113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31"/>
    <w:p w14:paraId="0E5ECB11" w14:textId="77777777" w:rsidR="00A776F5" w:rsidRPr="00FE36C8" w:rsidRDefault="00A776F5"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w:t>
      </w:r>
      <w:r w:rsidR="004B46AF" w:rsidRPr="00FE36C8">
        <w:rPr>
          <w:rFonts w:ascii="Times New Roman" w:hAnsi="Times New Roman"/>
          <w:color w:val="000000" w:themeColor="text1"/>
          <w:sz w:val="24"/>
          <w:lang w:val="en-US"/>
        </w:rPr>
        <w:t>for</w:t>
      </w:r>
      <w:r w:rsidRPr="00FE36C8">
        <w:rPr>
          <w:rFonts w:ascii="Times New Roman" w:hAnsi="Times New Roman"/>
          <w:color w:val="000000" w:themeColor="text1"/>
          <w:sz w:val="24"/>
          <w:lang w:val="en-US"/>
        </w:rPr>
        <w:t xml:space="preserve"> restrictions on </w:t>
      </w:r>
      <w:r w:rsidR="003556B6" w:rsidRPr="00FE36C8">
        <w:rPr>
          <w:rFonts w:ascii="Times New Roman" w:hAnsi="Times New Roman"/>
          <w:color w:val="000000" w:themeColor="text1"/>
          <w:sz w:val="24"/>
          <w:lang w:val="en-US"/>
        </w:rPr>
        <w:t xml:space="preserve">the use </w:t>
      </w:r>
      <w:r w:rsidR="004B46AF" w:rsidRPr="00FE36C8">
        <w:rPr>
          <w:rFonts w:ascii="Times New Roman" w:hAnsi="Times New Roman"/>
          <w:color w:val="000000" w:themeColor="text1"/>
          <w:sz w:val="24"/>
          <w:lang w:val="en-US"/>
        </w:rPr>
        <w:t xml:space="preserve">by Subscribers </w:t>
      </w:r>
      <w:r w:rsidR="003556B6" w:rsidRPr="00FE36C8">
        <w:rPr>
          <w:rFonts w:ascii="Times New Roman" w:hAnsi="Times New Roman"/>
          <w:color w:val="000000" w:themeColor="text1"/>
          <w:sz w:val="24"/>
          <w:lang w:val="en-US"/>
        </w:rPr>
        <w:t xml:space="preserve">of </w:t>
      </w:r>
      <w:r w:rsidRPr="00FE36C8">
        <w:rPr>
          <w:rFonts w:ascii="Times New Roman" w:hAnsi="Times New Roman"/>
          <w:color w:val="000000" w:themeColor="text1"/>
          <w:sz w:val="24"/>
          <w:lang w:val="en-US"/>
        </w:rPr>
        <w:t>Private Key</w:t>
      </w:r>
      <w:r w:rsidR="003556B6"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in respect of Certificate</w:t>
      </w:r>
      <w:r w:rsidR="003556B6"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is made in:</w:t>
      </w:r>
    </w:p>
    <w:p w14:paraId="65A1113B" w14:textId="5F658C1F" w:rsidR="004010B7" w:rsidRPr="00FE36C8" w:rsidRDefault="00A776F5" w:rsidP="0004687A">
      <w:pPr>
        <w:widowControl w:val="0"/>
        <w:numPr>
          <w:ilvl w:val="4"/>
          <w:numId w:val="13"/>
        </w:numPr>
        <w:spacing w:after="220" w:line="360" w:lineRule="auto"/>
        <w:outlineLvl w:val="2"/>
        <w:rPr>
          <w:rFonts w:ascii="Times New Roman" w:hAnsi="Times New Roman"/>
          <w:color w:val="000000" w:themeColor="text1"/>
          <w:sz w:val="24"/>
          <w:lang w:val="en-US"/>
        </w:rPr>
      </w:pPr>
      <w:commentRangeStart w:id="1138"/>
      <w:r w:rsidRPr="00FE36C8">
        <w:rPr>
          <w:rFonts w:ascii="Times New Roman" w:hAnsi="Times New Roman"/>
          <w:color w:val="000000" w:themeColor="text1"/>
          <w:sz w:val="24"/>
          <w:lang w:val="en-US"/>
        </w:rPr>
        <w:t xml:space="preserve">Section </w:t>
      </w:r>
      <w:r w:rsidR="00606478" w:rsidRPr="00FE36C8">
        <w:rPr>
          <w:rFonts w:ascii="Times New Roman" w:hAnsi="Times New Roman"/>
          <w:color w:val="000000" w:themeColor="text1"/>
          <w:sz w:val="24"/>
          <w:lang w:val="en-US"/>
        </w:rPr>
        <w:t>L11</w:t>
      </w:r>
      <w:ins w:id="1139" w:author="Author">
        <w:r w:rsidR="00A2760F">
          <w:rPr>
            <w:rFonts w:ascii="Times New Roman" w:hAnsi="Times New Roman"/>
            <w:color w:val="000000" w:themeColor="text1"/>
            <w:sz w:val="24"/>
            <w:lang w:val="en-US"/>
          </w:rPr>
          <w:t>.8</w:t>
        </w:r>
      </w:ins>
      <w:r w:rsidR="00610EE0" w:rsidRPr="00FE36C8">
        <w:rPr>
          <w:rFonts w:ascii="Times New Roman" w:hAnsi="Times New Roman"/>
          <w:color w:val="000000" w:themeColor="text1"/>
          <w:sz w:val="24"/>
          <w:lang w:val="en-US"/>
        </w:rPr>
        <w:t xml:space="preserve"> </w:t>
      </w:r>
      <w:r w:rsidR="00F53383" w:rsidRPr="00FE36C8">
        <w:rPr>
          <w:rFonts w:ascii="Times New Roman" w:hAnsi="Times New Roman"/>
          <w:color w:val="000000" w:themeColor="text1"/>
          <w:sz w:val="24"/>
          <w:lang w:val="en-US"/>
        </w:rPr>
        <w:t>of the Code</w:t>
      </w:r>
      <w:del w:id="1140" w:author="Author">
        <w:r w:rsidR="00F53383" w:rsidRPr="00FE36C8" w:rsidDel="00A2760F">
          <w:rPr>
            <w:rFonts w:ascii="Times New Roman" w:hAnsi="Times New Roman"/>
            <w:color w:val="000000" w:themeColor="text1"/>
            <w:sz w:val="24"/>
            <w:lang w:val="en-US"/>
          </w:rPr>
          <w:delText xml:space="preserve"> </w:delText>
        </w:r>
        <w:r w:rsidR="00610EE0" w:rsidRPr="00FE36C8" w:rsidDel="00A2760F">
          <w:rPr>
            <w:rFonts w:ascii="Times New Roman" w:hAnsi="Times New Roman"/>
            <w:color w:val="000000" w:themeColor="text1"/>
            <w:sz w:val="24"/>
            <w:lang w:val="en-US"/>
          </w:rPr>
          <w:delText>(</w:delText>
        </w:r>
        <w:r w:rsidR="00606478" w:rsidRPr="00FE36C8" w:rsidDel="00A2760F">
          <w:rPr>
            <w:rFonts w:ascii="Times New Roman" w:hAnsi="Times New Roman"/>
            <w:color w:val="000000" w:themeColor="text1"/>
            <w:sz w:val="24"/>
            <w:lang w:val="en-US"/>
          </w:rPr>
          <w:delText>Subscriber Obligations</w:delText>
        </w:r>
        <w:r w:rsidR="00610EE0" w:rsidRPr="00FE36C8" w:rsidDel="00A2760F">
          <w:rPr>
            <w:rFonts w:ascii="Times New Roman" w:hAnsi="Times New Roman"/>
            <w:color w:val="000000" w:themeColor="text1"/>
            <w:sz w:val="24"/>
            <w:lang w:val="en-US"/>
          </w:rPr>
          <w:delText>)</w:delText>
        </w:r>
      </w:del>
      <w:commentRangeEnd w:id="1138"/>
      <w:r w:rsidR="00A2760F">
        <w:rPr>
          <w:rStyle w:val="CommentReference"/>
        </w:rPr>
        <w:commentReference w:id="1138"/>
      </w:r>
      <w:r w:rsidRPr="00FE36C8">
        <w:rPr>
          <w:rFonts w:ascii="Times New Roman" w:hAnsi="Times New Roman"/>
          <w:color w:val="000000" w:themeColor="text1"/>
          <w:sz w:val="24"/>
          <w:lang w:val="en-US"/>
        </w:rPr>
        <w:t>;</w:t>
      </w:r>
      <w:r w:rsidR="00457361" w:rsidRPr="00FE36C8">
        <w:rPr>
          <w:rFonts w:ascii="Times New Roman" w:hAnsi="Times New Roman"/>
          <w:color w:val="000000" w:themeColor="text1"/>
          <w:sz w:val="24"/>
          <w:lang w:val="en-US"/>
        </w:rPr>
        <w:t xml:space="preserve"> and</w:t>
      </w:r>
    </w:p>
    <w:p w14:paraId="6F1EFE44" w14:textId="77777777" w:rsidR="00A776F5" w:rsidRPr="00FE36C8" w:rsidRDefault="00457361"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w:t>
      </w:r>
    </w:p>
    <w:p w14:paraId="130D5DE2" w14:textId="2A433DC0" w:rsidR="00A776F5" w:rsidRPr="00FE36C8" w:rsidRDefault="00A776F5"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41" w:name="_WraggeTCE20131210155938"/>
      <w:r w:rsidRPr="00FE36C8">
        <w:rPr>
          <w:rFonts w:ascii="Times New Roman" w:hAnsi="Times New Roman"/>
          <w:b/>
          <w:color w:val="000000" w:themeColor="text1"/>
          <w:sz w:val="24"/>
          <w:lang w:val="en-US"/>
        </w:rPr>
        <w:t>Relying Party Public Key and Certificate Usage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"_WraggeTCE20131210155938"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42" w:name="_Toc374455112"/>
      <w:bookmarkStart w:id="1143" w:name="_Toc374457402"/>
      <w:bookmarkStart w:id="1144" w:name="_Toc374458458"/>
      <w:bookmarkStart w:id="1145" w:name="_Toc374459303"/>
      <w:bookmarkStart w:id="1146" w:name="_Toc374460148"/>
      <w:bookmarkStart w:id="1147" w:name="_Toc455047716"/>
      <w:r w:rsidR="00167D6A">
        <w:rPr>
          <w:rFonts w:ascii="Times New Roman" w:hAnsi="Times New Roman"/>
          <w:b/>
          <w:color w:val="000000" w:themeColor="text1"/>
          <w:sz w:val="24"/>
          <w:lang w:val="en-US"/>
        </w:rPr>
        <w:instrText>4.5.2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Relying Party Public Key and Certificate Usage</w:instrText>
      </w:r>
      <w:bookmarkEnd w:id="1142"/>
      <w:bookmarkEnd w:id="1143"/>
      <w:bookmarkEnd w:id="1144"/>
      <w:bookmarkEnd w:id="1145"/>
      <w:bookmarkEnd w:id="1146"/>
      <w:bookmarkEnd w:id="114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41"/>
    <w:p w14:paraId="02D75F3A" w14:textId="77777777" w:rsidR="00A776F5" w:rsidRPr="00FE36C8" w:rsidRDefault="00A776F5"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Provision in relation to reliance that may be placed on a Certificate is made in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L12</w:t>
      </w:r>
      <w:r w:rsidR="00457361" w:rsidRPr="00FE36C8">
        <w:rPr>
          <w:rFonts w:ascii="Times New Roman" w:hAnsi="Times New Roman"/>
          <w:color w:val="000000" w:themeColor="text1"/>
          <w:sz w:val="24"/>
          <w:lang w:val="en-US"/>
        </w:rPr>
        <w:t xml:space="preserve"> of the Code (Relying Party Obligations)</w:t>
      </w:r>
      <w:r w:rsidRPr="00FE36C8">
        <w:rPr>
          <w:rFonts w:ascii="Times New Roman" w:hAnsi="Times New Roman"/>
          <w:color w:val="000000" w:themeColor="text1"/>
          <w:sz w:val="24"/>
          <w:lang w:val="en-US"/>
        </w:rPr>
        <w:t>.</w:t>
      </w:r>
    </w:p>
    <w:p w14:paraId="1B6CE96C" w14:textId="020423EF" w:rsidR="00A776F5" w:rsidRPr="00FE36C8" w:rsidRDefault="00A776F5"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148" w:name="_WraggeTCE20131210155948"/>
      <w:r w:rsidRPr="00FE36C8">
        <w:rPr>
          <w:rFonts w:ascii="Times New Roman" w:hAnsi="Times New Roman"/>
          <w:b/>
          <w:caps/>
          <w:color w:val="000000" w:themeColor="text1"/>
          <w:sz w:val="24"/>
          <w:lang w:val="en-US"/>
        </w:rPr>
        <w:t>Certificate Renewal</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"_WraggeTCE20131210155948"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149" w:name="_Toc374455113"/>
      <w:bookmarkStart w:id="1150" w:name="_Toc374457403"/>
      <w:bookmarkStart w:id="1151" w:name="_Toc374458459"/>
      <w:bookmarkStart w:id="1152" w:name="_Toc374459304"/>
      <w:bookmarkStart w:id="1153" w:name="_Toc374460149"/>
      <w:bookmarkStart w:id="1154" w:name="_Toc455047717"/>
      <w:r w:rsidR="00167D6A">
        <w:rPr>
          <w:rFonts w:ascii="Times New Roman" w:hAnsi="Times New Roman"/>
          <w:b/>
          <w:caps/>
          <w:color w:val="000000" w:themeColor="text1"/>
          <w:sz w:val="24"/>
          <w:lang w:val="en-US"/>
        </w:rPr>
        <w:instrText>4.6</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RENEWAL</w:instrText>
      </w:r>
      <w:bookmarkEnd w:id="1149"/>
      <w:bookmarkEnd w:id="1150"/>
      <w:bookmarkEnd w:id="1151"/>
      <w:bookmarkEnd w:id="1152"/>
      <w:bookmarkEnd w:id="1153"/>
      <w:bookmarkEnd w:id="1154"/>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C43944D" w14:textId="6D951F98" w:rsidR="00A776F5" w:rsidRPr="00FE36C8" w:rsidRDefault="000B214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55" w:name="_WraggeTCE20131210155959"/>
      <w:bookmarkEnd w:id="1148"/>
      <w:r w:rsidRPr="00FE36C8">
        <w:rPr>
          <w:rFonts w:ascii="Times New Roman" w:hAnsi="Times New Roman"/>
          <w:b/>
          <w:color w:val="000000" w:themeColor="text1"/>
          <w:sz w:val="24"/>
          <w:lang w:val="en-US"/>
        </w:rPr>
        <w:t>Circumstances of Certificate Renewal</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"_WraggeTCE20131210155959"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56" w:name="_Toc374455114"/>
      <w:bookmarkStart w:id="1157" w:name="_Toc374457404"/>
      <w:bookmarkStart w:id="1158" w:name="_Toc374458460"/>
      <w:bookmarkStart w:id="1159" w:name="_Toc374459305"/>
      <w:bookmarkStart w:id="1160" w:name="_Toc374460150"/>
      <w:bookmarkStart w:id="1161" w:name="_Toc455047718"/>
      <w:r w:rsidR="00167D6A">
        <w:rPr>
          <w:rFonts w:ascii="Times New Roman" w:hAnsi="Times New Roman"/>
          <w:b/>
          <w:color w:val="000000" w:themeColor="text1"/>
          <w:sz w:val="24"/>
          <w:lang w:val="en-US"/>
        </w:rPr>
        <w:instrText>4.6.1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of Certificate Renewal</w:instrText>
      </w:r>
      <w:bookmarkEnd w:id="1156"/>
      <w:bookmarkEnd w:id="1157"/>
      <w:bookmarkEnd w:id="1158"/>
      <w:bookmarkEnd w:id="1159"/>
      <w:bookmarkEnd w:id="1160"/>
      <w:bookmarkEnd w:id="116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55"/>
    <w:p w14:paraId="079D2412" w14:textId="374B4D8C" w:rsidR="004B46AF" w:rsidRPr="00FE36C8" w:rsidRDefault="004B46AF"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 the renewal of Certificates</w:t>
      </w:r>
      <w:ins w:id="1162" w:author="Author">
        <w:r w:rsidR="00A2760F">
          <w:rPr>
            <w:rFonts w:ascii="Times New Roman" w:hAnsi="Times New Roman"/>
            <w:color w:val="000000" w:themeColor="text1"/>
            <w:sz w:val="24"/>
            <w:lang w:val="en-US"/>
          </w:rPr>
          <w:t>.</w:t>
        </w:r>
      </w:ins>
    </w:p>
    <w:p w14:paraId="327D6EB4" w14:textId="77777777" w:rsidR="000B2148" w:rsidRPr="00FE36C8" w:rsidRDefault="000B214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 </w:t>
      </w:r>
      <w:r w:rsidR="004B46AF"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4B46AF" w:rsidRPr="00FE36C8">
        <w:rPr>
          <w:rFonts w:ascii="Times New Roman" w:hAnsi="Times New Roman"/>
          <w:color w:val="000000" w:themeColor="text1"/>
          <w:sz w:val="24"/>
          <w:lang w:val="en-US"/>
        </w:rPr>
        <w:t xml:space="preserve">may only replace, and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not </w:t>
      </w:r>
      <w:r w:rsidR="004B46AF" w:rsidRPr="00FE36C8">
        <w:rPr>
          <w:rFonts w:ascii="Times New Roman" w:hAnsi="Times New Roman"/>
          <w:color w:val="000000" w:themeColor="text1"/>
          <w:sz w:val="24"/>
          <w:lang w:val="en-US"/>
        </w:rPr>
        <w:t>renew,</w:t>
      </w:r>
      <w:r w:rsidRPr="00FE36C8">
        <w:rPr>
          <w:rFonts w:ascii="Times New Roman" w:hAnsi="Times New Roman"/>
          <w:color w:val="000000" w:themeColor="text1"/>
          <w:sz w:val="24"/>
          <w:lang w:val="en-US"/>
        </w:rPr>
        <w:t xml:space="preserve"> </w:t>
      </w:r>
      <w:r w:rsidR="004B46AF" w:rsidRPr="00FE36C8">
        <w:rPr>
          <w:rFonts w:ascii="Times New Roman" w:hAnsi="Times New Roman"/>
          <w:color w:val="000000" w:themeColor="text1"/>
          <w:sz w:val="24"/>
          <w:lang w:val="en-US"/>
        </w:rPr>
        <w:t>any</w:t>
      </w:r>
      <w:r w:rsidRPr="00FE36C8">
        <w:rPr>
          <w:rFonts w:ascii="Times New Roman" w:hAnsi="Times New Roman"/>
          <w:color w:val="000000" w:themeColor="text1"/>
          <w:sz w:val="24"/>
          <w:lang w:val="en-US"/>
        </w:rPr>
        <w:t xml:space="preserve"> Certificate.</w:t>
      </w:r>
    </w:p>
    <w:p w14:paraId="110CB0A8" w14:textId="61E137AB" w:rsidR="000B2148" w:rsidRPr="00FE36C8" w:rsidRDefault="000B214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63" w:name="_WraggeTCE201312101604"/>
      <w:r w:rsidRPr="00FE36C8">
        <w:rPr>
          <w:rFonts w:ascii="Times New Roman" w:hAnsi="Times New Roman"/>
          <w:b/>
          <w:color w:val="000000" w:themeColor="text1"/>
          <w:sz w:val="24"/>
          <w:lang w:val="en-US"/>
        </w:rPr>
        <w:t xml:space="preserve">Circumstances of Certificate </w:t>
      </w:r>
      <w:r w:rsidR="004E6A8B" w:rsidRPr="00FE36C8">
        <w:rPr>
          <w:rFonts w:ascii="Times New Roman" w:hAnsi="Times New Roman"/>
          <w:b/>
          <w:color w:val="000000" w:themeColor="text1"/>
          <w:sz w:val="24"/>
          <w:lang w:val="en-US"/>
        </w:rPr>
        <w:t>Replacement</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64" w:name="_Toc374455115"/>
      <w:bookmarkStart w:id="1165" w:name="_Toc374457405"/>
      <w:bookmarkStart w:id="1166" w:name="_Toc374458461"/>
      <w:bookmarkStart w:id="1167" w:name="_Toc374459306"/>
      <w:bookmarkStart w:id="1168" w:name="_Toc374460151"/>
      <w:bookmarkStart w:id="1169" w:name="_Toc455047719"/>
      <w:r w:rsidR="00167D6A">
        <w:rPr>
          <w:rFonts w:ascii="Times New Roman" w:hAnsi="Times New Roman"/>
          <w:b/>
          <w:color w:val="000000" w:themeColor="text1"/>
          <w:sz w:val="24"/>
          <w:lang w:val="en-US"/>
        </w:rPr>
        <w:instrText>4.6.2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of Certificate Replacement</w:instrText>
      </w:r>
      <w:bookmarkEnd w:id="1164"/>
      <w:bookmarkEnd w:id="1165"/>
      <w:bookmarkEnd w:id="1166"/>
      <w:bookmarkEnd w:id="1167"/>
      <w:bookmarkEnd w:id="1168"/>
      <w:bookmarkEnd w:id="116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63"/>
    <w:p w14:paraId="2EE1D887" w14:textId="14C64FB6" w:rsidR="000B2148" w:rsidRPr="00FE36C8" w:rsidRDefault="0044217B" w:rsidP="0004687A">
      <w:pPr>
        <w:widowControl w:val="0"/>
        <w:numPr>
          <w:ilvl w:val="3"/>
          <w:numId w:val="13"/>
        </w:numPr>
        <w:spacing w:after="220" w:line="360" w:lineRule="auto"/>
        <w:outlineLvl w:val="2"/>
        <w:rPr>
          <w:rFonts w:ascii="Times New Roman" w:hAnsi="Times New Roman"/>
          <w:color w:val="000000" w:themeColor="text1"/>
          <w:sz w:val="24"/>
          <w:lang w:val="en-US"/>
        </w:rPr>
      </w:pPr>
      <w:commentRangeStart w:id="1170"/>
      <w:r w:rsidRPr="00FE36C8">
        <w:rPr>
          <w:rFonts w:ascii="Times New Roman" w:hAnsi="Times New Roman"/>
          <w:color w:val="000000" w:themeColor="text1"/>
          <w:sz w:val="24"/>
          <w:lang w:val="en-US"/>
        </w:rPr>
        <w:t xml:space="preserve">Where </w:t>
      </w:r>
      <w:del w:id="1171" w:author="Author">
        <w:r w:rsidR="00B53041" w:rsidRPr="00FE36C8" w:rsidDel="00A2760F">
          <w:rPr>
            <w:rFonts w:ascii="Times New Roman" w:hAnsi="Times New Roman"/>
            <w:color w:val="000000" w:themeColor="text1"/>
            <w:sz w:val="24"/>
            <w:lang w:val="en-US"/>
          </w:rPr>
          <w:delText>any</w:delText>
        </w:r>
        <w:r w:rsidRPr="00FE36C8" w:rsidDel="00A2760F">
          <w:rPr>
            <w:rFonts w:ascii="Times New Roman" w:hAnsi="Times New Roman"/>
            <w:color w:val="000000" w:themeColor="text1"/>
            <w:sz w:val="24"/>
            <w:lang w:val="en-US"/>
          </w:rPr>
          <w:delText xml:space="preserve"> </w:delText>
        </w:r>
      </w:del>
      <w:ins w:id="1172" w:author="Author">
        <w:r w:rsidR="00A2760F">
          <w:rPr>
            <w:rFonts w:ascii="Times New Roman" w:hAnsi="Times New Roman"/>
            <w:color w:val="000000" w:themeColor="text1"/>
            <w:sz w:val="24"/>
            <w:lang w:val="en-US"/>
          </w:rPr>
          <w:t>the</w:t>
        </w:r>
        <w:r w:rsidR="00A2760F" w:rsidRPr="00FE36C8">
          <w:rPr>
            <w:rFonts w:ascii="Times New Roman" w:hAnsi="Times New Roman"/>
            <w:color w:val="000000" w:themeColor="text1"/>
            <w:sz w:val="24"/>
            <w:lang w:val="en-US"/>
          </w:rPr>
          <w:t xml:space="preserve"> </w:t>
        </w:r>
      </w:ins>
      <w:r w:rsidRPr="00FE36C8">
        <w:rPr>
          <w:rFonts w:ascii="Times New Roman" w:hAnsi="Times New Roman"/>
          <w:color w:val="000000" w:themeColor="text1"/>
          <w:sz w:val="24"/>
          <w:lang w:val="en-US"/>
        </w:rPr>
        <w:t>DCA System</w:t>
      </w:r>
      <w:ins w:id="1173" w:author="Author">
        <w:r w:rsidR="00A2760F">
          <w:rPr>
            <w:rFonts w:ascii="Times New Roman" w:hAnsi="Times New Roman"/>
            <w:color w:val="000000" w:themeColor="text1"/>
            <w:sz w:val="24"/>
            <w:lang w:val="en-US"/>
          </w:rPr>
          <w:t>s</w:t>
        </w:r>
      </w:ins>
      <w:r w:rsidRPr="00FE36C8">
        <w:rPr>
          <w:rFonts w:ascii="Times New Roman" w:hAnsi="Times New Roman"/>
          <w:color w:val="000000" w:themeColor="text1"/>
          <w:sz w:val="24"/>
          <w:lang w:val="en-US"/>
        </w:rPr>
        <w:t xml:space="preserve"> </w:t>
      </w:r>
      <w:commentRangeEnd w:id="1170"/>
      <w:r w:rsidR="00A2760F">
        <w:rPr>
          <w:rStyle w:val="CommentReference"/>
        </w:rPr>
        <w:commentReference w:id="1170"/>
      </w:r>
      <w:r w:rsidRPr="00FE36C8">
        <w:rPr>
          <w:rFonts w:ascii="Times New Roman" w:hAnsi="Times New Roman"/>
          <w:color w:val="000000" w:themeColor="text1"/>
          <w:sz w:val="24"/>
          <w:lang w:val="en-US"/>
        </w:rPr>
        <w:t>or</w:t>
      </w:r>
      <w:r w:rsidR="004B46AF" w:rsidRPr="00FE36C8">
        <w:rPr>
          <w:rFonts w:ascii="Times New Roman" w:hAnsi="Times New Roman"/>
          <w:color w:val="000000" w:themeColor="text1"/>
          <w:sz w:val="24"/>
          <w:lang w:val="en-US"/>
        </w:rPr>
        <w:t xml:space="preserve"> </w:t>
      </w:r>
      <w:r w:rsidR="00581CEB"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ny</w:t>
      </w:r>
      <w:r w:rsidR="00581CEB" w:rsidRPr="00FE36C8">
        <w:rPr>
          <w:rFonts w:ascii="Times New Roman" w:hAnsi="Times New Roman"/>
          <w:color w:val="000000" w:themeColor="text1"/>
          <w:sz w:val="24"/>
          <w:lang w:val="en-US"/>
        </w:rPr>
        <w:t xml:space="preserve"> </w:t>
      </w:r>
      <w:r w:rsidR="00FD48A6" w:rsidRPr="00FE36C8">
        <w:rPr>
          <w:rFonts w:ascii="Times New Roman" w:hAnsi="Times New Roman"/>
          <w:color w:val="000000" w:themeColor="text1"/>
          <w:sz w:val="24"/>
          <w:lang w:val="en-US"/>
        </w:rPr>
        <w:t>DCA</w:t>
      </w:r>
      <w:r w:rsidR="00581CEB" w:rsidRPr="00FE36C8">
        <w:rPr>
          <w:rFonts w:ascii="Times New Roman" w:hAnsi="Times New Roman"/>
          <w:color w:val="000000" w:themeColor="text1"/>
          <w:sz w:val="24"/>
          <w:lang w:val="en-US"/>
        </w:rPr>
        <w:t xml:space="preserve"> Private Key</w:t>
      </w:r>
      <w:r w:rsidR="004B46AF" w:rsidRPr="00FE36C8">
        <w:rPr>
          <w:rFonts w:ascii="Times New Roman" w:hAnsi="Times New Roman"/>
          <w:color w:val="000000" w:themeColor="text1"/>
          <w:sz w:val="24"/>
          <w:lang w:val="en-US"/>
        </w:rPr>
        <w:t xml:space="preserve"> is (or is suspected by the DCA of being) Compromised</w:t>
      </w:r>
      <w:r w:rsidR="00581CEB" w:rsidRPr="00FE36C8">
        <w:rPr>
          <w:rFonts w:ascii="Times New Roman" w:hAnsi="Times New Roman"/>
          <w:color w:val="000000" w:themeColor="text1"/>
          <w:sz w:val="24"/>
          <w:lang w:val="en-US"/>
        </w:rPr>
        <w:t xml:space="preserve">, the </w:t>
      </w:r>
      <w:r w:rsidR="00FD48A6" w:rsidRPr="00FE36C8">
        <w:rPr>
          <w:rFonts w:ascii="Times New Roman" w:hAnsi="Times New Roman"/>
          <w:color w:val="000000" w:themeColor="text1"/>
          <w:sz w:val="24"/>
          <w:lang w:val="en-US"/>
        </w:rPr>
        <w:t>DCA</w:t>
      </w:r>
      <w:r w:rsidR="00581CEB"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00581CEB" w:rsidRPr="00FE36C8">
        <w:rPr>
          <w:rFonts w:ascii="Times New Roman" w:hAnsi="Times New Roman"/>
          <w:color w:val="000000" w:themeColor="text1"/>
          <w:sz w:val="24"/>
          <w:lang w:val="en-US"/>
        </w:rPr>
        <w:t>:</w:t>
      </w:r>
    </w:p>
    <w:p w14:paraId="293C6F10" w14:textId="77777777" w:rsidR="00581CEB" w:rsidRPr="00FE36C8" w:rsidRDefault="00581CEB"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immediately notify the </w:t>
      </w:r>
      <w:r w:rsidR="00AE58C1" w:rsidRPr="00FE36C8">
        <w:rPr>
          <w:rFonts w:ascii="Times New Roman" w:hAnsi="Times New Roman"/>
          <w:color w:val="000000" w:themeColor="text1"/>
          <w:sz w:val="24"/>
          <w:lang w:val="en-US"/>
        </w:rPr>
        <w:t xml:space="preserve">SMKI </w:t>
      </w:r>
      <w:proofErr w:type="gramStart"/>
      <w:r w:rsidR="00AE58C1" w:rsidRPr="00FE36C8">
        <w:rPr>
          <w:rFonts w:ascii="Times New Roman" w:hAnsi="Times New Roman"/>
          <w:color w:val="000000" w:themeColor="text1"/>
          <w:sz w:val="24"/>
          <w:lang w:val="en-US"/>
        </w:rPr>
        <w:t>PMA</w:t>
      </w:r>
      <w:r w:rsidRPr="00FE36C8">
        <w:rPr>
          <w:rFonts w:ascii="Times New Roman" w:hAnsi="Times New Roman"/>
          <w:color w:val="000000" w:themeColor="text1"/>
          <w:sz w:val="24"/>
          <w:lang w:val="en-US"/>
        </w:rPr>
        <w:t>;</w:t>
      </w:r>
      <w:proofErr w:type="gramEnd"/>
    </w:p>
    <w:p w14:paraId="0E7D7F40" w14:textId="77777777" w:rsidR="00581CEB" w:rsidRPr="00FE36C8" w:rsidRDefault="00581CEB"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provide the </w:t>
      </w:r>
      <w:r w:rsidR="00AE58C1" w:rsidRPr="00FE36C8">
        <w:rPr>
          <w:rFonts w:ascii="Times New Roman" w:hAnsi="Times New Roman"/>
          <w:color w:val="000000" w:themeColor="text1"/>
          <w:sz w:val="24"/>
          <w:lang w:val="en-US"/>
        </w:rPr>
        <w:t>SMKI PMA</w:t>
      </w:r>
      <w:r w:rsidRPr="00FE36C8">
        <w:rPr>
          <w:rFonts w:ascii="Times New Roman" w:hAnsi="Times New Roman"/>
          <w:color w:val="000000" w:themeColor="text1"/>
          <w:sz w:val="24"/>
          <w:lang w:val="en-US"/>
        </w:rPr>
        <w:t xml:space="preserve"> with </w:t>
      </w:r>
      <w:proofErr w:type="gramStart"/>
      <w:r w:rsidRPr="00FE36C8">
        <w:rPr>
          <w:rFonts w:ascii="Times New Roman" w:hAnsi="Times New Roman"/>
          <w:color w:val="000000" w:themeColor="text1"/>
          <w:sz w:val="24"/>
          <w:lang w:val="en-US"/>
        </w:rPr>
        <w:t xml:space="preserve">all </w:t>
      </w:r>
      <w:r w:rsidR="004B46AF" w:rsidRPr="00FE36C8">
        <w:rPr>
          <w:rFonts w:ascii="Times New Roman" w:hAnsi="Times New Roman"/>
          <w:color w:val="000000" w:themeColor="text1"/>
          <w:sz w:val="24"/>
          <w:lang w:val="en-US"/>
        </w:rPr>
        <w:t>of</w:t>
      </w:r>
      <w:proofErr w:type="gramEnd"/>
      <w:r w:rsidR="004B46AF"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the information known to it in relation to the nature and circumstances of the </w:t>
      </w:r>
      <w:r w:rsidR="004B46AF" w:rsidRPr="00FE36C8">
        <w:rPr>
          <w:rFonts w:ascii="Times New Roman" w:hAnsi="Times New Roman"/>
          <w:color w:val="000000" w:themeColor="text1"/>
          <w:sz w:val="24"/>
          <w:lang w:val="en-US"/>
        </w:rPr>
        <w:t>event of C</w:t>
      </w:r>
      <w:r w:rsidRPr="00FE36C8">
        <w:rPr>
          <w:rFonts w:ascii="Times New Roman" w:hAnsi="Times New Roman"/>
          <w:color w:val="000000" w:themeColor="text1"/>
          <w:sz w:val="24"/>
          <w:lang w:val="en-US"/>
        </w:rPr>
        <w:t xml:space="preserve">ompromise or suspected </w:t>
      </w:r>
      <w:r w:rsidR="004B46AF" w:rsidRPr="00FE36C8">
        <w:rPr>
          <w:rFonts w:ascii="Times New Roman" w:hAnsi="Times New Roman"/>
          <w:color w:val="000000" w:themeColor="text1"/>
          <w:sz w:val="24"/>
          <w:lang w:val="en-US"/>
        </w:rPr>
        <w:t>C</w:t>
      </w:r>
      <w:r w:rsidRPr="00FE36C8">
        <w:rPr>
          <w:rFonts w:ascii="Times New Roman" w:hAnsi="Times New Roman"/>
          <w:color w:val="000000" w:themeColor="text1"/>
          <w:sz w:val="24"/>
          <w:lang w:val="en-US"/>
        </w:rPr>
        <w:t>ompromise;</w:t>
      </w:r>
      <w:r w:rsidR="006D1B87" w:rsidRPr="00FE36C8">
        <w:rPr>
          <w:rFonts w:ascii="Times New Roman" w:hAnsi="Times New Roman"/>
          <w:color w:val="000000" w:themeColor="text1"/>
          <w:sz w:val="24"/>
          <w:lang w:val="en-US"/>
        </w:rPr>
        <w:t xml:space="preserve"> and</w:t>
      </w:r>
    </w:p>
    <w:p w14:paraId="7F8763D5" w14:textId="77777777" w:rsidR="00D566F7" w:rsidRPr="00FE36C8" w:rsidRDefault="00581CEB"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where the </w:t>
      </w:r>
      <w:r w:rsidR="004B46AF" w:rsidRPr="00FE36C8">
        <w:rPr>
          <w:rFonts w:ascii="Times New Roman" w:hAnsi="Times New Roman"/>
          <w:color w:val="000000" w:themeColor="text1"/>
          <w:sz w:val="24"/>
          <w:lang w:val="en-US"/>
        </w:rPr>
        <w:t>C</w:t>
      </w:r>
      <w:r w:rsidRPr="00FE36C8">
        <w:rPr>
          <w:rFonts w:ascii="Times New Roman" w:hAnsi="Times New Roman"/>
          <w:color w:val="000000" w:themeColor="text1"/>
          <w:sz w:val="24"/>
          <w:lang w:val="en-US"/>
        </w:rPr>
        <w:t xml:space="preserve">ompromise or suspected </w:t>
      </w:r>
      <w:r w:rsidR="004B46AF" w:rsidRPr="00FE36C8">
        <w:rPr>
          <w:rFonts w:ascii="Times New Roman" w:hAnsi="Times New Roman"/>
          <w:color w:val="000000" w:themeColor="text1"/>
          <w:sz w:val="24"/>
          <w:lang w:val="en-US"/>
        </w:rPr>
        <w:t>C</w:t>
      </w:r>
      <w:r w:rsidRPr="00FE36C8">
        <w:rPr>
          <w:rFonts w:ascii="Times New Roman" w:hAnsi="Times New Roman"/>
          <w:color w:val="000000" w:themeColor="text1"/>
          <w:sz w:val="24"/>
          <w:lang w:val="en-US"/>
        </w:rPr>
        <w:t>ompromise rel</w:t>
      </w:r>
      <w:r w:rsidR="00D566F7" w:rsidRPr="00FE36C8">
        <w:rPr>
          <w:rFonts w:ascii="Times New Roman" w:hAnsi="Times New Roman"/>
          <w:color w:val="000000" w:themeColor="text1"/>
          <w:sz w:val="24"/>
          <w:lang w:val="en-US"/>
        </w:rPr>
        <w:t xml:space="preserve">ates to a </w:t>
      </w:r>
      <w:r w:rsidR="00FD48A6" w:rsidRPr="00FE36C8">
        <w:rPr>
          <w:rFonts w:ascii="Times New Roman" w:hAnsi="Times New Roman"/>
          <w:color w:val="000000" w:themeColor="text1"/>
          <w:sz w:val="24"/>
          <w:lang w:val="en-US"/>
        </w:rPr>
        <w:t>DCA</w:t>
      </w:r>
      <w:r w:rsidR="00D566F7" w:rsidRPr="00FE36C8">
        <w:rPr>
          <w:rFonts w:ascii="Times New Roman" w:hAnsi="Times New Roman"/>
          <w:color w:val="000000" w:themeColor="text1"/>
          <w:sz w:val="24"/>
          <w:lang w:val="en-US"/>
        </w:rPr>
        <w:t xml:space="preserve"> Private Key:</w:t>
      </w:r>
    </w:p>
    <w:p w14:paraId="080DDB51" w14:textId="77777777" w:rsidR="00581CEB" w:rsidRPr="00FE36C8" w:rsidRDefault="00581CEB" w:rsidP="0004687A">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ensure that the Private Key is no longer </w:t>
      </w:r>
      <w:proofErr w:type="gramStart"/>
      <w:r w:rsidRPr="00FE36C8">
        <w:rPr>
          <w:rFonts w:ascii="Times New Roman" w:hAnsi="Times New Roman"/>
          <w:color w:val="000000" w:themeColor="text1"/>
          <w:sz w:val="24"/>
          <w:lang w:val="en-US"/>
        </w:rPr>
        <w:t>used;</w:t>
      </w:r>
      <w:proofErr w:type="gramEnd"/>
    </w:p>
    <w:p w14:paraId="16A36C80" w14:textId="77777777" w:rsidR="00D566F7" w:rsidRPr="00FE36C8" w:rsidRDefault="00D566F7" w:rsidP="0004687A">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promptly notify </w:t>
      </w:r>
      <w:r w:rsidR="0044217B" w:rsidRPr="00FE36C8">
        <w:rPr>
          <w:rFonts w:ascii="Times New Roman" w:hAnsi="Times New Roman"/>
          <w:color w:val="000000" w:themeColor="text1"/>
          <w:sz w:val="24"/>
          <w:lang w:val="en-US"/>
        </w:rPr>
        <w:t xml:space="preserve">each of </w:t>
      </w:r>
      <w:r w:rsidRPr="00FE36C8">
        <w:rPr>
          <w:rFonts w:ascii="Times New Roman" w:hAnsi="Times New Roman"/>
          <w:color w:val="000000" w:themeColor="text1"/>
          <w:sz w:val="24"/>
          <w:lang w:val="en-US"/>
        </w:rPr>
        <w:t>the Subscriber</w:t>
      </w:r>
      <w:r w:rsidR="0044217B"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w:t>
      </w:r>
      <w:r w:rsidR="0044217B" w:rsidRPr="00FE36C8">
        <w:rPr>
          <w:rFonts w:ascii="Times New Roman" w:hAnsi="Times New Roman"/>
          <w:color w:val="000000" w:themeColor="text1"/>
          <w:sz w:val="24"/>
          <w:lang w:val="en-US"/>
        </w:rPr>
        <w:t>for</w:t>
      </w:r>
      <w:r w:rsidRPr="00FE36C8">
        <w:rPr>
          <w:rFonts w:ascii="Times New Roman" w:hAnsi="Times New Roman"/>
          <w:color w:val="000000" w:themeColor="text1"/>
          <w:sz w:val="24"/>
          <w:lang w:val="en-US"/>
        </w:rPr>
        <w:t xml:space="preserve"> </w:t>
      </w:r>
      <w:r w:rsidR="0044217B" w:rsidRPr="00FE36C8">
        <w:rPr>
          <w:rFonts w:ascii="Times New Roman" w:hAnsi="Times New Roman"/>
          <w:color w:val="000000" w:themeColor="text1"/>
          <w:sz w:val="24"/>
          <w:lang w:val="en-US"/>
        </w:rPr>
        <w:t>any</w:t>
      </w:r>
      <w:r w:rsidRPr="00FE36C8">
        <w:rPr>
          <w:rFonts w:ascii="Times New Roman" w:hAnsi="Times New Roman"/>
          <w:color w:val="000000" w:themeColor="text1"/>
          <w:sz w:val="24"/>
          <w:lang w:val="en-US"/>
        </w:rPr>
        <w:t xml:space="preserve"> </w:t>
      </w:r>
      <w:r w:rsidR="0044217B" w:rsidRPr="00FE36C8">
        <w:rPr>
          <w:rFonts w:ascii="Times New Roman" w:hAnsi="Times New Roman"/>
          <w:color w:val="000000" w:themeColor="text1"/>
          <w:sz w:val="24"/>
          <w:lang w:val="en-US"/>
        </w:rPr>
        <w:t xml:space="preserve">Device </w:t>
      </w:r>
      <w:r w:rsidRPr="00FE36C8">
        <w:rPr>
          <w:rFonts w:ascii="Times New Roman" w:hAnsi="Times New Roman"/>
          <w:color w:val="000000" w:themeColor="text1"/>
          <w:sz w:val="24"/>
          <w:lang w:val="en-US"/>
        </w:rPr>
        <w:t>Certificate</w:t>
      </w:r>
      <w:r w:rsidR="0044217B" w:rsidRPr="00FE36C8">
        <w:rPr>
          <w:rFonts w:ascii="Times New Roman" w:hAnsi="Times New Roman"/>
          <w:color w:val="000000" w:themeColor="text1"/>
          <w:sz w:val="24"/>
          <w:lang w:val="en-US"/>
        </w:rPr>
        <w:t>s Issued using that Private Key</w:t>
      </w:r>
      <w:r w:rsidRPr="00FE36C8">
        <w:rPr>
          <w:rFonts w:ascii="Times New Roman" w:hAnsi="Times New Roman"/>
          <w:color w:val="000000" w:themeColor="text1"/>
          <w:sz w:val="24"/>
          <w:lang w:val="en-US"/>
        </w:rPr>
        <w:t>; and</w:t>
      </w:r>
    </w:p>
    <w:p w14:paraId="16861536" w14:textId="77777777" w:rsidR="00581CEB" w:rsidRPr="00FE36C8" w:rsidRDefault="00D566F7" w:rsidP="0004687A">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promptly </w:t>
      </w:r>
      <w:r w:rsidR="0044217B" w:rsidRPr="00FE36C8">
        <w:rPr>
          <w:rFonts w:ascii="Times New Roman" w:hAnsi="Times New Roman"/>
          <w:color w:val="000000" w:themeColor="text1"/>
          <w:sz w:val="24"/>
          <w:lang w:val="en-US"/>
        </w:rPr>
        <w:t xml:space="preserve">both </w:t>
      </w:r>
      <w:r w:rsidR="00581CEB" w:rsidRPr="00FE36C8">
        <w:rPr>
          <w:rFonts w:ascii="Times New Roman" w:hAnsi="Times New Roman"/>
          <w:color w:val="000000" w:themeColor="text1"/>
          <w:sz w:val="24"/>
          <w:lang w:val="en-US"/>
        </w:rPr>
        <w:t xml:space="preserve">notify the </w:t>
      </w:r>
      <w:r w:rsidR="00AE58C1" w:rsidRPr="00FE36C8">
        <w:rPr>
          <w:rFonts w:ascii="Times New Roman" w:hAnsi="Times New Roman"/>
          <w:color w:val="000000" w:themeColor="text1"/>
          <w:sz w:val="24"/>
          <w:lang w:val="en-US"/>
        </w:rPr>
        <w:t>SMKI PMA</w:t>
      </w:r>
      <w:r w:rsidR="00EC6402" w:rsidRPr="00FE36C8">
        <w:rPr>
          <w:rFonts w:ascii="Times New Roman" w:hAnsi="Times New Roman"/>
          <w:color w:val="000000" w:themeColor="text1"/>
          <w:sz w:val="24"/>
          <w:lang w:val="en-US"/>
        </w:rPr>
        <w:t xml:space="preserve"> and verifiably</w:t>
      </w:r>
      <w:r w:rsidR="00D476AD" w:rsidRPr="00FE36C8">
        <w:rPr>
          <w:rFonts w:ascii="Times New Roman" w:hAnsi="Times New Roman"/>
          <w:color w:val="000000" w:themeColor="text1"/>
          <w:sz w:val="24"/>
          <w:lang w:val="en-US"/>
        </w:rPr>
        <w:t xml:space="preserve"> destroy the </w:t>
      </w:r>
      <w:r w:rsidR="00DA20EF" w:rsidRPr="00FE36C8">
        <w:rPr>
          <w:rFonts w:ascii="Times New Roman" w:hAnsi="Times New Roman"/>
          <w:color w:val="000000" w:themeColor="text1"/>
          <w:sz w:val="24"/>
          <w:lang w:val="en-US"/>
        </w:rPr>
        <w:t xml:space="preserve">DCA </w:t>
      </w:r>
      <w:r w:rsidR="00D476AD" w:rsidRPr="00FE36C8">
        <w:rPr>
          <w:rFonts w:ascii="Times New Roman" w:hAnsi="Times New Roman"/>
          <w:color w:val="000000" w:themeColor="text1"/>
          <w:sz w:val="24"/>
          <w:lang w:val="en-US"/>
        </w:rPr>
        <w:t>Private Key</w:t>
      </w:r>
      <w:r w:rsidR="0044217B" w:rsidRPr="00FE36C8">
        <w:rPr>
          <w:rFonts w:ascii="Times New Roman" w:hAnsi="Times New Roman"/>
          <w:color w:val="000000" w:themeColor="text1"/>
          <w:sz w:val="24"/>
          <w:lang w:val="en-US"/>
        </w:rPr>
        <w:t xml:space="preserve"> Material</w:t>
      </w:r>
      <w:r w:rsidR="00D476AD" w:rsidRPr="00FE36C8">
        <w:rPr>
          <w:rFonts w:ascii="Times New Roman" w:hAnsi="Times New Roman"/>
          <w:color w:val="000000" w:themeColor="text1"/>
          <w:sz w:val="24"/>
          <w:lang w:val="en-US"/>
        </w:rPr>
        <w:t>.</w:t>
      </w:r>
    </w:p>
    <w:p w14:paraId="30E880A0" w14:textId="77777777" w:rsidR="006D1B87" w:rsidRPr="00FE36C8" w:rsidRDefault="00D476AD" w:rsidP="00FB76C3">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Where</w:t>
      </w:r>
      <w:r w:rsidR="00DE1F58" w:rsidRPr="00FE36C8">
        <w:rPr>
          <w:rFonts w:ascii="Times New Roman" w:hAnsi="Times New Roman"/>
          <w:color w:val="000000" w:themeColor="text1"/>
          <w:sz w:val="24"/>
          <w:lang w:val="en-US"/>
        </w:rPr>
        <w:t xml:space="preserve"> </w:t>
      </w:r>
      <w:r w:rsidR="00FB76C3" w:rsidRPr="00FE36C8">
        <w:rPr>
          <w:rFonts w:ascii="Times New Roman" w:hAnsi="Times New Roman"/>
          <w:color w:val="000000" w:themeColor="text1"/>
          <w:sz w:val="24"/>
          <w:lang w:val="en-US"/>
        </w:rPr>
        <w:t>the</w:t>
      </w:r>
      <w:r w:rsidR="00DB450A" w:rsidRPr="00FE36C8">
        <w:rPr>
          <w:rFonts w:ascii="Times New Roman" w:hAnsi="Times New Roman"/>
          <w:color w:val="000000" w:themeColor="text1"/>
          <w:sz w:val="24"/>
          <w:lang w:val="en-US"/>
        </w:rPr>
        <w:t xml:space="preserve"> Root </w:t>
      </w:r>
      <w:r w:rsidR="00FB76C3" w:rsidRPr="00FE36C8">
        <w:rPr>
          <w:rFonts w:ascii="Times New Roman" w:hAnsi="Times New Roman"/>
          <w:color w:val="000000" w:themeColor="text1"/>
          <w:sz w:val="24"/>
          <w:lang w:val="en-US"/>
        </w:rPr>
        <w:t xml:space="preserve">DCA </w:t>
      </w:r>
      <w:r w:rsidR="00DB450A" w:rsidRPr="00FE36C8">
        <w:rPr>
          <w:rFonts w:ascii="Times New Roman" w:hAnsi="Times New Roman"/>
          <w:color w:val="000000" w:themeColor="text1"/>
          <w:sz w:val="24"/>
          <w:lang w:val="en-US"/>
        </w:rPr>
        <w:t>Private Key is</w:t>
      </w:r>
      <w:r w:rsidR="00DE1F58" w:rsidRPr="00FE36C8">
        <w:rPr>
          <w:rFonts w:ascii="Times New Roman" w:hAnsi="Times New Roman"/>
          <w:color w:val="000000" w:themeColor="text1"/>
          <w:sz w:val="24"/>
          <w:lang w:val="en-US"/>
        </w:rPr>
        <w:t xml:space="preserve"> Compromise</w:t>
      </w:r>
      <w:r w:rsidR="00DB450A" w:rsidRPr="00FE36C8">
        <w:rPr>
          <w:rFonts w:ascii="Times New Roman" w:hAnsi="Times New Roman"/>
          <w:color w:val="000000" w:themeColor="text1"/>
          <w:sz w:val="24"/>
          <w:lang w:val="en-US"/>
        </w:rPr>
        <w:t>d</w:t>
      </w:r>
      <w:r w:rsidR="00DE1F58" w:rsidRPr="00FE36C8">
        <w:rPr>
          <w:rFonts w:ascii="Times New Roman" w:hAnsi="Times New Roman"/>
          <w:color w:val="000000" w:themeColor="text1"/>
          <w:sz w:val="24"/>
          <w:lang w:val="en-US"/>
        </w:rPr>
        <w:t xml:space="preserve"> </w:t>
      </w:r>
      <w:r w:rsidR="00DB450A" w:rsidRPr="00FE36C8">
        <w:rPr>
          <w:rFonts w:ascii="Times New Roman" w:hAnsi="Times New Roman"/>
          <w:color w:val="000000" w:themeColor="text1"/>
          <w:sz w:val="24"/>
          <w:lang w:val="en-US"/>
        </w:rPr>
        <w:t>(</w:t>
      </w:r>
      <w:r w:rsidR="00DE1F58" w:rsidRPr="00FE36C8">
        <w:rPr>
          <w:rFonts w:ascii="Times New Roman" w:hAnsi="Times New Roman"/>
          <w:color w:val="000000" w:themeColor="text1"/>
          <w:sz w:val="24"/>
          <w:lang w:val="en-US"/>
        </w:rPr>
        <w:t xml:space="preserve">or </w:t>
      </w:r>
      <w:r w:rsidR="00DB450A" w:rsidRPr="00FE36C8">
        <w:rPr>
          <w:rFonts w:ascii="Times New Roman" w:hAnsi="Times New Roman"/>
          <w:color w:val="000000" w:themeColor="text1"/>
          <w:sz w:val="24"/>
          <w:lang w:val="en-US"/>
        </w:rPr>
        <w:t xml:space="preserve">is </w:t>
      </w:r>
      <w:r w:rsidR="00DE1F58" w:rsidRPr="00FE36C8">
        <w:rPr>
          <w:rFonts w:ascii="Times New Roman" w:hAnsi="Times New Roman"/>
          <w:color w:val="000000" w:themeColor="text1"/>
          <w:sz w:val="24"/>
          <w:lang w:val="en-US"/>
        </w:rPr>
        <w:t>suspected</w:t>
      </w:r>
      <w:r w:rsidR="00DB450A" w:rsidRPr="00FE36C8">
        <w:rPr>
          <w:rFonts w:ascii="Times New Roman" w:hAnsi="Times New Roman"/>
          <w:color w:val="000000" w:themeColor="text1"/>
          <w:sz w:val="24"/>
          <w:lang w:val="en-US"/>
        </w:rPr>
        <w:t xml:space="preserve"> by the DCA of being</w:t>
      </w:r>
      <w:r w:rsidR="00DE1F58" w:rsidRPr="00FE36C8">
        <w:rPr>
          <w:rFonts w:ascii="Times New Roman" w:hAnsi="Times New Roman"/>
          <w:color w:val="000000" w:themeColor="text1"/>
          <w:sz w:val="24"/>
          <w:lang w:val="en-US"/>
        </w:rPr>
        <w:t xml:space="preserve"> Compromise</w:t>
      </w:r>
      <w:r w:rsidR="00DB450A" w:rsidRPr="00FE36C8">
        <w:rPr>
          <w:rFonts w:ascii="Times New Roman" w:hAnsi="Times New Roman"/>
          <w:color w:val="000000" w:themeColor="text1"/>
          <w:sz w:val="24"/>
          <w:lang w:val="en-US"/>
        </w:rPr>
        <w:t>d</w:t>
      </w:r>
      <w:r w:rsidR="00DE1F58" w:rsidRPr="00FE36C8">
        <w:rPr>
          <w:rFonts w:ascii="Times New Roman" w:hAnsi="Times New Roman"/>
          <w:color w:val="000000" w:themeColor="text1"/>
          <w:sz w:val="24"/>
          <w:lang w:val="en-US"/>
        </w:rPr>
        <w:t>)</w:t>
      </w:r>
      <w:r w:rsidR="006D1B87" w:rsidRPr="00FE36C8">
        <w:rPr>
          <w:rFonts w:ascii="Times New Roman" w:hAnsi="Times New Roman"/>
          <w:color w:val="000000" w:themeColor="text1"/>
          <w:sz w:val="24"/>
          <w:lang w:val="en-US"/>
        </w:rPr>
        <w:t>, the DCA:</w:t>
      </w:r>
    </w:p>
    <w:p w14:paraId="629B42F4" w14:textId="77777777" w:rsidR="006D1B87" w:rsidRPr="00FE36C8" w:rsidRDefault="006D1B87" w:rsidP="006D1B8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may issue </w:t>
      </w:r>
      <w:r w:rsidR="00DE1F58" w:rsidRPr="00FE36C8">
        <w:rPr>
          <w:rFonts w:ascii="Times New Roman" w:hAnsi="Times New Roman"/>
          <w:color w:val="000000" w:themeColor="text1"/>
          <w:sz w:val="24"/>
          <w:lang w:val="en-US"/>
        </w:rPr>
        <w:t xml:space="preserve">a replacement </w:t>
      </w:r>
      <w:r w:rsidRPr="00FE36C8">
        <w:rPr>
          <w:rFonts w:ascii="Times New Roman" w:hAnsi="Times New Roman"/>
          <w:color w:val="000000" w:themeColor="text1"/>
          <w:sz w:val="24"/>
          <w:lang w:val="en-US"/>
        </w:rPr>
        <w:t xml:space="preserve">for any </w:t>
      </w:r>
      <w:r w:rsidR="00DE1F58" w:rsidRPr="00FE36C8">
        <w:rPr>
          <w:rFonts w:ascii="Times New Roman" w:hAnsi="Times New Roman"/>
          <w:color w:val="000000" w:themeColor="text1"/>
          <w:sz w:val="24"/>
          <w:lang w:val="en-US"/>
        </w:rPr>
        <w:t xml:space="preserve">DCA </w:t>
      </w:r>
      <w:r w:rsidR="00EB08B3" w:rsidRPr="00FE36C8">
        <w:rPr>
          <w:rFonts w:ascii="Times New Roman" w:hAnsi="Times New Roman"/>
          <w:color w:val="000000" w:themeColor="text1"/>
          <w:sz w:val="24"/>
          <w:lang w:val="en-US"/>
        </w:rPr>
        <w:t xml:space="preserve">Certificate </w:t>
      </w:r>
      <w:r w:rsidRPr="00FE36C8">
        <w:rPr>
          <w:rFonts w:ascii="Times New Roman" w:hAnsi="Times New Roman"/>
          <w:color w:val="000000" w:themeColor="text1"/>
          <w:sz w:val="24"/>
          <w:lang w:val="en-US"/>
        </w:rPr>
        <w:t>that has been Issued using that Private Key; and</w:t>
      </w:r>
    </w:p>
    <w:p w14:paraId="796479C2" w14:textId="77777777" w:rsidR="00D476AD" w:rsidRPr="00FE36C8" w:rsidRDefault="00DE1F58" w:rsidP="006D1B8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shall ensure that the </w:t>
      </w:r>
      <w:r w:rsidR="00EB08B3" w:rsidRPr="00FE36C8">
        <w:rPr>
          <w:rFonts w:ascii="Times New Roman" w:hAnsi="Times New Roman"/>
          <w:color w:val="000000" w:themeColor="text1"/>
          <w:sz w:val="24"/>
          <w:lang w:val="en-US"/>
        </w:rPr>
        <w:t xml:space="preserve">Subscriber </w:t>
      </w:r>
      <w:r w:rsidR="006D1B87" w:rsidRPr="00FE36C8">
        <w:rPr>
          <w:rFonts w:ascii="Times New Roman" w:hAnsi="Times New Roman"/>
          <w:color w:val="000000" w:themeColor="text1"/>
          <w:sz w:val="24"/>
          <w:lang w:val="en-US"/>
        </w:rPr>
        <w:t xml:space="preserve">for that DCA Certificate </w:t>
      </w:r>
      <w:r w:rsidRPr="00FE36C8">
        <w:rPr>
          <w:rFonts w:ascii="Times New Roman" w:hAnsi="Times New Roman"/>
          <w:color w:val="000000" w:themeColor="text1"/>
          <w:sz w:val="24"/>
          <w:lang w:val="en-US"/>
        </w:rPr>
        <w:t>applies</w:t>
      </w:r>
      <w:r w:rsidR="00537FB5" w:rsidRPr="00FE36C8">
        <w:rPr>
          <w:rFonts w:ascii="Times New Roman" w:hAnsi="Times New Roman"/>
          <w:color w:val="000000" w:themeColor="text1"/>
          <w:sz w:val="24"/>
          <w:lang w:val="en-US"/>
        </w:rPr>
        <w:t xml:space="preserve"> for </w:t>
      </w:r>
      <w:r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lastRenderedPageBreak/>
        <w:t xml:space="preserve">Issue of </w:t>
      </w:r>
      <w:r w:rsidR="00537FB5" w:rsidRPr="00FE36C8">
        <w:rPr>
          <w:rFonts w:ascii="Times New Roman" w:hAnsi="Times New Roman"/>
          <w:color w:val="000000" w:themeColor="text1"/>
          <w:sz w:val="24"/>
          <w:lang w:val="en-US"/>
        </w:rPr>
        <w:t xml:space="preserve">a new Certificate in accordance with this </w:t>
      </w:r>
      <w:r w:rsidR="000457FE" w:rsidRPr="00FE36C8">
        <w:rPr>
          <w:rFonts w:ascii="Times New Roman" w:hAnsi="Times New Roman"/>
          <w:color w:val="000000" w:themeColor="text1"/>
          <w:sz w:val="24"/>
          <w:lang w:val="en-US"/>
        </w:rPr>
        <w:t>Policy</w:t>
      </w:r>
      <w:r w:rsidR="00537FB5" w:rsidRPr="00FE36C8">
        <w:rPr>
          <w:rFonts w:ascii="Times New Roman" w:hAnsi="Times New Roman"/>
          <w:color w:val="000000" w:themeColor="text1"/>
          <w:sz w:val="24"/>
          <w:lang w:val="en-US"/>
        </w:rPr>
        <w:t>.</w:t>
      </w:r>
    </w:p>
    <w:p w14:paraId="1E9FEFA1" w14:textId="77777777" w:rsidR="00537FB5" w:rsidRPr="00FE36C8" w:rsidRDefault="00DE1F58" w:rsidP="00A14D7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w:t>
      </w:r>
      <w:r w:rsidR="00A14D7D" w:rsidRPr="00FE36C8">
        <w:rPr>
          <w:rFonts w:ascii="Times New Roman" w:hAnsi="Times New Roman"/>
          <w:color w:val="000000" w:themeColor="text1"/>
          <w:sz w:val="24"/>
          <w:lang w:val="en-US"/>
        </w:rPr>
        <w:t>n Eligible</w:t>
      </w:r>
      <w:r w:rsidRPr="00FE36C8">
        <w:rPr>
          <w:rFonts w:ascii="Times New Roman" w:hAnsi="Times New Roman"/>
          <w:color w:val="000000" w:themeColor="text1"/>
          <w:sz w:val="24"/>
          <w:lang w:val="en-US"/>
        </w:rPr>
        <w:t xml:space="preserve"> Subscriber may request a </w:t>
      </w:r>
      <w:r w:rsidR="00DB450A" w:rsidRPr="00FE36C8">
        <w:rPr>
          <w:rFonts w:ascii="Times New Roman" w:hAnsi="Times New Roman"/>
          <w:color w:val="000000" w:themeColor="text1"/>
          <w:sz w:val="24"/>
          <w:lang w:val="en-US"/>
        </w:rPr>
        <w:t xml:space="preserve">replacement </w:t>
      </w:r>
      <w:r w:rsidR="006D1B87" w:rsidRPr="00FE36C8">
        <w:rPr>
          <w:rFonts w:ascii="Times New Roman" w:hAnsi="Times New Roman"/>
          <w:color w:val="000000" w:themeColor="text1"/>
          <w:sz w:val="24"/>
          <w:lang w:val="en-US"/>
        </w:rPr>
        <w:t xml:space="preserve">for </w:t>
      </w:r>
      <w:r w:rsidR="00A14D7D" w:rsidRPr="00FE36C8">
        <w:rPr>
          <w:rFonts w:ascii="Times New Roman" w:hAnsi="Times New Roman"/>
          <w:color w:val="000000" w:themeColor="text1"/>
          <w:sz w:val="24"/>
          <w:lang w:val="en-US"/>
        </w:rPr>
        <w:t>a</w:t>
      </w:r>
      <w:r w:rsidR="006D1B87" w:rsidRPr="00FE36C8">
        <w:rPr>
          <w:rFonts w:ascii="Times New Roman" w:hAnsi="Times New Roman"/>
          <w:color w:val="000000" w:themeColor="text1"/>
          <w:sz w:val="24"/>
          <w:lang w:val="en-US"/>
        </w:rPr>
        <w:t xml:space="preserve"> Certificate at any time by applying for the Issue of a new Device Certificate in accordance with this Policy</w:t>
      </w:r>
      <w:r w:rsidR="007F5433" w:rsidRPr="00FE36C8">
        <w:rPr>
          <w:rFonts w:ascii="Times New Roman" w:hAnsi="Times New Roman"/>
          <w:color w:val="000000" w:themeColor="text1"/>
          <w:sz w:val="24"/>
          <w:lang w:val="en-US"/>
        </w:rPr>
        <w:t>.</w:t>
      </w:r>
    </w:p>
    <w:p w14:paraId="78B8B98B" w14:textId="1A2E5996" w:rsidR="007F5433" w:rsidRPr="00FE36C8" w:rsidRDefault="007F543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74" w:name="_WraggeTCE2013121016025"/>
      <w:r w:rsidRPr="00FE36C8">
        <w:rPr>
          <w:rFonts w:ascii="Times New Roman" w:hAnsi="Times New Roman"/>
          <w:b/>
          <w:color w:val="000000" w:themeColor="text1"/>
          <w:sz w:val="24"/>
          <w:lang w:val="en-US"/>
        </w:rPr>
        <w:t>Who May Request a Replacement Certificate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"_WraggeTCE2013121016025"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75" w:name="_Toc374455116"/>
      <w:bookmarkStart w:id="1176" w:name="_Toc374457406"/>
      <w:bookmarkStart w:id="1177" w:name="_Toc374458462"/>
      <w:bookmarkStart w:id="1178" w:name="_Toc374459307"/>
      <w:bookmarkStart w:id="1179" w:name="_Toc374460152"/>
      <w:bookmarkStart w:id="1180" w:name="_Toc455047720"/>
      <w:r w:rsidR="00167D6A">
        <w:rPr>
          <w:rFonts w:ascii="Times New Roman" w:hAnsi="Times New Roman"/>
          <w:b/>
          <w:color w:val="000000" w:themeColor="text1"/>
          <w:sz w:val="24"/>
          <w:lang w:val="en-US"/>
        </w:rPr>
        <w:instrText>4.6.3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Who May Request a Replacement Certificate</w:instrText>
      </w:r>
      <w:bookmarkEnd w:id="1175"/>
      <w:bookmarkEnd w:id="1176"/>
      <w:bookmarkEnd w:id="1177"/>
      <w:bookmarkEnd w:id="1178"/>
      <w:bookmarkEnd w:id="1179"/>
      <w:bookmarkEnd w:id="118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74"/>
    <w:p w14:paraId="61B30354" w14:textId="77777777" w:rsidR="007F5433"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4.1 of this Policy.</w:t>
      </w:r>
    </w:p>
    <w:p w14:paraId="2B9394D8" w14:textId="4F9C58C5" w:rsidR="007F5433" w:rsidRPr="00FE36C8" w:rsidRDefault="007F543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81" w:name="_WraggeTCE2013121016031"/>
      <w:r w:rsidRPr="00FE36C8">
        <w:rPr>
          <w:rFonts w:ascii="Times New Roman" w:hAnsi="Times New Roman"/>
          <w:b/>
          <w:color w:val="000000" w:themeColor="text1"/>
          <w:sz w:val="24"/>
          <w:lang w:val="en-US"/>
        </w:rPr>
        <w:t>Processing Replacement Certificate Requests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"_WraggeTCE2013121016031"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82" w:name="_Toc374455117"/>
      <w:bookmarkStart w:id="1183" w:name="_Toc374457407"/>
      <w:bookmarkStart w:id="1184" w:name="_Toc374458463"/>
      <w:bookmarkStart w:id="1185" w:name="_Toc374459308"/>
      <w:bookmarkStart w:id="1186" w:name="_Toc374460153"/>
      <w:bookmarkStart w:id="1187" w:name="_Toc455047721"/>
      <w:r w:rsidR="00167D6A">
        <w:rPr>
          <w:rFonts w:ascii="Times New Roman" w:hAnsi="Times New Roman"/>
          <w:b/>
          <w:color w:val="000000" w:themeColor="text1"/>
          <w:sz w:val="24"/>
          <w:lang w:val="en-US"/>
        </w:rPr>
        <w:instrText>4.6.4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Processing Replacement Certificate Requests</w:instrText>
      </w:r>
      <w:bookmarkEnd w:id="1182"/>
      <w:bookmarkEnd w:id="1183"/>
      <w:bookmarkEnd w:id="1184"/>
      <w:bookmarkEnd w:id="1185"/>
      <w:bookmarkEnd w:id="1186"/>
      <w:bookmarkEnd w:id="118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81"/>
    <w:p w14:paraId="57C1E873" w14:textId="77777777" w:rsidR="007F5433"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4.2 of this Policy</w:t>
      </w:r>
    </w:p>
    <w:p w14:paraId="44FF76A4" w14:textId="14FAF7C5" w:rsidR="007F5433" w:rsidRPr="00FE36C8" w:rsidRDefault="007F543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88" w:name="_WraggeTCE2013121016036"/>
      <w:r w:rsidRPr="00FE36C8">
        <w:rPr>
          <w:rFonts w:ascii="Times New Roman" w:hAnsi="Times New Roman"/>
          <w:b/>
          <w:color w:val="000000" w:themeColor="text1"/>
          <w:sz w:val="24"/>
          <w:lang w:val="en-US"/>
        </w:rPr>
        <w:t>Notification of Replacement Certificate Issuance to a Subscriber</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"_WraggeTCE2013121016036"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89" w:name="_Toc374455118"/>
      <w:bookmarkStart w:id="1190" w:name="_Toc374457408"/>
      <w:bookmarkStart w:id="1191" w:name="_Toc374458464"/>
      <w:bookmarkStart w:id="1192" w:name="_Toc374459309"/>
      <w:bookmarkStart w:id="1193" w:name="_Toc374460154"/>
      <w:bookmarkStart w:id="1194" w:name="_Toc455047722"/>
      <w:r w:rsidR="00167D6A">
        <w:rPr>
          <w:rFonts w:ascii="Times New Roman" w:hAnsi="Times New Roman"/>
          <w:b/>
          <w:color w:val="000000" w:themeColor="text1"/>
          <w:sz w:val="24"/>
          <w:lang w:val="en-US"/>
        </w:rPr>
        <w:instrText>4.6.5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Replacement Certificate Issuance to a Subscriber</w:instrText>
      </w:r>
      <w:bookmarkEnd w:id="1189"/>
      <w:bookmarkEnd w:id="1190"/>
      <w:bookmarkEnd w:id="1191"/>
      <w:bookmarkEnd w:id="1192"/>
      <w:bookmarkEnd w:id="1193"/>
      <w:bookmarkEnd w:id="119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88"/>
    <w:p w14:paraId="17775CE1" w14:textId="77777777" w:rsidR="007F5433"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7F5433" w:rsidRPr="00FE36C8">
        <w:rPr>
          <w:rFonts w:ascii="Times New Roman" w:hAnsi="Times New Roman"/>
          <w:color w:val="000000" w:themeColor="text1"/>
          <w:sz w:val="24"/>
          <w:lang w:val="en-US"/>
        </w:rPr>
        <w:t xml:space="preserve"> Part 4.</w:t>
      </w:r>
      <w:r w:rsidRPr="00FE36C8">
        <w:rPr>
          <w:rFonts w:ascii="Times New Roman" w:hAnsi="Times New Roman"/>
          <w:color w:val="000000" w:themeColor="text1"/>
          <w:sz w:val="24"/>
          <w:lang w:val="en-US"/>
        </w:rPr>
        <w:t>3</w:t>
      </w:r>
      <w:r w:rsidR="007F5433" w:rsidRPr="00FE36C8">
        <w:rPr>
          <w:rFonts w:ascii="Times New Roman" w:hAnsi="Times New Roman"/>
          <w:color w:val="000000" w:themeColor="text1"/>
          <w:sz w:val="24"/>
          <w:lang w:val="en-US"/>
        </w:rPr>
        <w:t xml:space="preserve">.2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w:t>
      </w:r>
    </w:p>
    <w:p w14:paraId="5932DB69" w14:textId="7D0B9435" w:rsidR="007F5433" w:rsidRPr="00FE36C8" w:rsidRDefault="007F543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95" w:name="_WraggeTCE2013121016043"/>
      <w:r w:rsidRPr="00FE36C8">
        <w:rPr>
          <w:rFonts w:ascii="Times New Roman" w:hAnsi="Times New Roman"/>
          <w:b/>
          <w:color w:val="000000" w:themeColor="text1"/>
          <w:sz w:val="24"/>
          <w:lang w:val="en-US"/>
        </w:rPr>
        <w:t>Conduct Constituting Acceptance of a Replacement Certificate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"_WraggeTCE2013121016043"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96" w:name="_Toc374455119"/>
      <w:bookmarkStart w:id="1197" w:name="_Toc374457409"/>
      <w:bookmarkStart w:id="1198" w:name="_Toc374458465"/>
      <w:bookmarkStart w:id="1199" w:name="_Toc374459310"/>
      <w:bookmarkStart w:id="1200" w:name="_Toc374460155"/>
      <w:bookmarkStart w:id="1201" w:name="_Toc455047723"/>
      <w:r w:rsidR="00167D6A">
        <w:rPr>
          <w:rFonts w:ascii="Times New Roman" w:hAnsi="Times New Roman"/>
          <w:b/>
          <w:color w:val="000000" w:themeColor="text1"/>
          <w:sz w:val="24"/>
          <w:lang w:val="en-US"/>
        </w:rPr>
        <w:instrText>4.6.6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Conduct Constituting Acceptance of a Replacement Certificate</w:instrText>
      </w:r>
      <w:bookmarkEnd w:id="1196"/>
      <w:bookmarkEnd w:id="1197"/>
      <w:bookmarkEnd w:id="1198"/>
      <w:bookmarkEnd w:id="1199"/>
      <w:bookmarkEnd w:id="1200"/>
      <w:bookmarkEnd w:id="120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95"/>
    <w:p w14:paraId="0F18236A" w14:textId="77777777" w:rsidR="007F5433"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7F5433" w:rsidRPr="00FE36C8">
        <w:rPr>
          <w:rFonts w:ascii="Times New Roman" w:hAnsi="Times New Roman"/>
          <w:color w:val="000000" w:themeColor="text1"/>
          <w:sz w:val="24"/>
          <w:lang w:val="en-US"/>
        </w:rPr>
        <w:t xml:space="preserve"> Part 4.</w:t>
      </w:r>
      <w:r w:rsidRPr="00FE36C8">
        <w:rPr>
          <w:rFonts w:ascii="Times New Roman" w:hAnsi="Times New Roman"/>
          <w:color w:val="000000" w:themeColor="text1"/>
          <w:sz w:val="24"/>
          <w:lang w:val="en-US"/>
        </w:rPr>
        <w:t>4.1</w:t>
      </w:r>
      <w:r w:rsidR="007F5433" w:rsidRPr="00FE36C8">
        <w:rPr>
          <w:rFonts w:ascii="Times New Roman" w:hAnsi="Times New Roman"/>
          <w:color w:val="000000" w:themeColor="text1"/>
          <w:sz w:val="24"/>
          <w:lang w:val="en-US"/>
        </w:rPr>
        <w:t xml:space="preserve">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w:t>
      </w:r>
    </w:p>
    <w:p w14:paraId="2C134BF0" w14:textId="3D467604" w:rsidR="007F5433" w:rsidRPr="00FE36C8" w:rsidRDefault="007F543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202" w:name="_WraggeTCE2013121016048"/>
      <w:r w:rsidRPr="00FE36C8">
        <w:rPr>
          <w:rFonts w:ascii="Times New Roman" w:hAnsi="Times New Roman"/>
          <w:b/>
          <w:color w:val="000000" w:themeColor="text1"/>
          <w:sz w:val="24"/>
          <w:lang w:val="en-US"/>
        </w:rPr>
        <w:t xml:space="preserve">Publication of a Replacement Certificate by the </w:t>
      </w:r>
      <w:r w:rsidR="00DC0B3A" w:rsidRPr="00FE36C8">
        <w:rPr>
          <w:rFonts w:ascii="Times New Roman" w:hAnsi="Times New Roman"/>
          <w:b/>
          <w:color w:val="000000" w:themeColor="text1"/>
          <w:sz w:val="24"/>
          <w:lang w:val="en-US"/>
        </w:rPr>
        <w:t>D</w:t>
      </w:r>
      <w:r w:rsidRPr="00FE36C8">
        <w:rPr>
          <w:rFonts w:ascii="Times New Roman" w:hAnsi="Times New Roman"/>
          <w:b/>
          <w:color w:val="000000" w:themeColor="text1"/>
          <w:sz w:val="24"/>
          <w:lang w:val="en-US"/>
        </w:rPr>
        <w:t>CA</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"_WraggeTCE2013121016048"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03" w:name="_Toc374455120"/>
      <w:bookmarkStart w:id="1204" w:name="_Toc374457410"/>
      <w:bookmarkStart w:id="1205" w:name="_Toc374458466"/>
      <w:bookmarkStart w:id="1206" w:name="_Toc374459311"/>
      <w:bookmarkStart w:id="1207" w:name="_Toc374460156"/>
      <w:bookmarkStart w:id="1208" w:name="_Toc455047724"/>
      <w:r w:rsidR="00167D6A">
        <w:rPr>
          <w:rFonts w:ascii="Times New Roman" w:hAnsi="Times New Roman"/>
          <w:b/>
          <w:color w:val="000000" w:themeColor="text1"/>
          <w:sz w:val="24"/>
          <w:lang w:val="en-US"/>
        </w:rPr>
        <w:instrText>4.6.7</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Publication of a Replacement Certificate by the DCA</w:instrText>
      </w:r>
      <w:bookmarkEnd w:id="1203"/>
      <w:bookmarkEnd w:id="1204"/>
      <w:bookmarkEnd w:id="1205"/>
      <w:bookmarkEnd w:id="1206"/>
      <w:bookmarkEnd w:id="1207"/>
      <w:bookmarkEnd w:id="120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02"/>
    <w:p w14:paraId="7B54F307" w14:textId="77777777" w:rsidR="007F5433"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7F5433" w:rsidRPr="00FE36C8">
        <w:rPr>
          <w:rFonts w:ascii="Times New Roman" w:hAnsi="Times New Roman"/>
          <w:color w:val="000000" w:themeColor="text1"/>
          <w:sz w:val="24"/>
          <w:lang w:val="en-US"/>
        </w:rPr>
        <w:t xml:space="preserve"> Part 4.</w:t>
      </w:r>
      <w:r w:rsidRPr="00FE36C8">
        <w:rPr>
          <w:rFonts w:ascii="Times New Roman" w:hAnsi="Times New Roman"/>
          <w:color w:val="000000" w:themeColor="text1"/>
          <w:sz w:val="24"/>
          <w:lang w:val="en-US"/>
        </w:rPr>
        <w:t>4</w:t>
      </w:r>
      <w:r w:rsidR="007F5433" w:rsidRPr="00FE36C8">
        <w:rPr>
          <w:rFonts w:ascii="Times New Roman" w:hAnsi="Times New Roman"/>
          <w:color w:val="000000" w:themeColor="text1"/>
          <w:sz w:val="24"/>
          <w:lang w:val="en-US"/>
        </w:rPr>
        <w:t xml:space="preserve">.2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w:t>
      </w:r>
    </w:p>
    <w:p w14:paraId="04FC4045" w14:textId="54E1C8FC" w:rsidR="0026766B" w:rsidRPr="00FE36C8" w:rsidRDefault="0026766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209" w:name="_WraggeTCE2013121016053"/>
      <w:r w:rsidRPr="00FE36C8">
        <w:rPr>
          <w:rFonts w:ascii="Times New Roman" w:hAnsi="Times New Roman"/>
          <w:b/>
          <w:color w:val="000000" w:themeColor="text1"/>
          <w:sz w:val="24"/>
          <w:lang w:val="en-US"/>
        </w:rPr>
        <w:t xml:space="preserve">Notification of Certificate Issuance by the </w:t>
      </w:r>
      <w:r w:rsidR="00DC0B3A" w:rsidRPr="00FE36C8">
        <w:rPr>
          <w:rFonts w:ascii="Times New Roman" w:hAnsi="Times New Roman"/>
          <w:b/>
          <w:color w:val="000000" w:themeColor="text1"/>
          <w:sz w:val="24"/>
          <w:lang w:val="en-US"/>
        </w:rPr>
        <w:t>D</w:t>
      </w:r>
      <w:r w:rsidRPr="00FE36C8">
        <w:rPr>
          <w:rFonts w:ascii="Times New Roman" w:hAnsi="Times New Roman"/>
          <w:b/>
          <w:color w:val="000000" w:themeColor="text1"/>
          <w:sz w:val="24"/>
          <w:lang w:val="en-US"/>
        </w:rPr>
        <w:t>CA to Other Entities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"_WraggeTCE2013121016053"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10" w:name="_Toc374455121"/>
      <w:bookmarkStart w:id="1211" w:name="_Toc374457411"/>
      <w:bookmarkStart w:id="1212" w:name="_Toc374458467"/>
      <w:bookmarkStart w:id="1213" w:name="_Toc374459312"/>
      <w:bookmarkStart w:id="1214" w:name="_Toc374460157"/>
      <w:bookmarkStart w:id="1215" w:name="_Toc455047725"/>
      <w:r w:rsidR="00167D6A">
        <w:rPr>
          <w:rFonts w:ascii="Times New Roman" w:hAnsi="Times New Roman"/>
          <w:b/>
          <w:color w:val="000000" w:themeColor="text1"/>
          <w:sz w:val="24"/>
          <w:lang w:val="en-US"/>
        </w:rPr>
        <w:instrText>4.6.8</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Certificate Issuance by the DCA to Other Entities</w:instrText>
      </w:r>
      <w:bookmarkEnd w:id="1210"/>
      <w:bookmarkEnd w:id="1211"/>
      <w:bookmarkEnd w:id="1212"/>
      <w:bookmarkEnd w:id="1213"/>
      <w:bookmarkEnd w:id="1214"/>
      <w:bookmarkEnd w:id="121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09"/>
    <w:p w14:paraId="5C3A39C2" w14:textId="77777777" w:rsidR="0026766B"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4.4.3 of this Policy</w:t>
      </w:r>
    </w:p>
    <w:p w14:paraId="40C6A523" w14:textId="5AAF6484" w:rsidR="0026766B" w:rsidRPr="00FE36C8" w:rsidRDefault="0026766B"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216" w:name="_WraggeTCE2013121016059"/>
      <w:r w:rsidRPr="00FE36C8">
        <w:rPr>
          <w:rFonts w:ascii="Times New Roman" w:hAnsi="Times New Roman"/>
          <w:b/>
          <w:caps/>
          <w:color w:val="000000" w:themeColor="text1"/>
          <w:sz w:val="24"/>
          <w:lang w:val="en-US"/>
        </w:rPr>
        <w:t>Certificate Re-Key</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"_WraggeTCE2013121016059"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217" w:name="_Toc374455122"/>
      <w:bookmarkStart w:id="1218" w:name="_Toc374457412"/>
      <w:bookmarkStart w:id="1219" w:name="_Toc374458468"/>
      <w:bookmarkStart w:id="1220" w:name="_Toc374459313"/>
      <w:bookmarkStart w:id="1221" w:name="_Toc374460158"/>
      <w:bookmarkStart w:id="1222" w:name="_Toc455047726"/>
      <w:r w:rsidR="00167D6A">
        <w:rPr>
          <w:rFonts w:ascii="Times New Roman" w:hAnsi="Times New Roman"/>
          <w:b/>
          <w:caps/>
          <w:color w:val="000000" w:themeColor="text1"/>
          <w:sz w:val="24"/>
          <w:lang w:val="en-US"/>
        </w:rPr>
        <w:instrText>4.7</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RE-KEY</w:instrText>
      </w:r>
      <w:bookmarkEnd w:id="1217"/>
      <w:bookmarkEnd w:id="1218"/>
      <w:bookmarkEnd w:id="1219"/>
      <w:bookmarkEnd w:id="1220"/>
      <w:bookmarkEnd w:id="1221"/>
      <w:bookmarkEnd w:id="1222"/>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1FBA0B81" w14:textId="19FF63B9" w:rsidR="0026766B" w:rsidRPr="00FE36C8" w:rsidRDefault="0026766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223" w:name="_WraggeTCE201312101615"/>
      <w:bookmarkEnd w:id="1216"/>
      <w:r w:rsidRPr="00FE36C8">
        <w:rPr>
          <w:rFonts w:ascii="Times New Roman" w:hAnsi="Times New Roman"/>
          <w:b/>
          <w:color w:val="000000" w:themeColor="text1"/>
          <w:sz w:val="24"/>
          <w:lang w:val="en-US"/>
        </w:rPr>
        <w:t>Circumstances for Certificate Re-Key</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24" w:name="_Toc374455123"/>
      <w:bookmarkStart w:id="1225" w:name="_Toc374457413"/>
      <w:bookmarkStart w:id="1226" w:name="_Toc374458469"/>
      <w:bookmarkStart w:id="1227" w:name="_Toc374459314"/>
      <w:bookmarkStart w:id="1228" w:name="_Toc374460159"/>
      <w:bookmarkStart w:id="1229" w:name="_Toc455047727"/>
      <w:r w:rsidR="00167D6A">
        <w:rPr>
          <w:rFonts w:ascii="Times New Roman" w:hAnsi="Times New Roman"/>
          <w:b/>
          <w:color w:val="000000" w:themeColor="text1"/>
          <w:sz w:val="24"/>
          <w:lang w:val="en-US"/>
        </w:rPr>
        <w:instrText>4.7.1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for Certificate Re-Key</w:instrText>
      </w:r>
      <w:bookmarkEnd w:id="1224"/>
      <w:bookmarkEnd w:id="1225"/>
      <w:bookmarkEnd w:id="1226"/>
      <w:bookmarkEnd w:id="1227"/>
      <w:bookmarkEnd w:id="1228"/>
      <w:bookmarkEnd w:id="122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23"/>
    <w:p w14:paraId="3F581AE5" w14:textId="77777777" w:rsidR="006A4ECC" w:rsidRPr="00FE36C8" w:rsidRDefault="006A4ECC" w:rsidP="006A4ECC">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 Certificate Re-Key.</w:t>
      </w:r>
    </w:p>
    <w:p w14:paraId="320CA486" w14:textId="77777777" w:rsidR="006A4ECC" w:rsidRPr="00FE36C8" w:rsidRDefault="006A4ECC" w:rsidP="006A4ECC">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not provide a Certificate Re-Key service</w:t>
      </w:r>
      <w:r w:rsidR="00F16582" w:rsidRPr="00FE36C8">
        <w:rPr>
          <w:rFonts w:ascii="Times New Roman" w:hAnsi="Times New Roman"/>
          <w:color w:val="000000" w:themeColor="text1"/>
          <w:sz w:val="24"/>
          <w:lang w:val="en-US"/>
        </w:rPr>
        <w:t>.</w:t>
      </w:r>
    </w:p>
    <w:p w14:paraId="2A1080A6" w14:textId="77777777" w:rsidR="001E5EBF" w:rsidRPr="00FE36C8" w:rsidRDefault="001E5EBF" w:rsidP="0097165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Where a new </w:t>
      </w:r>
      <w:r w:rsidR="006A4ECC" w:rsidRPr="00FE36C8">
        <w:rPr>
          <w:rFonts w:ascii="Times New Roman" w:hAnsi="Times New Roman"/>
          <w:color w:val="000000" w:themeColor="text1"/>
          <w:sz w:val="24"/>
          <w:lang w:val="en-US"/>
        </w:rPr>
        <w:t>Key Pair</w:t>
      </w:r>
      <w:r w:rsidRPr="00FE36C8">
        <w:rPr>
          <w:rFonts w:ascii="Times New Roman" w:hAnsi="Times New Roman"/>
          <w:color w:val="000000" w:themeColor="text1"/>
          <w:sz w:val="24"/>
          <w:lang w:val="en-US"/>
        </w:rPr>
        <w:t xml:space="preserve"> </w:t>
      </w:r>
      <w:r w:rsidR="00F16582" w:rsidRPr="00FE36C8">
        <w:rPr>
          <w:rFonts w:ascii="Times New Roman" w:hAnsi="Times New Roman"/>
          <w:color w:val="000000" w:themeColor="text1"/>
          <w:sz w:val="24"/>
          <w:lang w:val="en-US"/>
        </w:rPr>
        <w:t>has been</w:t>
      </w:r>
      <w:r w:rsidRPr="00FE36C8">
        <w:rPr>
          <w:rFonts w:ascii="Times New Roman" w:hAnsi="Times New Roman"/>
          <w:color w:val="000000" w:themeColor="text1"/>
          <w:sz w:val="24"/>
          <w:lang w:val="en-US"/>
        </w:rPr>
        <w:t xml:space="preserve"> generated</w:t>
      </w:r>
      <w:r w:rsidR="00A14D7D" w:rsidRPr="00FE36C8">
        <w:rPr>
          <w:rFonts w:ascii="Times New Roman" w:hAnsi="Times New Roman"/>
          <w:color w:val="000000" w:themeColor="text1"/>
          <w:sz w:val="24"/>
          <w:lang w:val="en-US"/>
        </w:rPr>
        <w:t xml:space="preserve"> by a Device</w:t>
      </w:r>
      <w:r w:rsidRPr="00FE36C8">
        <w:rPr>
          <w:rFonts w:ascii="Times New Roman" w:hAnsi="Times New Roman"/>
          <w:color w:val="000000" w:themeColor="text1"/>
          <w:sz w:val="24"/>
          <w:lang w:val="en-US"/>
        </w:rPr>
        <w:t xml:space="preserve">, the </w:t>
      </w:r>
      <w:r w:rsidR="00A14D7D" w:rsidRPr="00FE36C8">
        <w:rPr>
          <w:rFonts w:ascii="Times New Roman" w:hAnsi="Times New Roman"/>
          <w:color w:val="000000" w:themeColor="text1"/>
          <w:sz w:val="24"/>
          <w:lang w:val="en-US"/>
        </w:rPr>
        <w:t>Eligible S</w:t>
      </w:r>
      <w:r w:rsidRPr="00FE36C8">
        <w:rPr>
          <w:rFonts w:ascii="Times New Roman" w:hAnsi="Times New Roman"/>
          <w:color w:val="000000" w:themeColor="text1"/>
          <w:sz w:val="24"/>
          <w:lang w:val="en-US"/>
        </w:rPr>
        <w:t xml:space="preserve">ubscriber </w:t>
      </w:r>
      <w:r w:rsidR="0097165A" w:rsidRPr="00FE36C8">
        <w:rPr>
          <w:rFonts w:ascii="Times New Roman" w:hAnsi="Times New Roman"/>
          <w:color w:val="000000" w:themeColor="text1"/>
          <w:sz w:val="24"/>
          <w:lang w:val="en-US"/>
        </w:rPr>
        <w:t xml:space="preserve">which is responsible for that Device </w:t>
      </w:r>
      <w:r w:rsidR="00F16582" w:rsidRPr="00FE36C8">
        <w:rPr>
          <w:rFonts w:ascii="Times New Roman" w:hAnsi="Times New Roman"/>
          <w:color w:val="000000" w:themeColor="text1"/>
          <w:sz w:val="24"/>
          <w:lang w:val="en-US"/>
        </w:rPr>
        <w:t xml:space="preserve">shall apply for the Issue of </w:t>
      </w:r>
      <w:r w:rsidRPr="00FE36C8">
        <w:rPr>
          <w:rFonts w:ascii="Times New Roman" w:hAnsi="Times New Roman"/>
          <w:color w:val="000000" w:themeColor="text1"/>
          <w:sz w:val="24"/>
          <w:lang w:val="en-US"/>
        </w:rPr>
        <w:t>a new Certificate in accordance with this Policy.</w:t>
      </w:r>
    </w:p>
    <w:p w14:paraId="56241D38" w14:textId="70219CA0" w:rsidR="00F16582" w:rsidRPr="00FE36C8" w:rsidRDefault="00F16582" w:rsidP="00F16582">
      <w:pPr>
        <w:widowControl w:val="0"/>
        <w:numPr>
          <w:ilvl w:val="2"/>
          <w:numId w:val="13"/>
        </w:numPr>
        <w:spacing w:after="220" w:line="360" w:lineRule="auto"/>
        <w:outlineLvl w:val="2"/>
        <w:rPr>
          <w:rFonts w:ascii="Times New Roman" w:hAnsi="Times New Roman"/>
          <w:b/>
          <w:color w:val="000000" w:themeColor="text1"/>
          <w:sz w:val="24"/>
          <w:lang w:val="en-US"/>
        </w:rPr>
      </w:pPr>
      <w:bookmarkStart w:id="1230" w:name="_WraggeTCE2013121016111"/>
      <w:r w:rsidRPr="00FE36C8">
        <w:rPr>
          <w:rFonts w:ascii="Times New Roman" w:hAnsi="Times New Roman"/>
          <w:b/>
          <w:color w:val="000000" w:themeColor="text1"/>
          <w:sz w:val="24"/>
          <w:lang w:val="en-US"/>
        </w:rPr>
        <w:lastRenderedPageBreak/>
        <w:t>Who may Request Certification of a New Public Key</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"_WraggeTCE2013121016111"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31" w:name="_Toc374455124"/>
      <w:bookmarkStart w:id="1232" w:name="_Toc374457414"/>
      <w:bookmarkStart w:id="1233" w:name="_Toc374458470"/>
      <w:bookmarkStart w:id="1234" w:name="_Toc374459315"/>
      <w:bookmarkStart w:id="1235" w:name="_Toc374460160"/>
      <w:bookmarkStart w:id="1236" w:name="_Toc455047728"/>
      <w:r w:rsidR="00167D6A">
        <w:rPr>
          <w:rFonts w:ascii="Times New Roman" w:hAnsi="Times New Roman"/>
          <w:b/>
          <w:color w:val="000000" w:themeColor="text1"/>
          <w:sz w:val="24"/>
          <w:lang w:val="en-US"/>
        </w:rPr>
        <w:instrText>4.7.2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Who may Request Certification of a New Public Key</w:instrText>
      </w:r>
      <w:bookmarkEnd w:id="1231"/>
      <w:bookmarkEnd w:id="1232"/>
      <w:bookmarkEnd w:id="1233"/>
      <w:bookmarkEnd w:id="1234"/>
      <w:bookmarkEnd w:id="1235"/>
      <w:bookmarkEnd w:id="1236"/>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30"/>
    <w:p w14:paraId="4281E108"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0BA2DB22" w14:textId="6684219B" w:rsidR="00F16582" w:rsidRPr="00FE36C8" w:rsidRDefault="00F16582" w:rsidP="00F16582">
      <w:pPr>
        <w:widowControl w:val="0"/>
        <w:numPr>
          <w:ilvl w:val="2"/>
          <w:numId w:val="13"/>
        </w:numPr>
        <w:spacing w:after="220" w:line="360" w:lineRule="auto"/>
        <w:outlineLvl w:val="2"/>
        <w:rPr>
          <w:rFonts w:ascii="Times New Roman" w:hAnsi="Times New Roman"/>
          <w:b/>
          <w:color w:val="000000" w:themeColor="text1"/>
          <w:sz w:val="24"/>
          <w:lang w:val="en-US"/>
        </w:rPr>
      </w:pPr>
      <w:bookmarkStart w:id="1237" w:name="_WraggeTCE2013121016118"/>
      <w:r w:rsidRPr="00FE36C8">
        <w:rPr>
          <w:rFonts w:ascii="Times New Roman" w:hAnsi="Times New Roman"/>
          <w:b/>
          <w:color w:val="000000" w:themeColor="text1"/>
          <w:sz w:val="24"/>
          <w:lang w:val="en-US"/>
        </w:rPr>
        <w:t xml:space="preserve">Processing Certificate </w:t>
      </w:r>
      <w:r w:rsidR="00E523D6" w:rsidRPr="00FE36C8">
        <w:rPr>
          <w:rFonts w:ascii="Times New Roman" w:hAnsi="Times New Roman"/>
          <w:b/>
          <w:color w:val="000000" w:themeColor="text1"/>
          <w:sz w:val="24"/>
          <w:lang w:val="en-US"/>
        </w:rPr>
        <w:t>Re-Keying Requests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"_WraggeTCE2013121016118"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38" w:name="_Toc374455125"/>
      <w:bookmarkStart w:id="1239" w:name="_Toc374457415"/>
      <w:bookmarkStart w:id="1240" w:name="_Toc374458471"/>
      <w:bookmarkStart w:id="1241" w:name="_Toc374459316"/>
      <w:bookmarkStart w:id="1242" w:name="_Toc374460161"/>
      <w:bookmarkStart w:id="1243" w:name="_Toc455047729"/>
      <w:r w:rsidR="00167D6A">
        <w:rPr>
          <w:rFonts w:ascii="Times New Roman" w:hAnsi="Times New Roman"/>
          <w:b/>
          <w:color w:val="000000" w:themeColor="text1"/>
          <w:sz w:val="24"/>
          <w:lang w:val="en-US"/>
        </w:rPr>
        <w:instrText>4.7.3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Processing Certificate Re-Keying Requests</w:instrText>
      </w:r>
      <w:bookmarkEnd w:id="1238"/>
      <w:bookmarkEnd w:id="1239"/>
      <w:bookmarkEnd w:id="1240"/>
      <w:bookmarkEnd w:id="1241"/>
      <w:bookmarkEnd w:id="1242"/>
      <w:bookmarkEnd w:id="124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37"/>
    <w:p w14:paraId="01BD580F"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57E7ED79" w14:textId="77777777"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r w:rsidRPr="00FE36C8">
        <w:rPr>
          <w:rFonts w:ascii="Times New Roman" w:hAnsi="Times New Roman"/>
          <w:b/>
          <w:color w:val="000000" w:themeColor="text1"/>
          <w:sz w:val="24"/>
          <w:lang w:val="en-US"/>
        </w:rPr>
        <w:t>Notification of New Certificate Issuance to Subscriber</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bookmarkStart w:id="1244" w:name="_Toc374455126"/>
      <w:bookmarkStart w:id="1245" w:name="_Toc374457416"/>
      <w:bookmarkStart w:id="1246" w:name="_Toc374458472"/>
      <w:bookmarkStart w:id="1247" w:name="_Toc374459317"/>
      <w:bookmarkStart w:id="1248" w:name="_Toc374460162"/>
      <w:bookmarkStart w:id="1249" w:name="_Toc455047730"/>
      <w:r w:rsidR="00A46D93">
        <w:rPr>
          <w:rFonts w:ascii="Times New Roman" w:hAnsi="Times New Roman"/>
          <w:b/>
          <w:color w:val="000000" w:themeColor="text1"/>
          <w:sz w:val="24"/>
          <w:lang w:val="en-US"/>
        </w:rPr>
        <w:instrText>4.7.4</w:instrText>
      </w:r>
      <w:r w:rsidR="009F13A1" w:rsidRPr="00FE36C8">
        <w:rPr>
          <w:rFonts w:ascii="Times New Roman" w:hAnsi="Times New Roman"/>
          <w:b/>
          <w:color w:val="000000" w:themeColor="text1"/>
          <w:sz w:val="24"/>
          <w:lang w:val="en-US"/>
        </w:rPr>
        <w:tab/>
        <w:instrText>Notification of New Certificate Issuance to Subscriber</w:instrText>
      </w:r>
      <w:bookmarkEnd w:id="1244"/>
      <w:bookmarkEnd w:id="1245"/>
      <w:bookmarkEnd w:id="1246"/>
      <w:bookmarkEnd w:id="1247"/>
      <w:bookmarkEnd w:id="1248"/>
      <w:bookmarkEnd w:id="124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p w14:paraId="778E135F"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208A213E" w14:textId="34531FC1" w:rsidR="00E523D6" w:rsidRPr="00FE36C8" w:rsidRDefault="00E523D6" w:rsidP="00F16582">
      <w:pPr>
        <w:widowControl w:val="0"/>
        <w:numPr>
          <w:ilvl w:val="2"/>
          <w:numId w:val="13"/>
        </w:numPr>
        <w:spacing w:after="220" w:line="360" w:lineRule="auto"/>
        <w:outlineLvl w:val="2"/>
        <w:rPr>
          <w:rFonts w:ascii="Times New Roman" w:hAnsi="Times New Roman"/>
          <w:b/>
          <w:color w:val="000000" w:themeColor="text1"/>
          <w:sz w:val="24"/>
          <w:lang w:val="en-US"/>
        </w:rPr>
      </w:pPr>
      <w:bookmarkStart w:id="1250" w:name="_WraggeTCE2013121016128"/>
      <w:r w:rsidRPr="00FE36C8">
        <w:rPr>
          <w:rFonts w:ascii="Times New Roman" w:hAnsi="Times New Roman"/>
          <w:b/>
          <w:color w:val="000000" w:themeColor="text1"/>
          <w:sz w:val="24"/>
          <w:lang w:val="en-US"/>
        </w:rPr>
        <w:t>Conduct Constituting Acceptance of a Re-Keyed Certificate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"_WraggeTCE2013121016128"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51" w:name="_Toc374455127"/>
      <w:bookmarkStart w:id="1252" w:name="_Toc374457417"/>
      <w:bookmarkStart w:id="1253" w:name="_Toc374458473"/>
      <w:bookmarkStart w:id="1254" w:name="_Toc374459318"/>
      <w:bookmarkStart w:id="1255" w:name="_Toc374460163"/>
      <w:bookmarkStart w:id="1256" w:name="_Toc455047731"/>
      <w:r w:rsidR="00167D6A">
        <w:rPr>
          <w:rFonts w:ascii="Times New Roman" w:hAnsi="Times New Roman"/>
          <w:b/>
          <w:color w:val="000000" w:themeColor="text1"/>
          <w:sz w:val="24"/>
          <w:lang w:val="en-US"/>
        </w:rPr>
        <w:instrText>4.7.5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Conduct Constituting Acceptance of a Re-Keyed Certificate</w:instrText>
      </w:r>
      <w:bookmarkEnd w:id="1251"/>
      <w:bookmarkEnd w:id="1252"/>
      <w:bookmarkEnd w:id="1253"/>
      <w:bookmarkEnd w:id="1254"/>
      <w:bookmarkEnd w:id="1255"/>
      <w:bookmarkEnd w:id="1256"/>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50"/>
    <w:p w14:paraId="6E2A1991"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6023CBE8" w14:textId="38B957BD" w:rsidR="00E523D6" w:rsidRPr="00FE36C8" w:rsidRDefault="00E523D6" w:rsidP="00F16582">
      <w:pPr>
        <w:widowControl w:val="0"/>
        <w:numPr>
          <w:ilvl w:val="2"/>
          <w:numId w:val="13"/>
        </w:numPr>
        <w:spacing w:after="220" w:line="360" w:lineRule="auto"/>
        <w:outlineLvl w:val="2"/>
        <w:rPr>
          <w:rFonts w:ascii="Times New Roman" w:hAnsi="Times New Roman"/>
          <w:b/>
          <w:color w:val="000000" w:themeColor="text1"/>
          <w:sz w:val="24"/>
          <w:lang w:val="en-US"/>
        </w:rPr>
      </w:pPr>
      <w:bookmarkStart w:id="1257" w:name="_WraggeTCE2013121016134"/>
      <w:r w:rsidRPr="00FE36C8">
        <w:rPr>
          <w:rFonts w:ascii="Times New Roman" w:hAnsi="Times New Roman"/>
          <w:b/>
          <w:color w:val="000000" w:themeColor="text1"/>
          <w:sz w:val="24"/>
          <w:lang w:val="en-US"/>
        </w:rPr>
        <w:t>Publication of the Re-Keyed Certificate by the DCA</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"_WraggeTCE2013121016134"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58" w:name="_Toc374455128"/>
      <w:bookmarkStart w:id="1259" w:name="_Toc374457418"/>
      <w:bookmarkStart w:id="1260" w:name="_Toc374458474"/>
      <w:bookmarkStart w:id="1261" w:name="_Toc374459319"/>
      <w:bookmarkStart w:id="1262" w:name="_Toc374460164"/>
      <w:bookmarkStart w:id="1263" w:name="_Toc455047732"/>
      <w:r w:rsidR="00167D6A">
        <w:rPr>
          <w:rFonts w:ascii="Times New Roman" w:hAnsi="Times New Roman"/>
          <w:b/>
          <w:color w:val="000000" w:themeColor="text1"/>
          <w:sz w:val="24"/>
          <w:lang w:val="en-US"/>
        </w:rPr>
        <w:instrText>4.7.6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Publication of the Re-Keyed Certificate by the DCA</w:instrText>
      </w:r>
      <w:bookmarkEnd w:id="1258"/>
      <w:bookmarkEnd w:id="1259"/>
      <w:bookmarkEnd w:id="1260"/>
      <w:bookmarkEnd w:id="1261"/>
      <w:bookmarkEnd w:id="1262"/>
      <w:bookmarkEnd w:id="126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57"/>
    <w:p w14:paraId="5852636A"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6BBCB511" w14:textId="15E94D3B"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1264" w:name="_WraggeTCE2013121016140"/>
      <w:r w:rsidRPr="00FE36C8">
        <w:rPr>
          <w:rFonts w:ascii="Times New Roman" w:hAnsi="Times New Roman"/>
          <w:b/>
          <w:color w:val="000000" w:themeColor="text1"/>
          <w:sz w:val="24"/>
          <w:lang w:val="en-US"/>
        </w:rPr>
        <w:t>Notification of Certificate Issuance by the DCA to Other Entities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"_WraggeTCE2013121016140"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65" w:name="_Toc374455129"/>
      <w:bookmarkStart w:id="1266" w:name="_Toc374457419"/>
      <w:bookmarkStart w:id="1267" w:name="_Toc374458475"/>
      <w:bookmarkStart w:id="1268" w:name="_Toc374459320"/>
      <w:bookmarkStart w:id="1269" w:name="_Toc374460165"/>
      <w:bookmarkStart w:id="1270" w:name="_Toc455047733"/>
      <w:r w:rsidR="00167D6A">
        <w:rPr>
          <w:rFonts w:ascii="Times New Roman" w:hAnsi="Times New Roman"/>
          <w:b/>
          <w:color w:val="000000" w:themeColor="text1"/>
          <w:sz w:val="24"/>
          <w:lang w:val="en-US"/>
        </w:rPr>
        <w:instrText>4.7.7</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Certificate Issuance by the DCA to Other Entities</w:instrText>
      </w:r>
      <w:bookmarkEnd w:id="1265"/>
      <w:bookmarkEnd w:id="1266"/>
      <w:bookmarkEnd w:id="1267"/>
      <w:bookmarkEnd w:id="1268"/>
      <w:bookmarkEnd w:id="1269"/>
      <w:bookmarkEnd w:id="127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64"/>
    <w:p w14:paraId="417B4C08" w14:textId="77777777" w:rsidR="00E523D6" w:rsidRPr="00FE36C8" w:rsidRDefault="00E523D6" w:rsidP="00E523D6">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32209650" w14:textId="46CE5D35" w:rsidR="0026766B" w:rsidRPr="00FE36C8" w:rsidRDefault="0026766B"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271" w:name="_WraggeTCE2013121016146"/>
      <w:r w:rsidRPr="00FE36C8">
        <w:rPr>
          <w:rFonts w:ascii="Times New Roman" w:hAnsi="Times New Roman"/>
          <w:b/>
          <w:caps/>
          <w:color w:val="000000" w:themeColor="text1"/>
          <w:sz w:val="24"/>
          <w:lang w:val="en-US"/>
        </w:rPr>
        <w:t>Certificate Modification</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"_WraggeTCE2013121016146"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272" w:name="_Toc374455130"/>
      <w:bookmarkStart w:id="1273" w:name="_Toc374457420"/>
      <w:bookmarkStart w:id="1274" w:name="_Toc374458476"/>
      <w:bookmarkStart w:id="1275" w:name="_Toc374459321"/>
      <w:bookmarkStart w:id="1276" w:name="_Toc374460166"/>
      <w:bookmarkStart w:id="1277" w:name="_Toc455047734"/>
      <w:r w:rsidR="00167D6A">
        <w:rPr>
          <w:rFonts w:ascii="Times New Roman" w:hAnsi="Times New Roman"/>
          <w:b/>
          <w:caps/>
          <w:color w:val="000000" w:themeColor="text1"/>
          <w:sz w:val="24"/>
          <w:lang w:val="en-US"/>
        </w:rPr>
        <w:instrText>4.8</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MODIFICATION</w:instrText>
      </w:r>
      <w:bookmarkEnd w:id="1272"/>
      <w:bookmarkEnd w:id="1273"/>
      <w:bookmarkEnd w:id="1274"/>
      <w:bookmarkEnd w:id="1275"/>
      <w:bookmarkEnd w:id="1276"/>
      <w:bookmarkEnd w:id="1277"/>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273358E0" w14:textId="5FDA3295" w:rsidR="0026766B" w:rsidRPr="00FE36C8" w:rsidRDefault="0026766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278" w:name="_WraggeTCE2013121016150"/>
      <w:bookmarkEnd w:id="1271"/>
      <w:r w:rsidRPr="00FE36C8">
        <w:rPr>
          <w:rFonts w:ascii="Times New Roman" w:hAnsi="Times New Roman"/>
          <w:b/>
          <w:color w:val="000000" w:themeColor="text1"/>
          <w:sz w:val="24"/>
          <w:lang w:val="en-US"/>
        </w:rPr>
        <w:t>Circumstances for Certificate Modification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"_WraggeTCE2013121016150"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79" w:name="_Toc374455131"/>
      <w:bookmarkStart w:id="1280" w:name="_Toc374457421"/>
      <w:bookmarkStart w:id="1281" w:name="_Toc374458477"/>
      <w:bookmarkStart w:id="1282" w:name="_Toc374459322"/>
      <w:bookmarkStart w:id="1283" w:name="_Toc374460167"/>
      <w:bookmarkStart w:id="1284" w:name="_Toc455047735"/>
      <w:r w:rsidR="00167D6A">
        <w:rPr>
          <w:rFonts w:ascii="Times New Roman" w:hAnsi="Times New Roman"/>
          <w:b/>
          <w:color w:val="000000" w:themeColor="text1"/>
          <w:sz w:val="24"/>
          <w:lang w:val="en-US"/>
        </w:rPr>
        <w:instrText>4.8.1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for Certificate Modification</w:instrText>
      </w:r>
      <w:bookmarkEnd w:id="1279"/>
      <w:bookmarkEnd w:id="1280"/>
      <w:bookmarkEnd w:id="1281"/>
      <w:bookmarkEnd w:id="1282"/>
      <w:bookmarkEnd w:id="1283"/>
      <w:bookmarkEnd w:id="128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78"/>
    <w:p w14:paraId="77E54CBC" w14:textId="77777777" w:rsidR="00F16582" w:rsidRPr="00FE36C8" w:rsidRDefault="00F16582"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 Certificate modification.</w:t>
      </w:r>
    </w:p>
    <w:p w14:paraId="32BDAD74" w14:textId="77777777" w:rsidR="0026766B" w:rsidRPr="00FE36C8" w:rsidRDefault="0026766B"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 </w:t>
      </w:r>
      <w:r w:rsidR="00F16582" w:rsidRPr="00FE36C8">
        <w:rPr>
          <w:rFonts w:ascii="Times New Roman" w:hAnsi="Times New Roman"/>
          <w:color w:val="000000" w:themeColor="text1"/>
          <w:sz w:val="24"/>
          <w:lang w:val="en-US"/>
        </w:rPr>
        <w:t xml:space="preserve">Neither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F16582" w:rsidRPr="00FE36C8">
        <w:rPr>
          <w:rFonts w:ascii="Times New Roman" w:hAnsi="Times New Roman"/>
          <w:color w:val="000000" w:themeColor="text1"/>
          <w:sz w:val="24"/>
          <w:lang w:val="en-US"/>
        </w:rPr>
        <w:t>nor any Subscriber may</w:t>
      </w:r>
      <w:r w:rsidRPr="00FE36C8">
        <w:rPr>
          <w:rFonts w:ascii="Times New Roman" w:hAnsi="Times New Roman"/>
          <w:color w:val="000000" w:themeColor="text1"/>
          <w:sz w:val="24"/>
          <w:lang w:val="en-US"/>
        </w:rPr>
        <w:t xml:space="preserve"> </w:t>
      </w:r>
      <w:r w:rsidR="00F16582" w:rsidRPr="00FE36C8">
        <w:rPr>
          <w:rFonts w:ascii="Times New Roman" w:hAnsi="Times New Roman"/>
          <w:color w:val="000000" w:themeColor="text1"/>
          <w:sz w:val="24"/>
          <w:lang w:val="en-US"/>
        </w:rPr>
        <w:t>modify</w:t>
      </w:r>
      <w:r w:rsidRPr="00FE36C8">
        <w:rPr>
          <w:rFonts w:ascii="Times New Roman" w:hAnsi="Times New Roman"/>
          <w:color w:val="000000" w:themeColor="text1"/>
          <w:sz w:val="24"/>
          <w:lang w:val="en-US"/>
        </w:rPr>
        <w:t xml:space="preserve"> a Certificate.</w:t>
      </w:r>
    </w:p>
    <w:p w14:paraId="31B3F702" w14:textId="3C05372B"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1285" w:name="_WraggeTCE2013121016156"/>
      <w:r w:rsidRPr="00FE36C8">
        <w:rPr>
          <w:rFonts w:ascii="Times New Roman" w:hAnsi="Times New Roman"/>
          <w:b/>
          <w:color w:val="000000" w:themeColor="text1"/>
          <w:sz w:val="24"/>
          <w:lang w:val="en-US"/>
        </w:rPr>
        <w:t>Who may request Certificate Modification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"_WraggeTCE2013121016156"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86" w:name="_Toc374455132"/>
      <w:bookmarkStart w:id="1287" w:name="_Toc374457422"/>
      <w:bookmarkStart w:id="1288" w:name="_Toc374458478"/>
      <w:bookmarkStart w:id="1289" w:name="_Toc374459323"/>
      <w:bookmarkStart w:id="1290" w:name="_Toc374460168"/>
      <w:bookmarkStart w:id="1291" w:name="_Toc455047736"/>
      <w:r w:rsidR="00167D6A">
        <w:rPr>
          <w:rFonts w:ascii="Times New Roman" w:hAnsi="Times New Roman"/>
          <w:b/>
          <w:color w:val="000000" w:themeColor="text1"/>
          <w:sz w:val="24"/>
          <w:lang w:val="en-US"/>
        </w:rPr>
        <w:instrText>4.8.2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Who may request Certificate Modification</w:instrText>
      </w:r>
      <w:bookmarkEnd w:id="1286"/>
      <w:bookmarkEnd w:id="1287"/>
      <w:bookmarkEnd w:id="1288"/>
      <w:bookmarkEnd w:id="1289"/>
      <w:bookmarkEnd w:id="1290"/>
      <w:bookmarkEnd w:id="129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85"/>
    <w:p w14:paraId="6017E696"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0FF5E0B0" w14:textId="426F5A82"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1292" w:name="_WraggeTCE201312101621"/>
      <w:r w:rsidRPr="00FE36C8">
        <w:rPr>
          <w:rFonts w:ascii="Times New Roman" w:hAnsi="Times New Roman"/>
          <w:b/>
          <w:color w:val="000000" w:themeColor="text1"/>
          <w:sz w:val="24"/>
          <w:lang w:val="en-US"/>
        </w:rPr>
        <w:t>Processing Certificate Modification Requests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93" w:name="_Toc374455133"/>
      <w:bookmarkStart w:id="1294" w:name="_Toc374457423"/>
      <w:bookmarkStart w:id="1295" w:name="_Toc374458479"/>
      <w:bookmarkStart w:id="1296" w:name="_Toc374459324"/>
      <w:bookmarkStart w:id="1297" w:name="_Toc374460169"/>
      <w:bookmarkStart w:id="1298" w:name="_Toc455047737"/>
      <w:r w:rsidR="00167D6A">
        <w:rPr>
          <w:rFonts w:ascii="Times New Roman" w:hAnsi="Times New Roman"/>
          <w:b/>
          <w:color w:val="000000" w:themeColor="text1"/>
          <w:sz w:val="24"/>
          <w:lang w:val="en-US"/>
        </w:rPr>
        <w:instrText>4.8.3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Processing Certificate Modification Requests</w:instrText>
      </w:r>
      <w:bookmarkEnd w:id="1293"/>
      <w:bookmarkEnd w:id="1294"/>
      <w:bookmarkEnd w:id="1295"/>
      <w:bookmarkEnd w:id="1296"/>
      <w:bookmarkEnd w:id="1297"/>
      <w:bookmarkEnd w:id="129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92"/>
    <w:p w14:paraId="66B96B65"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7259E904" w14:textId="0F23A14C"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1299" w:name="_WraggeTCE201312101626"/>
      <w:r w:rsidRPr="00FE36C8">
        <w:rPr>
          <w:rFonts w:ascii="Times New Roman" w:hAnsi="Times New Roman"/>
          <w:b/>
          <w:color w:val="000000" w:themeColor="text1"/>
          <w:sz w:val="24"/>
          <w:lang w:val="en-US"/>
        </w:rPr>
        <w:t>Notification of New Certificate Issuance to Subscriber</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"_WraggeTCE201312101626"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00" w:name="_Toc374455134"/>
      <w:bookmarkStart w:id="1301" w:name="_Toc374457424"/>
      <w:bookmarkStart w:id="1302" w:name="_Toc374458480"/>
      <w:bookmarkStart w:id="1303" w:name="_Toc374459325"/>
      <w:bookmarkStart w:id="1304" w:name="_Toc374460170"/>
      <w:bookmarkStart w:id="1305" w:name="_Toc455047738"/>
      <w:r w:rsidR="00167D6A">
        <w:rPr>
          <w:rFonts w:ascii="Times New Roman" w:hAnsi="Times New Roman"/>
          <w:b/>
          <w:color w:val="000000" w:themeColor="text1"/>
          <w:sz w:val="24"/>
          <w:lang w:val="en-US"/>
        </w:rPr>
        <w:instrText>4.8.4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New Certificate Issuance to Subscriber</w:instrText>
      </w:r>
      <w:bookmarkEnd w:id="1300"/>
      <w:bookmarkEnd w:id="1301"/>
      <w:bookmarkEnd w:id="1302"/>
      <w:bookmarkEnd w:id="1303"/>
      <w:bookmarkEnd w:id="1304"/>
      <w:bookmarkEnd w:id="130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99"/>
    <w:p w14:paraId="7E4D2ACC"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716FC71F" w14:textId="34161EDD"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1306" w:name="_WraggeTCE2013121016211"/>
      <w:r w:rsidRPr="00FE36C8">
        <w:rPr>
          <w:rFonts w:ascii="Times New Roman" w:hAnsi="Times New Roman"/>
          <w:b/>
          <w:color w:val="000000" w:themeColor="text1"/>
          <w:sz w:val="24"/>
          <w:lang w:val="en-US"/>
        </w:rPr>
        <w:lastRenderedPageBreak/>
        <w:t>Conduct Constituting Acceptance of Modified Certificate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"_WraggeTCE2013121016211"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07" w:name="_Toc374455135"/>
      <w:bookmarkStart w:id="1308" w:name="_Toc374457425"/>
      <w:bookmarkStart w:id="1309" w:name="_Toc374458481"/>
      <w:bookmarkStart w:id="1310" w:name="_Toc374459326"/>
      <w:bookmarkStart w:id="1311" w:name="_Toc374460171"/>
      <w:bookmarkStart w:id="1312" w:name="_Toc455047739"/>
      <w:r w:rsidR="00167D6A">
        <w:rPr>
          <w:rFonts w:ascii="Times New Roman" w:hAnsi="Times New Roman"/>
          <w:b/>
          <w:color w:val="000000" w:themeColor="text1"/>
          <w:sz w:val="24"/>
          <w:lang w:val="en-US"/>
        </w:rPr>
        <w:instrText>4.8.5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Conduct Constituting Acceptance of Modified Certificate</w:instrText>
      </w:r>
      <w:bookmarkEnd w:id="1307"/>
      <w:bookmarkEnd w:id="1308"/>
      <w:bookmarkEnd w:id="1309"/>
      <w:bookmarkEnd w:id="1310"/>
      <w:bookmarkEnd w:id="1311"/>
      <w:bookmarkEnd w:id="131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06"/>
    <w:p w14:paraId="6836E992"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1DAB62E1" w14:textId="384F513D"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1313" w:name="_WraggeTCE2013121016217"/>
      <w:r w:rsidRPr="00FE36C8">
        <w:rPr>
          <w:rFonts w:ascii="Times New Roman" w:hAnsi="Times New Roman"/>
          <w:b/>
          <w:color w:val="000000" w:themeColor="text1"/>
          <w:sz w:val="24"/>
          <w:lang w:val="en-US"/>
        </w:rPr>
        <w:t>Publication of the Modified Certificate by the DCA</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"_WraggeTCE2013121016217"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14" w:name="_Toc374455136"/>
      <w:bookmarkStart w:id="1315" w:name="_Toc374457426"/>
      <w:bookmarkStart w:id="1316" w:name="_Toc374458482"/>
      <w:bookmarkStart w:id="1317" w:name="_Toc374459327"/>
      <w:bookmarkStart w:id="1318" w:name="_Toc374460172"/>
      <w:bookmarkStart w:id="1319" w:name="_Toc455047740"/>
      <w:r w:rsidR="00167D6A">
        <w:rPr>
          <w:rFonts w:ascii="Times New Roman" w:hAnsi="Times New Roman"/>
          <w:b/>
          <w:color w:val="000000" w:themeColor="text1"/>
          <w:sz w:val="24"/>
          <w:lang w:val="en-US"/>
        </w:rPr>
        <w:instrText>4.8.6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Publication of the Modified Certificate by the DCA</w:instrText>
      </w:r>
      <w:bookmarkEnd w:id="1314"/>
      <w:bookmarkEnd w:id="1315"/>
      <w:bookmarkEnd w:id="1316"/>
      <w:bookmarkEnd w:id="1317"/>
      <w:bookmarkEnd w:id="1318"/>
      <w:bookmarkEnd w:id="131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13"/>
    <w:p w14:paraId="52FD073C"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500B7D29" w14:textId="25DFAD71"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1320" w:name="_WraggeTCE2013121016222"/>
      <w:r w:rsidRPr="00FE36C8">
        <w:rPr>
          <w:rFonts w:ascii="Times New Roman" w:hAnsi="Times New Roman"/>
          <w:b/>
          <w:color w:val="000000" w:themeColor="text1"/>
          <w:sz w:val="24"/>
          <w:lang w:val="en-US"/>
        </w:rPr>
        <w:t>Notification of Certificate Issuance by the DCA to Other Entities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"_WraggeTCE2013121016222"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21" w:name="_Toc374455137"/>
      <w:bookmarkStart w:id="1322" w:name="_Toc374457427"/>
      <w:bookmarkStart w:id="1323" w:name="_Toc374458483"/>
      <w:bookmarkStart w:id="1324" w:name="_Toc374459328"/>
      <w:bookmarkStart w:id="1325" w:name="_Toc374460173"/>
      <w:bookmarkStart w:id="1326" w:name="_Toc455047741"/>
      <w:r w:rsidR="00167D6A">
        <w:rPr>
          <w:rFonts w:ascii="Times New Roman" w:hAnsi="Times New Roman"/>
          <w:b/>
          <w:color w:val="000000" w:themeColor="text1"/>
          <w:sz w:val="24"/>
          <w:lang w:val="en-US"/>
        </w:rPr>
        <w:instrText>4.8.7</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Certificate Issuance by the DCA to Other Entities</w:instrText>
      </w:r>
      <w:bookmarkEnd w:id="1321"/>
      <w:bookmarkEnd w:id="1322"/>
      <w:bookmarkEnd w:id="1323"/>
      <w:bookmarkEnd w:id="1324"/>
      <w:bookmarkEnd w:id="1325"/>
      <w:bookmarkEnd w:id="1326"/>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20"/>
    <w:p w14:paraId="63CD6B1A" w14:textId="77777777" w:rsidR="00E523D6" w:rsidRPr="00FE36C8" w:rsidRDefault="00E523D6" w:rsidP="00E523D6">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5A92C326" w14:textId="5EAF14B1" w:rsidR="001E4332" w:rsidRPr="00FE36C8" w:rsidRDefault="001E4332"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327" w:name="_WraggeTCE2013121016228"/>
      <w:r w:rsidRPr="00FE36C8">
        <w:rPr>
          <w:rFonts w:ascii="Times New Roman" w:hAnsi="Times New Roman"/>
          <w:b/>
          <w:caps/>
          <w:color w:val="000000" w:themeColor="text1"/>
          <w:sz w:val="24"/>
          <w:lang w:val="en-US"/>
        </w:rPr>
        <w:t>Certificate Revocation and Suspension</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"_WraggeTCE2013121016228"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328" w:name="_Toc374455138"/>
      <w:bookmarkStart w:id="1329" w:name="_Toc374457428"/>
      <w:bookmarkStart w:id="1330" w:name="_Toc374458484"/>
      <w:bookmarkStart w:id="1331" w:name="_Toc374459329"/>
      <w:bookmarkStart w:id="1332" w:name="_Toc374460174"/>
      <w:bookmarkStart w:id="1333" w:name="_Toc455047742"/>
      <w:r w:rsidR="00167D6A">
        <w:rPr>
          <w:rFonts w:ascii="Times New Roman" w:hAnsi="Times New Roman"/>
          <w:b/>
          <w:caps/>
          <w:color w:val="000000" w:themeColor="text1"/>
          <w:sz w:val="24"/>
          <w:lang w:val="en-US"/>
        </w:rPr>
        <w:instrText>4.9</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REVOCATION AND SUSPENSION</w:instrText>
      </w:r>
      <w:bookmarkEnd w:id="1328"/>
      <w:bookmarkEnd w:id="1329"/>
      <w:bookmarkEnd w:id="1330"/>
      <w:bookmarkEnd w:id="1331"/>
      <w:bookmarkEnd w:id="1332"/>
      <w:bookmarkEnd w:id="1333"/>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4B556890" w14:textId="56EEBE55" w:rsidR="00E523D6" w:rsidRPr="00FE36C8" w:rsidRDefault="00E523D6"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34" w:name="_WraggeTCE2013121016233"/>
      <w:bookmarkEnd w:id="1327"/>
      <w:r w:rsidRPr="00FE36C8">
        <w:rPr>
          <w:rFonts w:ascii="Times New Roman" w:hAnsi="Times New Roman"/>
          <w:b/>
          <w:color w:val="000000" w:themeColor="text1"/>
          <w:sz w:val="24"/>
          <w:lang w:val="en-US"/>
        </w:rPr>
        <w:t>Circumstances for Revocation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"_WraggeTCE2013121016233"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35" w:name="_Toc374455139"/>
      <w:bookmarkStart w:id="1336" w:name="_Toc374457429"/>
      <w:bookmarkStart w:id="1337" w:name="_Toc374458485"/>
      <w:bookmarkStart w:id="1338" w:name="_Toc374459330"/>
      <w:bookmarkStart w:id="1339" w:name="_Toc374460175"/>
      <w:bookmarkStart w:id="1340" w:name="_Toc455047743"/>
      <w:r w:rsidR="00167D6A">
        <w:rPr>
          <w:rFonts w:ascii="Times New Roman" w:hAnsi="Times New Roman"/>
          <w:b/>
          <w:color w:val="000000" w:themeColor="text1"/>
          <w:sz w:val="24"/>
          <w:lang w:val="en-US"/>
        </w:rPr>
        <w:instrText>4.9.1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for Revocation</w:instrText>
      </w:r>
      <w:bookmarkEnd w:id="1335"/>
      <w:bookmarkEnd w:id="1336"/>
      <w:bookmarkEnd w:id="1337"/>
      <w:bookmarkEnd w:id="1338"/>
      <w:bookmarkEnd w:id="1339"/>
      <w:bookmarkEnd w:id="134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34"/>
    <w:p w14:paraId="26993B66" w14:textId="77777777" w:rsidR="001E4332" w:rsidRPr="00FE36C8" w:rsidRDefault="00F16582" w:rsidP="00E523D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 the revocation or suspension of Certificates</w:t>
      </w:r>
      <w:r w:rsidR="008B71A4" w:rsidRPr="00FE36C8">
        <w:rPr>
          <w:rFonts w:ascii="Times New Roman" w:hAnsi="Times New Roman"/>
          <w:color w:val="000000" w:themeColor="text1"/>
          <w:sz w:val="24"/>
          <w:lang w:val="en-US"/>
        </w:rPr>
        <w:t xml:space="preserve">.  </w:t>
      </w:r>
    </w:p>
    <w:p w14:paraId="5F887EC9" w14:textId="77777777" w:rsidR="008B71A4" w:rsidRPr="00FE36C8" w:rsidRDefault="008B71A4" w:rsidP="00E523D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not </w:t>
      </w:r>
      <w:r w:rsidR="00F16582" w:rsidRPr="00FE36C8">
        <w:rPr>
          <w:rFonts w:ascii="Times New Roman" w:hAnsi="Times New Roman"/>
          <w:color w:val="000000" w:themeColor="text1"/>
          <w:sz w:val="24"/>
          <w:lang w:val="en-US"/>
        </w:rPr>
        <w:t>provide any service of</w:t>
      </w:r>
      <w:r w:rsidRPr="00FE36C8">
        <w:rPr>
          <w:rFonts w:ascii="Times New Roman" w:hAnsi="Times New Roman"/>
          <w:color w:val="000000" w:themeColor="text1"/>
          <w:sz w:val="24"/>
          <w:lang w:val="en-US"/>
        </w:rPr>
        <w:t xml:space="preserve"> </w:t>
      </w:r>
      <w:r w:rsidR="00F16582" w:rsidRPr="00FE36C8">
        <w:rPr>
          <w:rFonts w:ascii="Times New Roman" w:hAnsi="Times New Roman"/>
          <w:color w:val="000000" w:themeColor="text1"/>
          <w:sz w:val="24"/>
          <w:lang w:val="en-US"/>
        </w:rPr>
        <w:t>revoking</w:t>
      </w:r>
      <w:r w:rsidRPr="00FE36C8">
        <w:rPr>
          <w:rFonts w:ascii="Times New Roman" w:hAnsi="Times New Roman"/>
          <w:color w:val="000000" w:themeColor="text1"/>
          <w:sz w:val="24"/>
          <w:lang w:val="en-US"/>
        </w:rPr>
        <w:t xml:space="preserve"> or </w:t>
      </w:r>
      <w:r w:rsidR="00F16582" w:rsidRPr="00FE36C8">
        <w:rPr>
          <w:rFonts w:ascii="Times New Roman" w:hAnsi="Times New Roman"/>
          <w:color w:val="000000" w:themeColor="text1"/>
          <w:sz w:val="24"/>
          <w:lang w:val="en-US"/>
        </w:rPr>
        <w:t>suspending a Certificate</w:t>
      </w:r>
      <w:r w:rsidRPr="00FE36C8">
        <w:rPr>
          <w:rFonts w:ascii="Times New Roman" w:hAnsi="Times New Roman"/>
          <w:color w:val="000000" w:themeColor="text1"/>
          <w:sz w:val="24"/>
          <w:lang w:val="en-US"/>
        </w:rPr>
        <w:t>.</w:t>
      </w:r>
    </w:p>
    <w:p w14:paraId="1274D0D8" w14:textId="740F0D53"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41" w:name="_WraggeTCE2013121016238"/>
      <w:r w:rsidRPr="00FE36C8">
        <w:rPr>
          <w:rFonts w:ascii="Times New Roman" w:hAnsi="Times New Roman"/>
          <w:b/>
          <w:color w:val="000000" w:themeColor="text1"/>
          <w:sz w:val="24"/>
          <w:lang w:val="en-US"/>
        </w:rPr>
        <w:t>Who can Request Revocation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"_WraggeTCE2013121016238"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42" w:name="_Toc374455140"/>
      <w:bookmarkStart w:id="1343" w:name="_Toc374457430"/>
      <w:bookmarkStart w:id="1344" w:name="_Toc374458486"/>
      <w:bookmarkStart w:id="1345" w:name="_Toc374459331"/>
      <w:bookmarkStart w:id="1346" w:name="_Toc374460176"/>
      <w:bookmarkStart w:id="1347" w:name="_Toc455047744"/>
      <w:r w:rsidR="00167D6A">
        <w:rPr>
          <w:rFonts w:ascii="Times New Roman" w:hAnsi="Times New Roman"/>
          <w:b/>
          <w:color w:val="000000" w:themeColor="text1"/>
          <w:sz w:val="24"/>
          <w:lang w:val="en-US"/>
        </w:rPr>
        <w:instrText>4.9.2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Who can Request Revocation</w:instrText>
      </w:r>
      <w:bookmarkEnd w:id="1342"/>
      <w:bookmarkEnd w:id="1343"/>
      <w:bookmarkEnd w:id="1344"/>
      <w:bookmarkEnd w:id="1345"/>
      <w:bookmarkEnd w:id="1346"/>
      <w:bookmarkEnd w:id="134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41"/>
    <w:p w14:paraId="267CB08F"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188E195F" w14:textId="77B873CB"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48" w:name="_WraggeTCE2013121016244"/>
      <w:r w:rsidRPr="00FE36C8">
        <w:rPr>
          <w:rFonts w:ascii="Times New Roman" w:hAnsi="Times New Roman"/>
          <w:b/>
          <w:color w:val="000000" w:themeColor="text1"/>
          <w:sz w:val="24"/>
          <w:lang w:val="en-US"/>
        </w:rPr>
        <w:t>Procedure for Revocation Request</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"_WraggeTCE2013121016244"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49" w:name="_Toc374455141"/>
      <w:bookmarkStart w:id="1350" w:name="_Toc374457431"/>
      <w:bookmarkStart w:id="1351" w:name="_Toc374458487"/>
      <w:bookmarkStart w:id="1352" w:name="_Toc374459332"/>
      <w:bookmarkStart w:id="1353" w:name="_Toc374460177"/>
      <w:bookmarkStart w:id="1354" w:name="_Toc455047745"/>
      <w:r w:rsidR="00167D6A">
        <w:rPr>
          <w:rFonts w:ascii="Times New Roman" w:hAnsi="Times New Roman"/>
          <w:b/>
          <w:color w:val="000000" w:themeColor="text1"/>
          <w:sz w:val="24"/>
          <w:lang w:val="en-US"/>
        </w:rPr>
        <w:instrText>4.9.3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Procedure for Revocation Request</w:instrText>
      </w:r>
      <w:bookmarkEnd w:id="1349"/>
      <w:bookmarkEnd w:id="1350"/>
      <w:bookmarkEnd w:id="1351"/>
      <w:bookmarkEnd w:id="1352"/>
      <w:bookmarkEnd w:id="1353"/>
      <w:bookmarkEnd w:id="135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48"/>
    <w:p w14:paraId="1E700690"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4AB88CDE" w14:textId="1EE6A750"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55" w:name="_WraggeTCE2013121016257"/>
      <w:r w:rsidRPr="00FE36C8">
        <w:rPr>
          <w:rFonts w:ascii="Times New Roman" w:hAnsi="Times New Roman"/>
          <w:b/>
          <w:color w:val="000000" w:themeColor="text1"/>
          <w:sz w:val="24"/>
          <w:lang w:val="en-US"/>
        </w:rPr>
        <w:t>Revocation Request Grace Period</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"_WraggeTCE2013121016257"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56" w:name="_Toc374455142"/>
      <w:bookmarkStart w:id="1357" w:name="_Toc374457432"/>
      <w:bookmarkStart w:id="1358" w:name="_Toc374458488"/>
      <w:bookmarkStart w:id="1359" w:name="_Toc374459333"/>
      <w:bookmarkStart w:id="1360" w:name="_Toc374460178"/>
      <w:bookmarkStart w:id="1361" w:name="_Toc455047746"/>
      <w:r w:rsidR="00167D6A">
        <w:rPr>
          <w:rFonts w:ascii="Times New Roman" w:hAnsi="Times New Roman"/>
          <w:b/>
          <w:color w:val="000000" w:themeColor="text1"/>
          <w:sz w:val="24"/>
          <w:lang w:val="en-US"/>
        </w:rPr>
        <w:instrText>4.9.4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Revocation Request Grace Period</w:instrText>
      </w:r>
      <w:bookmarkEnd w:id="1356"/>
      <w:bookmarkEnd w:id="1357"/>
      <w:bookmarkEnd w:id="1358"/>
      <w:bookmarkEnd w:id="1359"/>
      <w:bookmarkEnd w:id="1360"/>
      <w:bookmarkEnd w:id="136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55"/>
    <w:p w14:paraId="2500F039"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300C90CD" w14:textId="285812BA"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62" w:name="_WraggeTCE201312101632"/>
      <w:r w:rsidRPr="00FE36C8">
        <w:rPr>
          <w:rFonts w:ascii="Times New Roman" w:hAnsi="Times New Roman"/>
          <w:b/>
          <w:color w:val="000000" w:themeColor="text1"/>
          <w:sz w:val="24"/>
          <w:lang w:val="en-US"/>
        </w:rPr>
        <w:t xml:space="preserve">Time within which </w:t>
      </w:r>
      <w:r w:rsidR="00FD48A6" w:rsidRPr="00FE36C8">
        <w:rPr>
          <w:rFonts w:ascii="Times New Roman" w:hAnsi="Times New Roman"/>
          <w:b/>
          <w:color w:val="000000" w:themeColor="text1"/>
          <w:sz w:val="24"/>
          <w:lang w:val="en-US"/>
        </w:rPr>
        <w:t>DCA</w:t>
      </w:r>
      <w:r w:rsidRPr="00FE36C8">
        <w:rPr>
          <w:rFonts w:ascii="Times New Roman" w:hAnsi="Times New Roman"/>
          <w:b/>
          <w:color w:val="000000" w:themeColor="text1"/>
          <w:sz w:val="24"/>
          <w:lang w:val="en-US"/>
        </w:rPr>
        <w:t xml:space="preserve"> must process the Revocation Request</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"_WraggeTCE201312101632"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63" w:name="_Toc374455143"/>
      <w:bookmarkStart w:id="1364" w:name="_Toc374457433"/>
      <w:bookmarkStart w:id="1365" w:name="_Toc374458489"/>
      <w:bookmarkStart w:id="1366" w:name="_Toc374459334"/>
      <w:bookmarkStart w:id="1367" w:name="_Toc374460179"/>
      <w:bookmarkStart w:id="1368" w:name="_Toc455047747"/>
      <w:r w:rsidR="00167D6A">
        <w:rPr>
          <w:rFonts w:ascii="Times New Roman" w:hAnsi="Times New Roman"/>
          <w:b/>
          <w:color w:val="000000" w:themeColor="text1"/>
          <w:sz w:val="24"/>
          <w:lang w:val="en-US"/>
        </w:rPr>
        <w:instrText>4.9.5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Time within which DCA must process the Revocation Request</w:instrText>
      </w:r>
      <w:bookmarkEnd w:id="1363"/>
      <w:bookmarkEnd w:id="1364"/>
      <w:bookmarkEnd w:id="1365"/>
      <w:bookmarkEnd w:id="1366"/>
      <w:bookmarkEnd w:id="1367"/>
      <w:bookmarkEnd w:id="136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62"/>
    <w:p w14:paraId="6D1BD6FF"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6013DC43" w14:textId="7686DB77"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69" w:name="_WraggeTCE201312101637"/>
      <w:r w:rsidRPr="00FE36C8">
        <w:rPr>
          <w:rFonts w:ascii="Times New Roman" w:hAnsi="Times New Roman"/>
          <w:b/>
          <w:color w:val="000000" w:themeColor="text1"/>
          <w:sz w:val="24"/>
          <w:lang w:val="en-US"/>
        </w:rPr>
        <w:t>Revocation Checking Requirements for Relying Parties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70" w:name="_Toc374455144"/>
      <w:bookmarkStart w:id="1371" w:name="_Toc374457434"/>
      <w:bookmarkStart w:id="1372" w:name="_Toc374458490"/>
      <w:bookmarkStart w:id="1373" w:name="_Toc374459335"/>
      <w:bookmarkStart w:id="1374" w:name="_Toc374460180"/>
      <w:bookmarkStart w:id="1375" w:name="_Toc455047748"/>
      <w:r w:rsidR="00167D6A">
        <w:rPr>
          <w:rFonts w:ascii="Times New Roman" w:hAnsi="Times New Roman"/>
          <w:b/>
          <w:color w:val="000000" w:themeColor="text1"/>
          <w:sz w:val="24"/>
          <w:lang w:val="en-US"/>
        </w:rPr>
        <w:instrText>4.9.6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Revocation Checking Requirements for Relying Parties</w:instrText>
      </w:r>
      <w:bookmarkEnd w:id="1370"/>
      <w:bookmarkEnd w:id="1371"/>
      <w:bookmarkEnd w:id="1372"/>
      <w:bookmarkEnd w:id="1373"/>
      <w:bookmarkEnd w:id="1374"/>
      <w:bookmarkEnd w:id="137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69"/>
    <w:p w14:paraId="74F5D84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1676B86B" w14:textId="469E5AB7"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76" w:name="_WraggeTCE2013121016313"/>
      <w:r w:rsidRPr="00FE36C8">
        <w:rPr>
          <w:rFonts w:ascii="Times New Roman" w:hAnsi="Times New Roman"/>
          <w:b/>
          <w:color w:val="000000" w:themeColor="text1"/>
          <w:sz w:val="24"/>
          <w:lang w:val="en-US"/>
        </w:rPr>
        <w:t>CRL Issuance Frequency (if applicable)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"_WraggeTCE2013121016313"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77" w:name="_Toc374455145"/>
      <w:bookmarkStart w:id="1378" w:name="_Toc374457435"/>
      <w:bookmarkStart w:id="1379" w:name="_Toc374458491"/>
      <w:bookmarkStart w:id="1380" w:name="_Toc374459336"/>
      <w:bookmarkStart w:id="1381" w:name="_Toc374460181"/>
      <w:bookmarkStart w:id="1382" w:name="_Toc455047749"/>
      <w:r w:rsidR="00167D6A">
        <w:rPr>
          <w:rFonts w:ascii="Times New Roman" w:hAnsi="Times New Roman"/>
          <w:b/>
          <w:color w:val="000000" w:themeColor="text1"/>
          <w:sz w:val="24"/>
          <w:lang w:val="en-US"/>
        </w:rPr>
        <w:instrText>4.9.7</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CRL Issuance Frequency (if applicable)</w:instrText>
      </w:r>
      <w:bookmarkEnd w:id="1377"/>
      <w:bookmarkEnd w:id="1378"/>
      <w:bookmarkEnd w:id="1379"/>
      <w:bookmarkEnd w:id="1380"/>
      <w:bookmarkEnd w:id="1381"/>
      <w:bookmarkEnd w:id="138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76"/>
    <w:p w14:paraId="638DA35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lastRenderedPageBreak/>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4BBFD223" w14:textId="75027D54"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83" w:name="_WraggeTCE2013121016322"/>
      <w:r w:rsidRPr="00FE36C8">
        <w:rPr>
          <w:rFonts w:ascii="Times New Roman" w:hAnsi="Times New Roman"/>
          <w:b/>
          <w:color w:val="000000" w:themeColor="text1"/>
          <w:sz w:val="24"/>
          <w:lang w:val="en-US"/>
        </w:rPr>
        <w:t>Maximum Latency for CRLs (if applicable)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"_WraggeTCE2013121016322"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84" w:name="_Toc374455146"/>
      <w:bookmarkStart w:id="1385" w:name="_Toc374457436"/>
      <w:bookmarkStart w:id="1386" w:name="_Toc374458492"/>
      <w:bookmarkStart w:id="1387" w:name="_Toc374459337"/>
      <w:bookmarkStart w:id="1388" w:name="_Toc374460182"/>
      <w:bookmarkStart w:id="1389" w:name="_Toc455047750"/>
      <w:r w:rsidR="00167D6A">
        <w:rPr>
          <w:rFonts w:ascii="Times New Roman" w:hAnsi="Times New Roman"/>
          <w:b/>
          <w:color w:val="000000" w:themeColor="text1"/>
          <w:sz w:val="24"/>
          <w:lang w:val="en-US"/>
        </w:rPr>
        <w:instrText>4.9.8</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Maximum Latency for CRLs (if applicable)</w:instrText>
      </w:r>
      <w:bookmarkEnd w:id="1384"/>
      <w:bookmarkEnd w:id="1385"/>
      <w:bookmarkEnd w:id="1386"/>
      <w:bookmarkEnd w:id="1387"/>
      <w:bookmarkEnd w:id="1388"/>
      <w:bookmarkEnd w:id="138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83"/>
    <w:p w14:paraId="18ED75E3" w14:textId="77777777" w:rsidR="008B71A4" w:rsidRPr="00FE36C8" w:rsidRDefault="00B21F40"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008B71A4"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008B71A4" w:rsidRPr="00FE36C8">
        <w:rPr>
          <w:rFonts w:ascii="Times New Roman" w:hAnsi="Times New Roman"/>
          <w:color w:val="000000" w:themeColor="text1"/>
          <w:sz w:val="24"/>
          <w:lang w:val="en-US"/>
        </w:rPr>
        <w:t>]</w:t>
      </w:r>
    </w:p>
    <w:p w14:paraId="68D051E4" w14:textId="75D31E4E"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90" w:name="_WraggeTCE2013121016327"/>
      <w:r w:rsidRPr="00FE36C8">
        <w:rPr>
          <w:rFonts w:ascii="Times New Roman" w:hAnsi="Times New Roman"/>
          <w:b/>
          <w:color w:val="000000" w:themeColor="text1"/>
          <w:sz w:val="24"/>
          <w:lang w:val="en-US"/>
        </w:rPr>
        <w:t>On-line Revocation/Status Checking Availability</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"_WraggeTCE2013121016327"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91" w:name="_Toc374455147"/>
      <w:bookmarkStart w:id="1392" w:name="_Toc374457437"/>
      <w:bookmarkStart w:id="1393" w:name="_Toc374458493"/>
      <w:bookmarkStart w:id="1394" w:name="_Toc374459338"/>
      <w:bookmarkStart w:id="1395" w:name="_Toc374460183"/>
      <w:bookmarkStart w:id="1396" w:name="_Toc455047751"/>
      <w:r w:rsidR="00167D6A">
        <w:rPr>
          <w:rFonts w:ascii="Times New Roman" w:hAnsi="Times New Roman"/>
          <w:b/>
          <w:color w:val="000000" w:themeColor="text1"/>
          <w:sz w:val="24"/>
          <w:lang w:val="en-US"/>
        </w:rPr>
        <w:instrText>4.9.9</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On-line Revocation/Status Checking Availability</w:instrText>
      </w:r>
      <w:bookmarkEnd w:id="1391"/>
      <w:bookmarkEnd w:id="1392"/>
      <w:bookmarkEnd w:id="1393"/>
      <w:bookmarkEnd w:id="1394"/>
      <w:bookmarkEnd w:id="1395"/>
      <w:bookmarkEnd w:id="1396"/>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90"/>
    <w:p w14:paraId="1AE27C29"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7DC1ECAF" w14:textId="4376FC01"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97" w:name="_WraggeTCE2013121016345"/>
      <w:r w:rsidRPr="00FE36C8">
        <w:rPr>
          <w:rFonts w:ascii="Times New Roman" w:hAnsi="Times New Roman"/>
          <w:b/>
          <w:color w:val="000000" w:themeColor="text1"/>
          <w:sz w:val="24"/>
          <w:lang w:val="en-US"/>
        </w:rPr>
        <w:t>On-line Revocation Checking Requirements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"_WraggeTCE2013121016345"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98" w:name="_Toc374457438"/>
      <w:bookmarkStart w:id="1399" w:name="_Toc374458494"/>
      <w:bookmarkStart w:id="1400" w:name="_Toc374459339"/>
      <w:bookmarkStart w:id="1401" w:name="_Toc374460184"/>
      <w:bookmarkStart w:id="1402" w:name="_Toc455047752"/>
      <w:r w:rsidR="00167D6A">
        <w:rPr>
          <w:rFonts w:ascii="Times New Roman" w:hAnsi="Times New Roman"/>
          <w:b/>
          <w:color w:val="000000" w:themeColor="text1"/>
          <w:sz w:val="24"/>
          <w:lang w:val="en-US"/>
        </w:rPr>
        <w:instrText>4.9.10</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On-line Revocation Checking Requirements</w:instrText>
      </w:r>
      <w:bookmarkEnd w:id="1398"/>
      <w:bookmarkEnd w:id="1399"/>
      <w:bookmarkEnd w:id="1400"/>
      <w:bookmarkEnd w:id="1401"/>
      <w:bookmarkEnd w:id="140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97"/>
    <w:p w14:paraId="13A1F3D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4713E867" w14:textId="753A53AC"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03" w:name="_WraggeTCE2013121016350"/>
      <w:r w:rsidRPr="00FE36C8">
        <w:rPr>
          <w:rFonts w:ascii="Times New Roman" w:hAnsi="Times New Roman"/>
          <w:b/>
          <w:color w:val="000000" w:themeColor="text1"/>
          <w:sz w:val="24"/>
          <w:lang w:val="en-US"/>
        </w:rPr>
        <w:t>Other Forms of Revocation Advertisements Available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"_WraggeTCE2013121016350"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04" w:name="_Toc374457439"/>
      <w:bookmarkStart w:id="1405" w:name="_Toc374458495"/>
      <w:bookmarkStart w:id="1406" w:name="_Toc374459340"/>
      <w:bookmarkStart w:id="1407" w:name="_Toc374460185"/>
      <w:bookmarkStart w:id="1408" w:name="_Toc455047753"/>
      <w:r w:rsidR="00167D6A">
        <w:rPr>
          <w:rFonts w:ascii="Times New Roman" w:hAnsi="Times New Roman"/>
          <w:b/>
          <w:color w:val="000000" w:themeColor="text1"/>
          <w:sz w:val="24"/>
          <w:lang w:val="en-US"/>
        </w:rPr>
        <w:instrText>4.9.11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Other Forms of Revocation Advertisements Available</w:instrText>
      </w:r>
      <w:bookmarkEnd w:id="1404"/>
      <w:bookmarkEnd w:id="1405"/>
      <w:bookmarkEnd w:id="1406"/>
      <w:bookmarkEnd w:id="1407"/>
      <w:bookmarkEnd w:id="140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03"/>
    <w:p w14:paraId="61C78FD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3FE5C51B" w14:textId="0CFD1893" w:rsidR="00E523D6" w:rsidRPr="00FE36C8" w:rsidRDefault="00E523D6"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09" w:name="_WraggeTCE2013121016355"/>
      <w:r w:rsidRPr="00FE36C8">
        <w:rPr>
          <w:rFonts w:ascii="Times New Roman" w:hAnsi="Times New Roman"/>
          <w:b/>
          <w:color w:val="000000" w:themeColor="text1"/>
          <w:sz w:val="24"/>
          <w:lang w:val="en-US"/>
        </w:rPr>
        <w:t>Special Requirements in the Event of Key Compromise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"_WraggeTCE2013121016355"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10" w:name="_Toc374457440"/>
      <w:bookmarkStart w:id="1411" w:name="_Toc374458496"/>
      <w:bookmarkStart w:id="1412" w:name="_Toc374459341"/>
      <w:bookmarkStart w:id="1413" w:name="_Toc374460186"/>
      <w:bookmarkStart w:id="1414" w:name="_Toc455047754"/>
      <w:r w:rsidR="00167D6A">
        <w:rPr>
          <w:rFonts w:ascii="Times New Roman" w:hAnsi="Times New Roman"/>
          <w:b/>
          <w:color w:val="000000" w:themeColor="text1"/>
          <w:sz w:val="24"/>
          <w:lang w:val="en-US"/>
        </w:rPr>
        <w:instrText>4.9.12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Special Requirements in the Event of Key Compromise</w:instrText>
      </w:r>
      <w:bookmarkEnd w:id="1410"/>
      <w:bookmarkEnd w:id="1411"/>
      <w:bookmarkEnd w:id="1412"/>
      <w:bookmarkEnd w:id="1413"/>
      <w:bookmarkEnd w:id="141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09"/>
    <w:p w14:paraId="6CC777C5"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4.6.2 of this Policy.</w:t>
      </w:r>
    </w:p>
    <w:p w14:paraId="3B4AAE0A" w14:textId="596E9F63"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15" w:name="_WraggeTCE201312101640"/>
      <w:r w:rsidRPr="00FE36C8">
        <w:rPr>
          <w:rFonts w:ascii="Times New Roman" w:hAnsi="Times New Roman"/>
          <w:b/>
          <w:color w:val="000000" w:themeColor="text1"/>
          <w:sz w:val="24"/>
          <w:lang w:val="en-US"/>
        </w:rPr>
        <w:t>Circumstances for Suspension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"_WraggeTCE201312101640"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16" w:name="_Toc374457441"/>
      <w:bookmarkStart w:id="1417" w:name="_Toc374458497"/>
      <w:bookmarkStart w:id="1418" w:name="_Toc374459342"/>
      <w:bookmarkStart w:id="1419" w:name="_Toc374460187"/>
      <w:bookmarkStart w:id="1420" w:name="_Toc455047755"/>
      <w:r w:rsidR="00167D6A">
        <w:rPr>
          <w:rFonts w:ascii="Times New Roman" w:hAnsi="Times New Roman"/>
          <w:b/>
          <w:color w:val="000000" w:themeColor="text1"/>
          <w:sz w:val="24"/>
          <w:lang w:val="en-US"/>
        </w:rPr>
        <w:instrText>4.9.13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for Suspension</w:instrText>
      </w:r>
      <w:bookmarkEnd w:id="1416"/>
      <w:bookmarkEnd w:id="1417"/>
      <w:bookmarkEnd w:id="1418"/>
      <w:bookmarkEnd w:id="1419"/>
      <w:bookmarkEnd w:id="142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15"/>
    <w:p w14:paraId="3B0377A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0F11CFC2" w14:textId="1C8F32CA"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21" w:name="_WraggeTCE201312101645"/>
      <w:r w:rsidRPr="00FE36C8">
        <w:rPr>
          <w:rFonts w:ascii="Times New Roman" w:hAnsi="Times New Roman"/>
          <w:b/>
          <w:color w:val="000000" w:themeColor="text1"/>
          <w:sz w:val="24"/>
          <w:lang w:val="en-US"/>
        </w:rPr>
        <w:t>Who can Request Suspension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22" w:name="_Toc374457442"/>
      <w:bookmarkStart w:id="1423" w:name="_Toc374458498"/>
      <w:bookmarkStart w:id="1424" w:name="_Toc374459343"/>
      <w:bookmarkStart w:id="1425" w:name="_Toc374460188"/>
      <w:bookmarkStart w:id="1426" w:name="_Toc455047756"/>
      <w:r w:rsidR="00167D6A">
        <w:rPr>
          <w:rFonts w:ascii="Times New Roman" w:hAnsi="Times New Roman"/>
          <w:b/>
          <w:color w:val="000000" w:themeColor="text1"/>
          <w:sz w:val="24"/>
          <w:lang w:val="en-US"/>
        </w:rPr>
        <w:instrText>4.9.14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Who can Request Suspension</w:instrText>
      </w:r>
      <w:bookmarkEnd w:id="1422"/>
      <w:bookmarkEnd w:id="1423"/>
      <w:bookmarkEnd w:id="1424"/>
      <w:bookmarkEnd w:id="1425"/>
      <w:bookmarkEnd w:id="1426"/>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21"/>
    <w:p w14:paraId="395BFEA6"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1944F07D" w14:textId="3DD576A8"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27" w:name="_WraggeTCE201312101649"/>
      <w:r w:rsidRPr="00FE36C8">
        <w:rPr>
          <w:rFonts w:ascii="Times New Roman" w:hAnsi="Times New Roman"/>
          <w:b/>
          <w:color w:val="000000" w:themeColor="text1"/>
          <w:sz w:val="24"/>
          <w:lang w:val="en-US"/>
        </w:rPr>
        <w:t>Procedure for Suspension Request</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"_WraggeTCE201312101649"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28" w:name="_Toc374457443"/>
      <w:bookmarkStart w:id="1429" w:name="_Toc374458499"/>
      <w:bookmarkStart w:id="1430" w:name="_Toc374459344"/>
      <w:bookmarkStart w:id="1431" w:name="_Toc374460189"/>
      <w:bookmarkStart w:id="1432" w:name="_Toc455047757"/>
      <w:r w:rsidR="00167D6A">
        <w:rPr>
          <w:rFonts w:ascii="Times New Roman" w:hAnsi="Times New Roman"/>
          <w:b/>
          <w:color w:val="000000" w:themeColor="text1"/>
          <w:sz w:val="24"/>
          <w:lang w:val="en-US"/>
        </w:rPr>
        <w:instrText>4.9.15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Procedure for Suspension Request</w:instrText>
      </w:r>
      <w:bookmarkEnd w:id="1428"/>
      <w:bookmarkEnd w:id="1429"/>
      <w:bookmarkEnd w:id="1430"/>
      <w:bookmarkEnd w:id="1431"/>
      <w:bookmarkEnd w:id="143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27"/>
    <w:p w14:paraId="04CA982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6B3B87C6" w14:textId="13F93E40"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33" w:name="_WraggeTCE2013121016414"/>
      <w:r w:rsidRPr="00FE36C8">
        <w:rPr>
          <w:rFonts w:ascii="Times New Roman" w:hAnsi="Times New Roman"/>
          <w:b/>
          <w:color w:val="000000" w:themeColor="text1"/>
          <w:sz w:val="24"/>
          <w:lang w:val="en-US"/>
        </w:rPr>
        <w:t>Limits on Suspension Period</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"_WraggeTCE2013121016414"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34" w:name="_Toc374457444"/>
      <w:bookmarkStart w:id="1435" w:name="_Toc374458500"/>
      <w:bookmarkStart w:id="1436" w:name="_Toc374459345"/>
      <w:bookmarkStart w:id="1437" w:name="_Toc374460190"/>
      <w:bookmarkStart w:id="1438" w:name="_Toc455047758"/>
      <w:r w:rsidR="00167D6A">
        <w:rPr>
          <w:rFonts w:ascii="Times New Roman" w:hAnsi="Times New Roman"/>
          <w:b/>
          <w:color w:val="000000" w:themeColor="text1"/>
          <w:sz w:val="24"/>
          <w:lang w:val="en-US"/>
        </w:rPr>
        <w:instrText>4.9.16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Limits on Suspension Period</w:instrText>
      </w:r>
      <w:bookmarkEnd w:id="1434"/>
      <w:bookmarkEnd w:id="1435"/>
      <w:bookmarkEnd w:id="1436"/>
      <w:bookmarkEnd w:id="1437"/>
      <w:bookmarkEnd w:id="143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33"/>
    <w:p w14:paraId="65D4A9F1"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2A887BDC" w14:textId="6C3A67A9" w:rsidR="008B71A4" w:rsidRPr="00FE36C8" w:rsidRDefault="009E79CD"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439" w:name="_WraggeTCE2013121016419"/>
      <w:r w:rsidRPr="00FE36C8">
        <w:rPr>
          <w:rFonts w:ascii="Times New Roman" w:hAnsi="Times New Roman"/>
          <w:b/>
          <w:caps/>
          <w:color w:val="000000" w:themeColor="text1"/>
          <w:sz w:val="24"/>
          <w:lang w:val="en-US"/>
        </w:rPr>
        <w:t>Certificate Status Services</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"_WraggeTCE2013121016419"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440" w:name="_Toc374457445"/>
      <w:bookmarkStart w:id="1441" w:name="_Toc374458501"/>
      <w:bookmarkStart w:id="1442" w:name="_Toc374459346"/>
      <w:bookmarkStart w:id="1443" w:name="_Toc374460191"/>
      <w:bookmarkStart w:id="1444" w:name="_Toc455047759"/>
      <w:r w:rsidR="00167D6A">
        <w:rPr>
          <w:rFonts w:ascii="Times New Roman" w:hAnsi="Times New Roman"/>
          <w:b/>
          <w:caps/>
          <w:color w:val="000000" w:themeColor="text1"/>
          <w:sz w:val="24"/>
          <w:lang w:val="en-US"/>
        </w:rPr>
        <w:instrText>4.10</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STATUS SERVICES</w:instrText>
      </w:r>
      <w:bookmarkEnd w:id="1440"/>
      <w:bookmarkEnd w:id="1441"/>
      <w:bookmarkEnd w:id="1442"/>
      <w:bookmarkEnd w:id="1443"/>
      <w:bookmarkEnd w:id="1444"/>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510483AF" w14:textId="145CBDFA" w:rsidR="009E79CD" w:rsidRPr="00FE36C8" w:rsidRDefault="009E79CD"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45" w:name="_WraggeTCE2013121016424"/>
      <w:bookmarkEnd w:id="1439"/>
      <w:r w:rsidRPr="00FE36C8">
        <w:rPr>
          <w:rFonts w:ascii="Times New Roman" w:hAnsi="Times New Roman"/>
          <w:b/>
          <w:color w:val="000000" w:themeColor="text1"/>
          <w:sz w:val="24"/>
          <w:lang w:val="en-US"/>
        </w:rPr>
        <w:t>Operational Characteristics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"_WraggeTCE2013121016424"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46" w:name="_Toc374457446"/>
      <w:bookmarkStart w:id="1447" w:name="_Toc374458502"/>
      <w:bookmarkStart w:id="1448" w:name="_Toc374459347"/>
      <w:bookmarkStart w:id="1449" w:name="_Toc374460192"/>
      <w:bookmarkStart w:id="1450" w:name="_Toc455047760"/>
      <w:r w:rsidR="00167D6A">
        <w:rPr>
          <w:rFonts w:ascii="Times New Roman" w:hAnsi="Times New Roman"/>
          <w:b/>
          <w:color w:val="000000" w:themeColor="text1"/>
          <w:sz w:val="24"/>
          <w:lang w:val="en-US"/>
        </w:rPr>
        <w:instrText>4.10.1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Operational Characteristics</w:instrText>
      </w:r>
      <w:bookmarkEnd w:id="1446"/>
      <w:bookmarkEnd w:id="1447"/>
      <w:bookmarkEnd w:id="1448"/>
      <w:bookmarkEnd w:id="1449"/>
      <w:bookmarkEnd w:id="145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45"/>
    <w:p w14:paraId="353CA578" w14:textId="77777777" w:rsidR="00D566F7" w:rsidRPr="00FE36C8" w:rsidRDefault="00D566F7"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72A4BEB6" w14:textId="6A737470" w:rsidR="00D566F7" w:rsidRPr="00FE36C8" w:rsidRDefault="00D566F7"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51" w:name="_WraggeTCE2013121016429"/>
      <w:r w:rsidRPr="00FE36C8">
        <w:rPr>
          <w:rFonts w:ascii="Times New Roman" w:hAnsi="Times New Roman"/>
          <w:b/>
          <w:color w:val="000000" w:themeColor="text1"/>
          <w:sz w:val="24"/>
          <w:lang w:val="en-US"/>
        </w:rPr>
        <w:lastRenderedPageBreak/>
        <w:t>Service Availability</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"_WraggeTCE2013121016429"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52" w:name="_Toc374457447"/>
      <w:bookmarkStart w:id="1453" w:name="_Toc374458503"/>
      <w:bookmarkStart w:id="1454" w:name="_Toc374459348"/>
      <w:bookmarkStart w:id="1455" w:name="_Toc374460193"/>
      <w:bookmarkStart w:id="1456" w:name="_Toc455047761"/>
      <w:r w:rsidR="00167D6A">
        <w:rPr>
          <w:rFonts w:ascii="Times New Roman" w:hAnsi="Times New Roman"/>
          <w:b/>
          <w:color w:val="000000" w:themeColor="text1"/>
          <w:sz w:val="24"/>
          <w:lang w:val="en-US"/>
        </w:rPr>
        <w:instrText>4.10.2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Service Availability</w:instrText>
      </w:r>
      <w:bookmarkEnd w:id="1452"/>
      <w:bookmarkEnd w:id="1453"/>
      <w:bookmarkEnd w:id="1454"/>
      <w:bookmarkEnd w:id="1455"/>
      <w:bookmarkEnd w:id="1456"/>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51"/>
    <w:p w14:paraId="35354F51" w14:textId="77777777" w:rsidR="00D566F7" w:rsidRPr="00FE36C8" w:rsidRDefault="00D566F7"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5930B25D" w14:textId="77777777" w:rsidR="00D566F7" w:rsidRPr="00FE36C8" w:rsidRDefault="00D566F7" w:rsidP="0004687A">
      <w:pPr>
        <w:widowControl w:val="0"/>
        <w:numPr>
          <w:ilvl w:val="2"/>
          <w:numId w:val="13"/>
        </w:numPr>
        <w:spacing w:after="220" w:line="360" w:lineRule="auto"/>
        <w:outlineLvl w:val="2"/>
        <w:rPr>
          <w:rFonts w:ascii="Times New Roman" w:hAnsi="Times New Roman"/>
          <w:b/>
          <w:color w:val="000000" w:themeColor="text1"/>
          <w:sz w:val="24"/>
          <w:lang w:val="en-US"/>
        </w:rPr>
      </w:pPr>
      <w:r w:rsidRPr="00FE36C8">
        <w:rPr>
          <w:rFonts w:ascii="Times New Roman" w:hAnsi="Times New Roman"/>
          <w:b/>
          <w:color w:val="000000" w:themeColor="text1"/>
          <w:sz w:val="24"/>
          <w:lang w:val="en-US"/>
        </w:rPr>
        <w:t>Optional Features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bookmarkStart w:id="1457" w:name="_Toc455047762"/>
      <w:r w:rsidR="00A46D93">
        <w:rPr>
          <w:rFonts w:ascii="Times New Roman" w:hAnsi="Times New Roman"/>
          <w:b/>
          <w:color w:val="000000" w:themeColor="text1"/>
          <w:sz w:val="24"/>
          <w:lang w:val="en-US"/>
        </w:rPr>
        <w:instrText>4.10.</w:instrText>
      </w:r>
      <w:bookmarkStart w:id="1458" w:name="_Toc374457448"/>
      <w:bookmarkStart w:id="1459" w:name="_Toc374458504"/>
      <w:bookmarkStart w:id="1460" w:name="_Toc374459349"/>
      <w:bookmarkStart w:id="1461" w:name="_Toc374460194"/>
      <w:r w:rsidR="00A46D93">
        <w:rPr>
          <w:rFonts w:ascii="Times New Roman" w:hAnsi="Times New Roman"/>
          <w:b/>
          <w:color w:val="000000" w:themeColor="text1"/>
          <w:sz w:val="24"/>
          <w:lang w:val="en-US"/>
        </w:rPr>
        <w:instrText>3</w:instrText>
      </w:r>
      <w:r w:rsidR="009F13A1" w:rsidRPr="00FE36C8">
        <w:rPr>
          <w:rFonts w:ascii="Times New Roman" w:hAnsi="Times New Roman"/>
          <w:b/>
          <w:color w:val="000000" w:themeColor="text1"/>
          <w:sz w:val="24"/>
          <w:lang w:val="en-US"/>
        </w:rPr>
        <w:tab/>
        <w:instrText>Optional Features</w:instrText>
      </w:r>
      <w:bookmarkEnd w:id="1457"/>
      <w:bookmarkEnd w:id="1458"/>
      <w:bookmarkEnd w:id="1459"/>
      <w:bookmarkEnd w:id="1460"/>
      <w:bookmarkEnd w:id="146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p w14:paraId="3C376EC1" w14:textId="77777777" w:rsidR="00D566F7" w:rsidRPr="00FE36C8" w:rsidRDefault="00D566F7"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35A0BB34" w14:textId="1BB00971" w:rsidR="00D566F7" w:rsidRPr="00FE36C8" w:rsidRDefault="00D566F7"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462" w:name="_WraggeTCE2013121016439"/>
      <w:r w:rsidRPr="00FE36C8">
        <w:rPr>
          <w:rFonts w:ascii="Times New Roman" w:hAnsi="Times New Roman"/>
          <w:b/>
          <w:caps/>
          <w:color w:val="000000" w:themeColor="text1"/>
          <w:sz w:val="24"/>
          <w:lang w:val="en-US"/>
        </w:rPr>
        <w:t>End of Subscription</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"_WraggeTCE2013121016439"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463" w:name="_Toc374457449"/>
      <w:bookmarkStart w:id="1464" w:name="_Toc374458505"/>
      <w:bookmarkStart w:id="1465" w:name="_Toc374459350"/>
      <w:bookmarkStart w:id="1466" w:name="_Toc374460195"/>
      <w:bookmarkStart w:id="1467" w:name="_Toc455047763"/>
      <w:r w:rsidR="00167D6A">
        <w:rPr>
          <w:rFonts w:ascii="Times New Roman" w:hAnsi="Times New Roman"/>
          <w:b/>
          <w:caps/>
          <w:color w:val="000000" w:themeColor="text1"/>
          <w:sz w:val="24"/>
          <w:lang w:val="en-US"/>
        </w:rPr>
        <w:instrText>4.11</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END OF SUBSCRIPTION</w:instrText>
      </w:r>
      <w:bookmarkEnd w:id="1463"/>
      <w:bookmarkEnd w:id="1464"/>
      <w:bookmarkEnd w:id="1465"/>
      <w:bookmarkEnd w:id="1466"/>
      <w:bookmarkEnd w:id="1467"/>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bookmarkEnd w:id="1462"/>
    <w:p w14:paraId="723A929A" w14:textId="77777777" w:rsidR="00D566F7" w:rsidRPr="00FE36C8" w:rsidRDefault="00D566F7"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4C17208B" w14:textId="77777777" w:rsidR="00D566F7" w:rsidRPr="00FE36C8" w:rsidRDefault="00D566F7" w:rsidP="0004687A">
      <w:pPr>
        <w:widowControl w:val="0"/>
        <w:numPr>
          <w:ilvl w:val="1"/>
          <w:numId w:val="13"/>
        </w:numPr>
        <w:spacing w:after="220" w:line="360" w:lineRule="auto"/>
        <w:outlineLvl w:val="2"/>
        <w:rPr>
          <w:rFonts w:ascii="Times New Roman" w:hAnsi="Times New Roman"/>
          <w:b/>
          <w:caps/>
          <w:color w:val="000000" w:themeColor="text1"/>
          <w:sz w:val="24"/>
          <w:lang w:val="en-US"/>
        </w:rPr>
      </w:pPr>
      <w:r w:rsidRPr="00FE36C8">
        <w:rPr>
          <w:rFonts w:ascii="Times New Roman" w:hAnsi="Times New Roman"/>
          <w:b/>
          <w:caps/>
          <w:color w:val="000000" w:themeColor="text1"/>
          <w:sz w:val="24"/>
          <w:lang w:val="en-US"/>
        </w:rPr>
        <w:t>Key Escrow and Recovery</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bookmarkStart w:id="1468" w:name="_Toc374457450"/>
      <w:bookmarkStart w:id="1469" w:name="_Toc374458506"/>
      <w:bookmarkStart w:id="1470" w:name="_Toc374459351"/>
      <w:bookmarkStart w:id="1471" w:name="_Toc374460196"/>
      <w:bookmarkStart w:id="1472" w:name="_Toc455047764"/>
      <w:r w:rsidR="00A46D93">
        <w:rPr>
          <w:rFonts w:ascii="Times New Roman" w:hAnsi="Times New Roman"/>
          <w:b/>
          <w:caps/>
          <w:color w:val="000000" w:themeColor="text1"/>
          <w:sz w:val="24"/>
          <w:lang w:val="en-US"/>
        </w:rPr>
        <w:instrText>4.12</w:instrText>
      </w:r>
      <w:r w:rsidR="009F13A1" w:rsidRPr="00FE36C8">
        <w:rPr>
          <w:rFonts w:ascii="Times New Roman" w:hAnsi="Times New Roman"/>
          <w:b/>
          <w:caps/>
          <w:color w:val="000000" w:themeColor="text1"/>
          <w:sz w:val="24"/>
          <w:lang w:val="en-US"/>
        </w:rPr>
        <w:tab/>
        <w:instrText>KEY ESCROW AND RECOVERY</w:instrText>
      </w:r>
      <w:bookmarkEnd w:id="1468"/>
      <w:bookmarkEnd w:id="1469"/>
      <w:bookmarkEnd w:id="1470"/>
      <w:bookmarkEnd w:id="1471"/>
      <w:bookmarkEnd w:id="1472"/>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2E48656A" w14:textId="25D55BE1" w:rsidR="00D566F7" w:rsidRPr="00FE36C8" w:rsidRDefault="00D566F7"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73" w:name="_WraggeTCE2013121016448"/>
      <w:r w:rsidRPr="00FE36C8">
        <w:rPr>
          <w:rFonts w:ascii="Times New Roman" w:hAnsi="Times New Roman"/>
          <w:b/>
          <w:color w:val="000000" w:themeColor="text1"/>
          <w:sz w:val="24"/>
          <w:lang w:val="en-US"/>
        </w:rPr>
        <w:t>Key Escrow and Recovery Policies and Practices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"_WraggeTCE2013121016448"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74" w:name="_Toc374457451"/>
      <w:bookmarkStart w:id="1475" w:name="_Toc374458507"/>
      <w:bookmarkStart w:id="1476" w:name="_Toc374459352"/>
      <w:bookmarkStart w:id="1477" w:name="_Toc374460197"/>
      <w:bookmarkStart w:id="1478" w:name="_Toc455047765"/>
      <w:r w:rsidR="00167D6A">
        <w:rPr>
          <w:rFonts w:ascii="Times New Roman" w:hAnsi="Times New Roman"/>
          <w:b/>
          <w:color w:val="000000" w:themeColor="text1"/>
          <w:sz w:val="24"/>
          <w:lang w:val="en-US"/>
        </w:rPr>
        <w:instrText>4.12.1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Key Escrow and Recovery Policies and Practices</w:instrText>
      </w:r>
      <w:bookmarkEnd w:id="1474"/>
      <w:bookmarkEnd w:id="1475"/>
      <w:bookmarkEnd w:id="1476"/>
      <w:bookmarkEnd w:id="1477"/>
      <w:bookmarkEnd w:id="147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73"/>
    <w:p w14:paraId="2A676315" w14:textId="77777777" w:rsidR="00E523D6" w:rsidRPr="00FE36C8" w:rsidRDefault="00E523D6"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w:t>
      </w:r>
      <w:r w:rsidR="00E24164" w:rsidRPr="00FE36C8">
        <w:rPr>
          <w:rFonts w:ascii="Times New Roman" w:hAnsi="Times New Roman"/>
          <w:color w:val="000000" w:themeColor="text1"/>
          <w:sz w:val="24"/>
          <w:lang w:val="en-US"/>
        </w:rPr>
        <w:t xml:space="preserve"> Key Escrow.</w:t>
      </w:r>
    </w:p>
    <w:p w14:paraId="5B50F2B8" w14:textId="77777777" w:rsidR="00D566F7" w:rsidRPr="00FE36C8" w:rsidRDefault="0046203A"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not </w:t>
      </w:r>
      <w:r w:rsidR="00E24164" w:rsidRPr="00FE36C8">
        <w:rPr>
          <w:rFonts w:ascii="Times New Roman" w:hAnsi="Times New Roman"/>
          <w:color w:val="000000" w:themeColor="text1"/>
          <w:sz w:val="24"/>
          <w:lang w:val="en-US"/>
        </w:rPr>
        <w:t>provide any</w:t>
      </w:r>
      <w:r w:rsidRPr="00FE36C8">
        <w:rPr>
          <w:rFonts w:ascii="Times New Roman" w:hAnsi="Times New Roman"/>
          <w:color w:val="000000" w:themeColor="text1"/>
          <w:sz w:val="24"/>
          <w:lang w:val="en-US"/>
        </w:rPr>
        <w:t xml:space="preserve"> Key Escrow</w:t>
      </w:r>
      <w:r w:rsidR="00E24164" w:rsidRPr="00FE36C8">
        <w:rPr>
          <w:rFonts w:ascii="Times New Roman" w:hAnsi="Times New Roman"/>
          <w:color w:val="000000" w:themeColor="text1"/>
          <w:sz w:val="24"/>
          <w:lang w:val="en-US"/>
        </w:rPr>
        <w:t xml:space="preserve"> service</w:t>
      </w:r>
      <w:r w:rsidRPr="00FE36C8">
        <w:rPr>
          <w:rFonts w:ascii="Times New Roman" w:hAnsi="Times New Roman"/>
          <w:color w:val="000000" w:themeColor="text1"/>
          <w:sz w:val="24"/>
          <w:lang w:val="en-US"/>
        </w:rPr>
        <w:t>.</w:t>
      </w:r>
    </w:p>
    <w:p w14:paraId="4B7C71BB" w14:textId="0813FA4E" w:rsidR="0046203A" w:rsidRPr="00FE36C8" w:rsidRDefault="0046203A"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79" w:name="_WraggeTCE2013121016454"/>
      <w:r w:rsidRPr="00FE36C8">
        <w:rPr>
          <w:rFonts w:ascii="Times New Roman" w:hAnsi="Times New Roman"/>
          <w:b/>
          <w:color w:val="000000" w:themeColor="text1"/>
          <w:sz w:val="24"/>
          <w:lang w:val="en-US"/>
        </w:rPr>
        <w:t>Session Key Encapsulation and Recovery Policy and Practices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"_WraggeTCE2013121016454"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80" w:name="_Toc374457452"/>
      <w:bookmarkStart w:id="1481" w:name="_Toc374458508"/>
      <w:bookmarkStart w:id="1482" w:name="_Toc374459353"/>
      <w:bookmarkStart w:id="1483" w:name="_Toc374460198"/>
      <w:bookmarkStart w:id="1484" w:name="_Toc455047766"/>
      <w:r w:rsidR="00167D6A">
        <w:rPr>
          <w:rFonts w:ascii="Times New Roman" w:hAnsi="Times New Roman"/>
          <w:b/>
          <w:color w:val="000000" w:themeColor="text1"/>
          <w:sz w:val="24"/>
          <w:lang w:val="en-US"/>
        </w:rPr>
        <w:instrText>4.12.2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Session Key Encapsulation and Recovery Policy and Practices</w:instrText>
      </w:r>
      <w:bookmarkEnd w:id="1480"/>
      <w:bookmarkEnd w:id="1481"/>
      <w:bookmarkEnd w:id="1482"/>
      <w:bookmarkEnd w:id="1483"/>
      <w:bookmarkEnd w:id="148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79"/>
    <w:p w14:paraId="0023FA90" w14:textId="77777777" w:rsidR="0046203A" w:rsidRPr="00FE36C8" w:rsidRDefault="0046203A" w:rsidP="00AA4DB2">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7F5021CD" w14:textId="23D98F14" w:rsidR="00742E5C" w:rsidRPr="00FE36C8" w:rsidRDefault="00742E5C" w:rsidP="0004687A">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1485" w:name="_WraggeTCE201312101652"/>
      <w:bookmarkStart w:id="1486" w:name="_WraggeTCE20131210164049"/>
      <w:r w:rsidRPr="00FE36C8">
        <w:rPr>
          <w:rFonts w:ascii="Times New Roman" w:hAnsi="Times New Roman"/>
          <w:b/>
          <w:color w:val="000000" w:themeColor="text1"/>
          <w:sz w:val="24"/>
          <w:lang w:val="en-US"/>
        </w:rPr>
        <w:br w:type="page"/>
      </w:r>
      <w:r w:rsidRPr="00FE36C8">
        <w:rPr>
          <w:rFonts w:ascii="Times New Roman" w:hAnsi="Times New Roman"/>
          <w:b/>
          <w:color w:val="000000" w:themeColor="text1"/>
          <w:sz w:val="24"/>
          <w:u w:val="single"/>
          <w:lang w:val="en-US"/>
        </w:rPr>
        <w:lastRenderedPageBreak/>
        <w:t>FACILITY, MANAGEMENT AND OPERATIONAL CONTROLS</w: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TC "</w:instrTex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REF "_WraggeTCE20131210164049" \n </w:instrText>
      </w:r>
      <w:r w:rsidR="00FE36C8" w:rsidRPr="00FE36C8">
        <w:rPr>
          <w:rFonts w:ascii="Times New Roman" w:hAnsi="Times New Roman"/>
          <w:b/>
          <w:color w:val="000000" w:themeColor="text1"/>
          <w:sz w:val="24"/>
          <w:u w:val="single"/>
          <w:lang w:val="en-US"/>
        </w:rPr>
        <w:instrText xml:space="preserve"> \* MERGEFORMAT </w:instrText>
      </w:r>
      <w:r w:rsidR="00D052A7" w:rsidRPr="00FE36C8">
        <w:rPr>
          <w:rFonts w:ascii="Times New Roman" w:hAnsi="Times New Roman"/>
          <w:b/>
          <w:color w:val="000000" w:themeColor="text1"/>
          <w:sz w:val="24"/>
          <w:u w:val="single"/>
          <w:lang w:val="en-US"/>
        </w:rPr>
        <w:fldChar w:fldCharType="separate"/>
      </w:r>
      <w:bookmarkStart w:id="1487" w:name="_Toc374460199"/>
      <w:bookmarkStart w:id="1488" w:name="_Toc455047767"/>
      <w:r w:rsidR="00167D6A">
        <w:rPr>
          <w:rFonts w:ascii="Times New Roman" w:hAnsi="Times New Roman"/>
          <w:b/>
          <w:color w:val="000000" w:themeColor="text1"/>
          <w:sz w:val="24"/>
          <w:u w:val="single"/>
          <w:lang w:val="en-US"/>
        </w:rPr>
        <w:instrText>5</w:instrText>
      </w:r>
      <w:r w:rsidR="00D052A7" w:rsidRPr="00FE36C8">
        <w:rPr>
          <w:rFonts w:ascii="Times New Roman" w:hAnsi="Times New Roman"/>
          <w:b/>
          <w:color w:val="000000" w:themeColor="text1"/>
          <w:sz w:val="24"/>
          <w:u w:val="single"/>
          <w:lang w:val="en-US"/>
        </w:rPr>
        <w:fldChar w:fldCharType="end"/>
      </w:r>
      <w:r w:rsidR="00D052A7" w:rsidRPr="00FE36C8">
        <w:rPr>
          <w:rFonts w:ascii="Times New Roman" w:hAnsi="Times New Roman"/>
          <w:b/>
          <w:color w:val="000000" w:themeColor="text1"/>
          <w:sz w:val="24"/>
          <w:u w:val="single"/>
          <w:lang w:val="en-US"/>
        </w:rPr>
        <w:tab/>
        <w:instrText>FACILITY, MANAGEMENT AND OPERATIONAL CONTROLS</w:instrText>
      </w:r>
      <w:bookmarkEnd w:id="1487"/>
      <w:bookmarkEnd w:id="1488"/>
      <w:r w:rsidR="00D052A7" w:rsidRPr="00FE36C8">
        <w:rPr>
          <w:rFonts w:ascii="Times New Roman" w:hAnsi="Times New Roman"/>
          <w:b/>
          <w:color w:val="000000" w:themeColor="text1"/>
          <w:sz w:val="24"/>
          <w:u w:val="single"/>
          <w:lang w:val="en-US"/>
        </w:rPr>
        <w:instrText xml:space="preserve">" \l1 </w:instrText>
      </w:r>
      <w:r w:rsidR="00D052A7" w:rsidRPr="00FE36C8">
        <w:rPr>
          <w:rFonts w:ascii="Times New Roman" w:hAnsi="Times New Roman"/>
          <w:b/>
          <w:color w:val="000000" w:themeColor="text1"/>
          <w:sz w:val="24"/>
          <w:u w:val="single"/>
          <w:lang w:val="en-US"/>
        </w:rPr>
        <w:fldChar w:fldCharType="end"/>
      </w:r>
    </w:p>
    <w:p w14:paraId="402DBE38" w14:textId="3B84A67D" w:rsidR="00742E5C" w:rsidRPr="00FE36C8" w:rsidRDefault="00742E5C"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489" w:name="_WraggeTCE201312101656"/>
      <w:bookmarkEnd w:id="1485"/>
      <w:bookmarkEnd w:id="1486"/>
      <w:r w:rsidRPr="00FE36C8">
        <w:rPr>
          <w:rFonts w:ascii="Times New Roman" w:hAnsi="Times New Roman"/>
          <w:b/>
          <w:caps/>
          <w:color w:val="000000" w:themeColor="text1"/>
          <w:sz w:val="24"/>
          <w:lang w:val="en-US"/>
        </w:rPr>
        <w:t>Physical Controls</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"_WraggeTCE201312101656"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490" w:name="_Toc374457454"/>
      <w:bookmarkStart w:id="1491" w:name="_Toc374458510"/>
      <w:bookmarkStart w:id="1492" w:name="_Toc374459355"/>
      <w:bookmarkStart w:id="1493" w:name="_Toc374460200"/>
      <w:bookmarkStart w:id="1494" w:name="_Toc455047768"/>
      <w:r w:rsidR="00167D6A">
        <w:rPr>
          <w:rFonts w:ascii="Times New Roman" w:hAnsi="Times New Roman"/>
          <w:b/>
          <w:caps/>
          <w:color w:val="000000" w:themeColor="text1"/>
          <w:sz w:val="24"/>
          <w:lang w:val="en-US"/>
        </w:rPr>
        <w:instrText>5.1</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PHYSICAL CONTROLS</w:instrText>
      </w:r>
      <w:bookmarkEnd w:id="1490"/>
      <w:bookmarkEnd w:id="1491"/>
      <w:bookmarkEnd w:id="1492"/>
      <w:bookmarkEnd w:id="1493"/>
      <w:bookmarkEnd w:id="1494"/>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5E73F3D" w14:textId="25CA094F" w:rsidR="00742E5C" w:rsidRPr="00FE36C8" w:rsidRDefault="00742E5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95" w:name="_WraggeTCE2013121016511"/>
      <w:bookmarkEnd w:id="1489"/>
      <w:r w:rsidRPr="00FE36C8">
        <w:rPr>
          <w:rFonts w:ascii="Times New Roman" w:hAnsi="Times New Roman"/>
          <w:b/>
          <w:color w:val="000000" w:themeColor="text1"/>
          <w:sz w:val="24"/>
          <w:lang w:val="en-US"/>
        </w:rPr>
        <w:t>Site Location and Construction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"_WraggeTCE2013121016511"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96" w:name="_Toc374457455"/>
      <w:bookmarkStart w:id="1497" w:name="_Toc374458511"/>
      <w:bookmarkStart w:id="1498" w:name="_Toc374459356"/>
      <w:bookmarkStart w:id="1499" w:name="_Toc374460201"/>
      <w:bookmarkStart w:id="1500" w:name="_Toc455047769"/>
      <w:r w:rsidR="00167D6A">
        <w:rPr>
          <w:rFonts w:ascii="Times New Roman" w:hAnsi="Times New Roman"/>
          <w:b/>
          <w:color w:val="000000" w:themeColor="text1"/>
          <w:sz w:val="24"/>
          <w:lang w:val="en-US"/>
        </w:rPr>
        <w:instrText>5.1.1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Site Location and Construction</w:instrText>
      </w:r>
      <w:bookmarkEnd w:id="1496"/>
      <w:bookmarkEnd w:id="1497"/>
      <w:bookmarkEnd w:id="1498"/>
      <w:bookmarkEnd w:id="1499"/>
      <w:bookmarkEnd w:id="150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95"/>
    <w:p w14:paraId="0371D949" w14:textId="77777777" w:rsidR="007F67B2" w:rsidRPr="00FE36C8" w:rsidRDefault="007F67B2" w:rsidP="00C113F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DCA Systems are operated in a sufficiently secure environment, which shall at least satisfy the requirements set out at </w:t>
      </w:r>
      <w:r w:rsidR="00C113F5" w:rsidRPr="00FE36C8">
        <w:rPr>
          <w:rFonts w:ascii="Times New Roman" w:hAnsi="Times New Roman"/>
          <w:color w:val="000000" w:themeColor="text1"/>
          <w:sz w:val="24"/>
          <w:lang w:val="en-US"/>
        </w:rPr>
        <w:t>Section G2 (System Security: Obligations on the DCC) and Section G5 (Information Security: Obligations on the DCC and Users) of the Code</w:t>
      </w:r>
      <w:r w:rsidRPr="00FE36C8">
        <w:rPr>
          <w:rFonts w:ascii="Times New Roman" w:hAnsi="Times New Roman"/>
          <w:color w:val="000000" w:themeColor="text1"/>
          <w:sz w:val="24"/>
          <w:lang w:val="en-US"/>
        </w:rPr>
        <w:t>.</w:t>
      </w:r>
    </w:p>
    <w:p w14:paraId="41A97BFE" w14:textId="77777777" w:rsidR="00742E5C" w:rsidRPr="00FE36C8" w:rsidRDefault="00DA4B7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p>
    <w:p w14:paraId="1E069B23" w14:textId="77777777" w:rsidR="00DA4B78" w:rsidRPr="00FE36C8" w:rsidRDefault="0052558A"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all</w:t>
      </w:r>
      <w:r w:rsidR="00DA4B78"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of the </w:t>
      </w:r>
      <w:r w:rsidR="00DA4B78" w:rsidRPr="00FE36C8">
        <w:rPr>
          <w:rFonts w:ascii="Times New Roman" w:hAnsi="Times New Roman"/>
          <w:color w:val="000000" w:themeColor="text1"/>
          <w:sz w:val="24"/>
          <w:lang w:val="en-US"/>
        </w:rPr>
        <w:t xml:space="preserve">physical locations in which the </w:t>
      </w:r>
      <w:r w:rsidRPr="00FE36C8">
        <w:rPr>
          <w:rFonts w:ascii="Times New Roman" w:hAnsi="Times New Roman"/>
          <w:color w:val="000000" w:themeColor="text1"/>
          <w:sz w:val="24"/>
          <w:lang w:val="en-US"/>
        </w:rPr>
        <w:t>DCA Systems</w:t>
      </w:r>
      <w:r w:rsidR="00DA4B78" w:rsidRPr="00FE36C8">
        <w:rPr>
          <w:rFonts w:ascii="Times New Roman" w:hAnsi="Times New Roman"/>
          <w:color w:val="000000" w:themeColor="text1"/>
          <w:sz w:val="24"/>
          <w:lang w:val="en-US"/>
        </w:rPr>
        <w:t xml:space="preserve"> are situated, operated, routed or directly a</w:t>
      </w:r>
      <w:r w:rsidRPr="00FE36C8">
        <w:rPr>
          <w:rFonts w:ascii="Times New Roman" w:hAnsi="Times New Roman"/>
          <w:color w:val="000000" w:themeColor="text1"/>
          <w:sz w:val="24"/>
          <w:lang w:val="en-US"/>
        </w:rPr>
        <w:t>ccessed</w:t>
      </w:r>
      <w:r w:rsidR="00DA4B78" w:rsidRPr="00FE36C8">
        <w:rPr>
          <w:rFonts w:ascii="Times New Roman" w:hAnsi="Times New Roman"/>
          <w:color w:val="000000" w:themeColor="text1"/>
          <w:sz w:val="24"/>
          <w:lang w:val="en-US"/>
        </w:rPr>
        <w:t xml:space="preserve"> are in the United </w:t>
      </w:r>
      <w:proofErr w:type="gramStart"/>
      <w:r w:rsidR="00DA4B78" w:rsidRPr="00FE36C8">
        <w:rPr>
          <w:rFonts w:ascii="Times New Roman" w:hAnsi="Times New Roman"/>
          <w:color w:val="000000" w:themeColor="text1"/>
          <w:sz w:val="24"/>
          <w:lang w:val="en-US"/>
        </w:rPr>
        <w:t>Kingdom;</w:t>
      </w:r>
      <w:proofErr w:type="gramEnd"/>
    </w:p>
    <w:p w14:paraId="7E7A5BB6" w14:textId="77777777" w:rsidR="008F79F5" w:rsidRPr="00FE36C8" w:rsidRDefault="0004687A"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all bespoke Security Related Functionality is </w:t>
      </w:r>
      <w:r w:rsidR="008F79F5" w:rsidRPr="00FE36C8">
        <w:rPr>
          <w:rFonts w:ascii="Times New Roman" w:hAnsi="Times New Roman"/>
          <w:color w:val="000000" w:themeColor="text1"/>
          <w:sz w:val="24"/>
          <w:lang w:val="en-US"/>
        </w:rPr>
        <w:t>developed</w:t>
      </w:r>
      <w:r w:rsidR="00934B71" w:rsidRPr="00FE36C8">
        <w:rPr>
          <w:rFonts w:ascii="Times New Roman" w:hAnsi="Times New Roman"/>
          <w:color w:val="000000" w:themeColor="text1"/>
          <w:sz w:val="24"/>
          <w:lang w:val="en-US"/>
        </w:rPr>
        <w:t xml:space="preserve">, specified, designed, </w:t>
      </w:r>
      <w:proofErr w:type="gramStart"/>
      <w:r w:rsidR="00934B71" w:rsidRPr="00FE36C8">
        <w:rPr>
          <w:rFonts w:ascii="Times New Roman" w:hAnsi="Times New Roman"/>
          <w:color w:val="000000" w:themeColor="text1"/>
          <w:sz w:val="24"/>
          <w:lang w:val="en-US"/>
        </w:rPr>
        <w:t>built</w:t>
      </w:r>
      <w:proofErr w:type="gramEnd"/>
      <w:r w:rsidR="008F79F5" w:rsidRPr="00FE36C8">
        <w:rPr>
          <w:rFonts w:ascii="Times New Roman" w:hAnsi="Times New Roman"/>
          <w:color w:val="000000" w:themeColor="text1"/>
          <w:sz w:val="24"/>
          <w:lang w:val="en-US"/>
        </w:rPr>
        <w:t xml:space="preserve"> and tested </w:t>
      </w:r>
      <w:r w:rsidR="00934B71" w:rsidRPr="00FE36C8">
        <w:rPr>
          <w:rFonts w:ascii="Times New Roman" w:hAnsi="Times New Roman"/>
          <w:color w:val="000000" w:themeColor="text1"/>
          <w:sz w:val="24"/>
          <w:lang w:val="en-US"/>
        </w:rPr>
        <w:t xml:space="preserve">only </w:t>
      </w:r>
      <w:r w:rsidR="008F79F5" w:rsidRPr="00FE36C8">
        <w:rPr>
          <w:rFonts w:ascii="Times New Roman" w:hAnsi="Times New Roman"/>
          <w:color w:val="000000" w:themeColor="text1"/>
          <w:sz w:val="24"/>
          <w:lang w:val="en-US"/>
        </w:rPr>
        <w:t>within the United Kingdom; and</w:t>
      </w:r>
    </w:p>
    <w:p w14:paraId="371D58B1" w14:textId="77777777" w:rsidR="00DA4B78" w:rsidRPr="00FE36C8" w:rsidRDefault="008F79F5"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all Security Related Functionality is </w:t>
      </w:r>
      <w:r w:rsidR="0004687A" w:rsidRPr="00FE36C8">
        <w:rPr>
          <w:rFonts w:ascii="Times New Roman" w:hAnsi="Times New Roman"/>
          <w:color w:val="000000" w:themeColor="text1"/>
          <w:sz w:val="24"/>
          <w:lang w:val="en-US"/>
        </w:rPr>
        <w:t>integrated, configured, tested</w:t>
      </w:r>
      <w:r w:rsidRPr="00FE36C8">
        <w:rPr>
          <w:rFonts w:ascii="Times New Roman" w:hAnsi="Times New Roman"/>
          <w:color w:val="000000" w:themeColor="text1"/>
          <w:sz w:val="24"/>
          <w:lang w:val="en-US"/>
        </w:rPr>
        <w:t xml:space="preserve"> in situ, implemented, </w:t>
      </w:r>
      <w:proofErr w:type="gramStart"/>
      <w:r w:rsidRPr="00FE36C8">
        <w:rPr>
          <w:rFonts w:ascii="Times New Roman" w:hAnsi="Times New Roman"/>
          <w:color w:val="000000" w:themeColor="text1"/>
          <w:sz w:val="24"/>
          <w:lang w:val="en-US"/>
        </w:rPr>
        <w:t>operated</w:t>
      </w:r>
      <w:proofErr w:type="gramEnd"/>
      <w:r w:rsidRPr="00FE36C8">
        <w:rPr>
          <w:rFonts w:ascii="Times New Roman" w:hAnsi="Times New Roman"/>
          <w:color w:val="000000" w:themeColor="text1"/>
          <w:sz w:val="24"/>
          <w:lang w:val="en-US"/>
        </w:rPr>
        <w:t xml:space="preserve"> and maintained </w:t>
      </w:r>
      <w:r w:rsidR="00934B71" w:rsidRPr="00FE36C8">
        <w:rPr>
          <w:rFonts w:ascii="Times New Roman" w:hAnsi="Times New Roman"/>
          <w:color w:val="000000" w:themeColor="text1"/>
          <w:sz w:val="24"/>
          <w:lang w:val="en-US"/>
        </w:rPr>
        <w:t>only within the United Kingdom.</w:t>
      </w:r>
    </w:p>
    <w:p w14:paraId="7BE056A3" w14:textId="77777777" w:rsidR="007B5D1F" w:rsidRPr="00FE36C8" w:rsidRDefault="007B5D1F" w:rsidP="008F79F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DCA Systems cannot be indirectly accessed from any location outside the United Kingdom.</w:t>
      </w:r>
    </w:p>
    <w:p w14:paraId="6868B156" w14:textId="6AD3A40D" w:rsidR="008F79F5" w:rsidRPr="00FE36C8" w:rsidRDefault="008F79F5" w:rsidP="008F79F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designed to ensure that </w:t>
      </w:r>
      <w:r w:rsidR="007B5D1F" w:rsidRPr="00FE36C8">
        <w:rPr>
          <w:rFonts w:ascii="Times New Roman" w:hAnsi="Times New Roman"/>
          <w:color w:val="000000" w:themeColor="text1"/>
          <w:sz w:val="24"/>
          <w:lang w:val="en-US"/>
        </w:rPr>
        <w:t>all</w:t>
      </w:r>
      <w:r w:rsidRPr="00FE36C8">
        <w:rPr>
          <w:rFonts w:ascii="Times New Roman" w:hAnsi="Times New Roman"/>
          <w:color w:val="000000" w:themeColor="text1"/>
          <w:sz w:val="24"/>
          <w:lang w:val="en-US"/>
        </w:rPr>
        <w:t xml:space="preserve"> physical locations in which the manufacture of Certificates </w:t>
      </w:r>
      <w:r w:rsidR="007B5D1F" w:rsidRPr="00FE36C8">
        <w:rPr>
          <w:rFonts w:ascii="Times New Roman" w:hAnsi="Times New Roman"/>
          <w:color w:val="000000" w:themeColor="text1"/>
          <w:sz w:val="24"/>
          <w:lang w:val="en-US"/>
        </w:rPr>
        <w:t>and</w:t>
      </w:r>
      <w:r w:rsidRPr="00FE36C8">
        <w:rPr>
          <w:rFonts w:ascii="Times New Roman" w:hAnsi="Times New Roman"/>
          <w:color w:val="000000" w:themeColor="text1"/>
          <w:sz w:val="24"/>
          <w:lang w:val="en-US"/>
        </w:rPr>
        <w:t xml:space="preserve"> </w:t>
      </w:r>
      <w:proofErr w:type="gramStart"/>
      <w:r w:rsidRPr="00FE36C8">
        <w:rPr>
          <w:rFonts w:ascii="Times New Roman" w:hAnsi="Times New Roman"/>
          <w:color w:val="000000" w:themeColor="text1"/>
          <w:sz w:val="24"/>
          <w:lang w:val="en-US"/>
        </w:rPr>
        <w:t>Time-Stamping</w:t>
      </w:r>
      <w:proofErr w:type="gramEnd"/>
      <w:r w:rsidR="007B5D1F" w:rsidRPr="00FE36C8">
        <w:rPr>
          <w:rFonts w:ascii="Times New Roman" w:hAnsi="Times New Roman"/>
          <w:color w:val="000000" w:themeColor="text1"/>
          <w:sz w:val="24"/>
          <w:lang w:val="en-US"/>
        </w:rPr>
        <w:t xml:space="preserve"> take</w:t>
      </w:r>
      <w:r w:rsidR="00BF3B84" w:rsidRPr="00FE36C8">
        <w:rPr>
          <w:rFonts w:ascii="Times New Roman" w:hAnsi="Times New Roman"/>
          <w:color w:val="000000" w:themeColor="text1"/>
          <w:sz w:val="24"/>
          <w:lang w:val="en-US"/>
        </w:rPr>
        <w:t xml:space="preserve"> place</w:t>
      </w:r>
      <w:r w:rsidR="007F67B2" w:rsidRPr="00FE36C8">
        <w:rPr>
          <w:rFonts w:ascii="Times New Roman" w:hAnsi="Times New Roman"/>
          <w:color w:val="000000" w:themeColor="text1"/>
          <w:sz w:val="24"/>
          <w:lang w:val="en-US"/>
        </w:rPr>
        <w:t xml:space="preserve"> are at all times manually or electronically monitored for unauthorised intrusion in accordance with</w:t>
      </w:r>
      <w:r w:rsidR="00241461" w:rsidRPr="00241461">
        <w:t xml:space="preserve"> </w:t>
      </w:r>
      <w:r w:rsidR="00241461" w:rsidRPr="00241461">
        <w:rPr>
          <w:rFonts w:ascii="Times New Roman" w:hAnsi="Times New Roman"/>
          <w:color w:val="000000" w:themeColor="text1"/>
          <w:sz w:val="24"/>
          <w:lang w:val="en-US"/>
        </w:rPr>
        <w:t xml:space="preserve">the SMKI PMA </w:t>
      </w:r>
      <w:commentRangeStart w:id="1501"/>
      <w:r w:rsidR="00241461" w:rsidRPr="00241461">
        <w:rPr>
          <w:rFonts w:ascii="Times New Roman" w:hAnsi="Times New Roman"/>
          <w:color w:val="000000" w:themeColor="text1"/>
          <w:sz w:val="24"/>
          <w:lang w:val="en-US"/>
        </w:rPr>
        <w:t xml:space="preserve">Guidance </w:t>
      </w:r>
      <w:del w:id="1502" w:author="Author">
        <w:r w:rsidR="00241461" w:rsidRPr="00241461" w:rsidDel="00A2760F">
          <w:rPr>
            <w:rFonts w:ascii="Times New Roman" w:hAnsi="Times New Roman"/>
            <w:color w:val="000000" w:themeColor="text1"/>
            <w:sz w:val="24"/>
            <w:lang w:val="en-US"/>
          </w:rPr>
          <w:delText xml:space="preserve">for </w:delText>
        </w:r>
      </w:del>
      <w:ins w:id="1503" w:author="Author">
        <w:r w:rsidR="00A2760F">
          <w:rPr>
            <w:rFonts w:ascii="Times New Roman" w:hAnsi="Times New Roman"/>
            <w:color w:val="000000" w:themeColor="text1"/>
            <w:sz w:val="24"/>
            <w:lang w:val="en-US"/>
          </w:rPr>
          <w:t>on</w:t>
        </w:r>
        <w:r w:rsidR="00A2760F" w:rsidRPr="00241461">
          <w:rPr>
            <w:rFonts w:ascii="Times New Roman" w:hAnsi="Times New Roman"/>
            <w:color w:val="000000" w:themeColor="text1"/>
            <w:sz w:val="24"/>
            <w:lang w:val="en-US"/>
          </w:rPr>
          <w:t xml:space="preserve"> </w:t>
        </w:r>
        <w:r w:rsidR="00A2760F">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Protective Monitoring</w:t>
      </w:r>
      <w:ins w:id="1504" w:author="Author">
        <w:r w:rsidR="00A2760F">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 xml:space="preserve"> </w:t>
      </w:r>
      <w:commentRangeEnd w:id="1501"/>
      <w:r w:rsidR="00A2760F">
        <w:rPr>
          <w:rStyle w:val="CommentReference"/>
        </w:rPr>
        <w:commentReference w:id="1501"/>
      </w:r>
      <w:r w:rsidR="00241461" w:rsidRPr="00241461">
        <w:rPr>
          <w:rFonts w:ascii="Times New Roman" w:hAnsi="Times New Roman"/>
          <w:color w:val="000000" w:themeColor="text1"/>
          <w:sz w:val="24"/>
          <w:lang w:val="en-US"/>
        </w:rPr>
        <w:t>published on the Website.</w:t>
      </w:r>
    </w:p>
    <w:p w14:paraId="546EC07D" w14:textId="77777777" w:rsidR="00570767" w:rsidRPr="00FE36C8" w:rsidRDefault="00570767" w:rsidP="00151C20">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designed to ensure that all PINs, </w:t>
      </w:r>
      <w:proofErr w:type="gramStart"/>
      <w:r w:rsidRPr="00FE36C8">
        <w:rPr>
          <w:rFonts w:ascii="Times New Roman" w:hAnsi="Times New Roman"/>
          <w:color w:val="000000" w:themeColor="text1"/>
          <w:sz w:val="24"/>
          <w:lang w:val="en-US"/>
        </w:rPr>
        <w:t>pass-phrases</w:t>
      </w:r>
      <w:proofErr w:type="gramEnd"/>
      <w:r w:rsidRPr="00FE36C8">
        <w:rPr>
          <w:rFonts w:ascii="Times New Roman" w:hAnsi="Times New Roman"/>
          <w:color w:val="000000" w:themeColor="text1"/>
          <w:sz w:val="24"/>
          <w:lang w:val="en-US"/>
        </w:rPr>
        <w:t xml:space="preserve"> and passwords used for the purposes of carrying out the functions of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are stored in secure containers accessible only to appropriate</w:t>
      </w:r>
      <w:r w:rsidR="007B5D1F" w:rsidRPr="00FE36C8">
        <w:rPr>
          <w:rFonts w:ascii="Times New Roman" w:hAnsi="Times New Roman"/>
          <w:color w:val="000000" w:themeColor="text1"/>
          <w:sz w:val="24"/>
          <w:lang w:val="en-US"/>
        </w:rPr>
        <w:t>ly</w:t>
      </w:r>
      <w:r w:rsidRPr="00FE36C8">
        <w:rPr>
          <w:rFonts w:ascii="Times New Roman" w:hAnsi="Times New Roman"/>
          <w:color w:val="000000" w:themeColor="text1"/>
          <w:sz w:val="24"/>
          <w:lang w:val="en-US"/>
        </w:rPr>
        <w:t xml:space="preserve"> authorised individuals.</w:t>
      </w:r>
    </w:p>
    <w:p w14:paraId="37DB649C" w14:textId="77777777" w:rsidR="00151C20" w:rsidRPr="00FE36C8" w:rsidRDefault="00570767" w:rsidP="00AB714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DCA Systems are Separated from any </w:t>
      </w:r>
      <w:r w:rsidR="00DB1799" w:rsidRPr="00FE36C8">
        <w:rPr>
          <w:rFonts w:ascii="Times New Roman" w:hAnsi="Times New Roman"/>
          <w:color w:val="000000" w:themeColor="text1"/>
          <w:sz w:val="24"/>
          <w:lang w:val="en-US"/>
        </w:rPr>
        <w:t>O</w:t>
      </w:r>
      <w:r w:rsidRPr="00FE36C8">
        <w:rPr>
          <w:rFonts w:ascii="Times New Roman" w:hAnsi="Times New Roman"/>
          <w:color w:val="000000" w:themeColor="text1"/>
          <w:sz w:val="24"/>
          <w:lang w:val="en-US"/>
        </w:rPr>
        <w:t xml:space="preserve">CA </w:t>
      </w:r>
      <w:r w:rsidRPr="00FE36C8">
        <w:rPr>
          <w:rFonts w:ascii="Times New Roman" w:hAnsi="Times New Roman"/>
          <w:color w:val="000000" w:themeColor="text1"/>
          <w:sz w:val="24"/>
          <w:lang w:val="en-US"/>
        </w:rPr>
        <w:lastRenderedPageBreak/>
        <w:t xml:space="preserve">Systems, save that any Systems used for the purposes of the Registration Authority functions of the </w:t>
      </w:r>
      <w:proofErr w:type="gramStart"/>
      <w:r w:rsidR="00AB7144" w:rsidRPr="00FE36C8">
        <w:rPr>
          <w:rFonts w:ascii="Times New Roman" w:hAnsi="Times New Roman"/>
          <w:color w:val="000000" w:themeColor="text1"/>
          <w:sz w:val="24"/>
          <w:lang w:val="en-US"/>
        </w:rPr>
        <w:t>D</w:t>
      </w:r>
      <w:r w:rsidR="00FD48A6" w:rsidRPr="00FE36C8">
        <w:rPr>
          <w:rFonts w:ascii="Times New Roman" w:hAnsi="Times New Roman"/>
          <w:color w:val="000000" w:themeColor="text1"/>
          <w:sz w:val="24"/>
          <w:lang w:val="en-US"/>
        </w:rPr>
        <w:t>CA</w:t>
      </w:r>
      <w:proofErr w:type="gramEnd"/>
      <w:r w:rsidRPr="00FE36C8">
        <w:rPr>
          <w:rFonts w:ascii="Times New Roman" w:hAnsi="Times New Roman"/>
          <w:color w:val="000000" w:themeColor="text1"/>
          <w:sz w:val="24"/>
          <w:lang w:val="en-US"/>
        </w:rPr>
        <w:t xml:space="preserve"> and </w:t>
      </w:r>
      <w:r w:rsidR="00DB1799" w:rsidRPr="00FE36C8">
        <w:rPr>
          <w:rFonts w:ascii="Times New Roman" w:hAnsi="Times New Roman"/>
          <w:color w:val="000000" w:themeColor="text1"/>
          <w:sz w:val="24"/>
          <w:lang w:val="en-US"/>
        </w:rPr>
        <w:t>O</w:t>
      </w:r>
      <w:r w:rsidRPr="00FE36C8">
        <w:rPr>
          <w:rFonts w:ascii="Times New Roman" w:hAnsi="Times New Roman"/>
          <w:color w:val="000000" w:themeColor="text1"/>
          <w:sz w:val="24"/>
          <w:lang w:val="en-US"/>
        </w:rPr>
        <w:t>CA shall not require to be Separated.</w:t>
      </w:r>
    </w:p>
    <w:p w14:paraId="76AF8F68" w14:textId="09D9B6D0" w:rsidR="00570767" w:rsidRPr="00FE36C8" w:rsidRDefault="006574ED" w:rsidP="00570767">
      <w:pPr>
        <w:widowControl w:val="0"/>
        <w:numPr>
          <w:ilvl w:val="2"/>
          <w:numId w:val="13"/>
        </w:numPr>
        <w:spacing w:after="220" w:line="360" w:lineRule="auto"/>
        <w:outlineLvl w:val="2"/>
        <w:rPr>
          <w:rFonts w:ascii="Times New Roman" w:hAnsi="Times New Roman"/>
          <w:b/>
          <w:color w:val="000000" w:themeColor="text1"/>
          <w:sz w:val="24"/>
          <w:lang w:val="en-US"/>
        </w:rPr>
      </w:pPr>
      <w:bookmarkStart w:id="1505" w:name="_WraggeTCE2013121016518"/>
      <w:r w:rsidRPr="00FE36C8">
        <w:rPr>
          <w:rFonts w:ascii="Times New Roman" w:hAnsi="Times New Roman"/>
          <w:b/>
          <w:color w:val="000000" w:themeColor="text1"/>
          <w:sz w:val="24"/>
          <w:lang w:val="en-US"/>
        </w:rPr>
        <w:t>Physical Access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"_WraggeTCE2013121016518"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06" w:name="_Toc374457456"/>
      <w:bookmarkStart w:id="1507" w:name="_Toc374458512"/>
      <w:bookmarkStart w:id="1508" w:name="_Toc374459357"/>
      <w:bookmarkStart w:id="1509" w:name="_Toc374460202"/>
      <w:bookmarkStart w:id="1510" w:name="_Toc455047770"/>
      <w:r w:rsidR="00167D6A">
        <w:rPr>
          <w:rFonts w:ascii="Times New Roman" w:hAnsi="Times New Roman"/>
          <w:b/>
          <w:color w:val="000000" w:themeColor="text1"/>
          <w:sz w:val="24"/>
          <w:lang w:val="en-US"/>
        </w:rPr>
        <w:instrText>5.1.2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Physical Access</w:instrText>
      </w:r>
      <w:bookmarkEnd w:id="1506"/>
      <w:bookmarkEnd w:id="1507"/>
      <w:bookmarkEnd w:id="1508"/>
      <w:bookmarkEnd w:id="1509"/>
      <w:bookmarkEnd w:id="151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05"/>
    <w:p w14:paraId="481D87B6" w14:textId="77777777" w:rsidR="007B5D1F" w:rsidRPr="00FE36C8" w:rsidRDefault="007B5D1F" w:rsidP="006320F0">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in relation to access control, including </w:t>
      </w:r>
      <w:proofErr w:type="gramStart"/>
      <w:r w:rsidRPr="00FE36C8">
        <w:rPr>
          <w:rFonts w:ascii="Times New Roman" w:hAnsi="Times New Roman"/>
          <w:color w:val="000000" w:themeColor="text1"/>
          <w:sz w:val="24"/>
          <w:lang w:val="en-US"/>
        </w:rPr>
        <w:t>in particular provisions</w:t>
      </w:r>
      <w:proofErr w:type="gramEnd"/>
      <w:r w:rsidRPr="00FE36C8">
        <w:rPr>
          <w:rFonts w:ascii="Times New Roman" w:hAnsi="Times New Roman"/>
          <w:color w:val="000000" w:themeColor="text1"/>
          <w:sz w:val="24"/>
          <w:lang w:val="en-US"/>
        </w:rPr>
        <w:t xml:space="preserve"> designed to:</w:t>
      </w:r>
    </w:p>
    <w:p w14:paraId="2FEC1F92" w14:textId="77777777" w:rsidR="007B5D1F" w:rsidRPr="00FE36C8" w:rsidRDefault="007B5D1F" w:rsidP="00151C20">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establish controls such that only appropriately authorised personnel may have unescorted physical access to DCA </w:t>
      </w:r>
      <w:proofErr w:type="gramStart"/>
      <w:r w:rsidRPr="00FE36C8">
        <w:rPr>
          <w:rFonts w:ascii="Times New Roman" w:hAnsi="Times New Roman"/>
          <w:color w:val="000000" w:themeColor="text1"/>
          <w:sz w:val="24"/>
          <w:lang w:val="en-US"/>
        </w:rPr>
        <w:t>Systems</w:t>
      </w:r>
      <w:proofErr w:type="gramEnd"/>
      <w:r w:rsidRPr="00FE36C8">
        <w:rPr>
          <w:rFonts w:ascii="Times New Roman" w:hAnsi="Times New Roman"/>
          <w:color w:val="000000" w:themeColor="text1"/>
          <w:sz w:val="24"/>
          <w:lang w:val="en-US"/>
        </w:rPr>
        <w:t xml:space="preserve"> or any System used for the purposes of Time-Stamping;</w:t>
      </w:r>
    </w:p>
    <w:p w14:paraId="1083DE56" w14:textId="77777777" w:rsidR="007B5D1F" w:rsidRPr="00FE36C8" w:rsidRDefault="007B5D1F" w:rsidP="00151C20">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ensure that any unauthorised personnel may have physical access to such Systems only if appropriately authorised and </w:t>
      </w:r>
      <w:proofErr w:type="gramStart"/>
      <w:r w:rsidRPr="00FE36C8">
        <w:rPr>
          <w:rFonts w:ascii="Times New Roman" w:hAnsi="Times New Roman"/>
          <w:color w:val="000000" w:themeColor="text1"/>
          <w:sz w:val="24"/>
          <w:lang w:val="en-US"/>
        </w:rPr>
        <w:t>supervised;</w:t>
      </w:r>
      <w:proofErr w:type="gramEnd"/>
    </w:p>
    <w:p w14:paraId="2DF548DC" w14:textId="77777777" w:rsidR="007B5D1F" w:rsidRPr="00FE36C8" w:rsidRDefault="007B5D1F" w:rsidP="00151C20">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ensure that a site access log is both maintained and periodically inspected for all locations at which such Systems are sited; and</w:t>
      </w:r>
    </w:p>
    <w:p w14:paraId="35F8DB91" w14:textId="77777777" w:rsidR="007B5D1F" w:rsidRPr="00FE36C8" w:rsidRDefault="007B5D1F" w:rsidP="00151C20">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ensure that all removable media which contain sensitive plain text Data and are kept at such locations are stored in secure containers accessible only to appropriately authorised individuals.</w:t>
      </w:r>
    </w:p>
    <w:p w14:paraId="270C13A2" w14:textId="07CE4646"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1511" w:name="_WraggeTCE2013121016525"/>
      <w:r w:rsidRPr="00FE36C8">
        <w:rPr>
          <w:rFonts w:ascii="Times New Roman" w:hAnsi="Times New Roman"/>
          <w:b/>
          <w:color w:val="000000" w:themeColor="text1"/>
          <w:sz w:val="24"/>
          <w:lang w:val="en-US"/>
        </w:rPr>
        <w:t>Power and Air Conditioning</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"_WraggeTCE2013121016525"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12" w:name="_Toc374457457"/>
      <w:bookmarkStart w:id="1513" w:name="_Toc374458513"/>
      <w:bookmarkStart w:id="1514" w:name="_Toc374459358"/>
      <w:bookmarkStart w:id="1515" w:name="_Toc374460203"/>
      <w:bookmarkStart w:id="1516" w:name="_Toc455047771"/>
      <w:r w:rsidR="00167D6A">
        <w:rPr>
          <w:rFonts w:ascii="Times New Roman" w:hAnsi="Times New Roman"/>
          <w:b/>
          <w:color w:val="000000" w:themeColor="text1"/>
          <w:sz w:val="24"/>
          <w:lang w:val="en-US"/>
        </w:rPr>
        <w:instrText>5.1.3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Power and Air Conditioning</w:instrText>
      </w:r>
      <w:bookmarkEnd w:id="1512"/>
      <w:bookmarkEnd w:id="1513"/>
      <w:bookmarkEnd w:id="1514"/>
      <w:bookmarkEnd w:id="1515"/>
      <w:bookmarkEnd w:id="1516"/>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11"/>
    <w:p w14:paraId="1559EC0C" w14:textId="77777777" w:rsidR="006574ED" w:rsidRPr="00FE36C8" w:rsidRDefault="006574ED" w:rsidP="006574E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in relation to power and air conditioning</w:t>
      </w:r>
      <w:r w:rsidR="0072674F" w:rsidRPr="00FE36C8">
        <w:rPr>
          <w:rFonts w:ascii="Times New Roman" w:hAnsi="Times New Roman"/>
          <w:color w:val="000000" w:themeColor="text1"/>
          <w:sz w:val="24"/>
          <w:lang w:val="en-US"/>
        </w:rPr>
        <w:t xml:space="preserve"> at </w:t>
      </w:r>
      <w:r w:rsidR="0042613B" w:rsidRPr="00FE36C8">
        <w:rPr>
          <w:rFonts w:ascii="Times New Roman" w:hAnsi="Times New Roman"/>
          <w:color w:val="000000" w:themeColor="text1"/>
          <w:sz w:val="24"/>
          <w:lang w:val="en-US"/>
        </w:rPr>
        <w:t>all</w:t>
      </w:r>
      <w:r w:rsidR="0072674F" w:rsidRPr="00FE36C8">
        <w:rPr>
          <w:rFonts w:ascii="Times New Roman" w:hAnsi="Times New Roman"/>
          <w:color w:val="000000" w:themeColor="text1"/>
          <w:sz w:val="24"/>
          <w:lang w:val="en-US"/>
        </w:rPr>
        <w:t xml:space="preserve"> physical locations in which the DCA Systems are situated.</w:t>
      </w:r>
    </w:p>
    <w:p w14:paraId="35C132B2" w14:textId="346104E0"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1517" w:name="_WraggeTCE2013121016533"/>
      <w:r w:rsidRPr="00FE36C8">
        <w:rPr>
          <w:rFonts w:ascii="Times New Roman" w:hAnsi="Times New Roman"/>
          <w:b/>
          <w:color w:val="000000" w:themeColor="text1"/>
          <w:sz w:val="24"/>
          <w:lang w:val="en-US"/>
        </w:rPr>
        <w:t>Water Exposure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"_WraggeTCE2013121016533"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18" w:name="_Toc374457458"/>
      <w:bookmarkStart w:id="1519" w:name="_Toc374458514"/>
      <w:bookmarkStart w:id="1520" w:name="_Toc374459359"/>
      <w:bookmarkStart w:id="1521" w:name="_Toc374460204"/>
      <w:bookmarkStart w:id="1522" w:name="_Toc455047772"/>
      <w:r w:rsidR="00167D6A">
        <w:rPr>
          <w:rFonts w:ascii="Times New Roman" w:hAnsi="Times New Roman"/>
          <w:b/>
          <w:color w:val="000000" w:themeColor="text1"/>
          <w:sz w:val="24"/>
          <w:lang w:val="en-US"/>
        </w:rPr>
        <w:instrText>5.1.4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Water Exposure</w:instrText>
      </w:r>
      <w:bookmarkEnd w:id="1518"/>
      <w:bookmarkEnd w:id="1519"/>
      <w:bookmarkEnd w:id="1520"/>
      <w:bookmarkEnd w:id="1521"/>
      <w:bookmarkEnd w:id="152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17"/>
    <w:p w14:paraId="4FC2A231" w14:textId="77777777" w:rsidR="006574ED" w:rsidRPr="00FE36C8" w:rsidRDefault="006574ED" w:rsidP="006574E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w:t>
      </w:r>
      <w:r w:rsidR="0042613B" w:rsidRPr="00FE36C8">
        <w:rPr>
          <w:rFonts w:ascii="Times New Roman" w:hAnsi="Times New Roman"/>
          <w:color w:val="000000" w:themeColor="text1"/>
          <w:sz w:val="24"/>
          <w:lang w:val="en-US"/>
        </w:rPr>
        <w:t>ns in relation to water exposure at all physical locations in which the DCA Systems are situated</w:t>
      </w:r>
      <w:r w:rsidRPr="00FE36C8">
        <w:rPr>
          <w:rFonts w:ascii="Times New Roman" w:hAnsi="Times New Roman"/>
          <w:color w:val="000000" w:themeColor="text1"/>
          <w:sz w:val="24"/>
          <w:lang w:val="en-US"/>
        </w:rPr>
        <w:t xml:space="preserve">.  </w:t>
      </w:r>
    </w:p>
    <w:p w14:paraId="78D50F3C" w14:textId="7127CC27"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1523" w:name="_WraggeTCE2013121016538"/>
      <w:r w:rsidRPr="00FE36C8">
        <w:rPr>
          <w:rFonts w:ascii="Times New Roman" w:hAnsi="Times New Roman"/>
          <w:b/>
          <w:color w:val="000000" w:themeColor="text1"/>
          <w:sz w:val="24"/>
          <w:lang w:val="en-US"/>
        </w:rPr>
        <w:t>Fire Prevention and Protection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"_WraggeTCE2013121016538"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24" w:name="_Toc374457459"/>
      <w:bookmarkStart w:id="1525" w:name="_Toc374458515"/>
      <w:bookmarkStart w:id="1526" w:name="_Toc374459360"/>
      <w:bookmarkStart w:id="1527" w:name="_Toc374460205"/>
      <w:bookmarkStart w:id="1528" w:name="_Toc455047773"/>
      <w:r w:rsidR="00167D6A">
        <w:rPr>
          <w:rFonts w:ascii="Times New Roman" w:hAnsi="Times New Roman"/>
          <w:b/>
          <w:color w:val="000000" w:themeColor="text1"/>
          <w:sz w:val="24"/>
          <w:lang w:val="en-US"/>
        </w:rPr>
        <w:instrText>5.1.5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Fire Prevention and Protection</w:instrText>
      </w:r>
      <w:bookmarkEnd w:id="1524"/>
      <w:bookmarkEnd w:id="1525"/>
      <w:bookmarkEnd w:id="1526"/>
      <w:bookmarkEnd w:id="1527"/>
      <w:bookmarkEnd w:id="152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23"/>
    <w:p w14:paraId="20B65E0B" w14:textId="77777777" w:rsidR="006574ED" w:rsidRPr="00FE36C8" w:rsidRDefault="006574ED" w:rsidP="006574E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in relation to f</w:t>
      </w:r>
      <w:r w:rsidR="0042613B" w:rsidRPr="00FE36C8">
        <w:rPr>
          <w:rFonts w:ascii="Times New Roman" w:hAnsi="Times New Roman"/>
          <w:color w:val="000000" w:themeColor="text1"/>
          <w:sz w:val="24"/>
          <w:lang w:val="en-US"/>
        </w:rPr>
        <w:t xml:space="preserve">ire prevention and protection at all physical locations in which the DCA </w:t>
      </w:r>
      <w:r w:rsidR="0042613B" w:rsidRPr="00FE36C8">
        <w:rPr>
          <w:rFonts w:ascii="Times New Roman" w:hAnsi="Times New Roman"/>
          <w:color w:val="000000" w:themeColor="text1"/>
          <w:sz w:val="24"/>
          <w:lang w:val="en-US"/>
        </w:rPr>
        <w:lastRenderedPageBreak/>
        <w:t>Systems are situated.</w:t>
      </w:r>
    </w:p>
    <w:p w14:paraId="0F429F8B" w14:textId="2CB75C64"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1529" w:name="_WraggeTCE2013121016543"/>
      <w:r w:rsidRPr="00FE36C8">
        <w:rPr>
          <w:rFonts w:ascii="Times New Roman" w:hAnsi="Times New Roman"/>
          <w:b/>
          <w:color w:val="000000" w:themeColor="text1"/>
          <w:sz w:val="24"/>
          <w:lang w:val="en-US"/>
        </w:rPr>
        <w:t>Media Storage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"_WraggeTCE2013121016543"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30" w:name="_Toc374457460"/>
      <w:bookmarkStart w:id="1531" w:name="_Toc374458516"/>
      <w:bookmarkStart w:id="1532" w:name="_Toc374459361"/>
      <w:bookmarkStart w:id="1533" w:name="_Toc374460206"/>
      <w:bookmarkStart w:id="1534" w:name="_Toc455047774"/>
      <w:r w:rsidR="00167D6A">
        <w:rPr>
          <w:rFonts w:ascii="Times New Roman" w:hAnsi="Times New Roman"/>
          <w:b/>
          <w:color w:val="000000" w:themeColor="text1"/>
          <w:sz w:val="24"/>
          <w:lang w:val="en-US"/>
        </w:rPr>
        <w:instrText>5.1.6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Media Storage</w:instrText>
      </w:r>
      <w:bookmarkEnd w:id="1530"/>
      <w:bookmarkEnd w:id="1531"/>
      <w:bookmarkEnd w:id="1532"/>
      <w:bookmarkEnd w:id="1533"/>
      <w:bookmarkEnd w:id="153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29"/>
    <w:p w14:paraId="09EF5F48" w14:textId="77777777" w:rsidR="00762147" w:rsidRPr="00FE36C8" w:rsidRDefault="006574ED" w:rsidP="0076214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w:t>
      </w:r>
      <w:r w:rsidR="00762147" w:rsidRPr="00FE36C8">
        <w:rPr>
          <w:rFonts w:ascii="Times New Roman" w:hAnsi="Times New Roman"/>
          <w:color w:val="000000" w:themeColor="text1"/>
          <w:sz w:val="24"/>
          <w:lang w:val="en-US"/>
        </w:rPr>
        <w:t xml:space="preserve">designed to ensure that appropriate controls are placed on all media used for the storage of </w:t>
      </w:r>
      <w:r w:rsidR="00A304F6" w:rsidRPr="00FE36C8">
        <w:rPr>
          <w:rFonts w:ascii="Times New Roman" w:hAnsi="Times New Roman"/>
          <w:color w:val="000000" w:themeColor="text1"/>
          <w:sz w:val="24"/>
          <w:lang w:val="en-US"/>
        </w:rPr>
        <w:t>Data</w:t>
      </w:r>
      <w:r w:rsidR="00762147" w:rsidRPr="00FE36C8">
        <w:rPr>
          <w:rFonts w:ascii="Times New Roman" w:hAnsi="Times New Roman"/>
          <w:color w:val="000000" w:themeColor="text1"/>
          <w:sz w:val="24"/>
          <w:lang w:val="en-US"/>
        </w:rPr>
        <w:t xml:space="preserve"> held by it for the purposes of carrying out its functions as the </w:t>
      </w:r>
      <w:r w:rsidR="00FD48A6" w:rsidRPr="00FE36C8">
        <w:rPr>
          <w:rFonts w:ascii="Times New Roman" w:hAnsi="Times New Roman"/>
          <w:color w:val="000000" w:themeColor="text1"/>
          <w:sz w:val="24"/>
          <w:lang w:val="en-US"/>
        </w:rPr>
        <w:t>DCA</w:t>
      </w:r>
      <w:r w:rsidR="00762147" w:rsidRPr="00FE36C8">
        <w:rPr>
          <w:rFonts w:ascii="Times New Roman" w:hAnsi="Times New Roman"/>
          <w:color w:val="000000" w:themeColor="text1"/>
          <w:sz w:val="24"/>
          <w:lang w:val="en-US"/>
        </w:rPr>
        <w:t>.</w:t>
      </w:r>
    </w:p>
    <w:p w14:paraId="3F270115" w14:textId="70374693"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1535" w:name="_WraggeTCE2013121016548"/>
      <w:r w:rsidRPr="00FE36C8">
        <w:rPr>
          <w:rFonts w:ascii="Times New Roman" w:hAnsi="Times New Roman"/>
          <w:b/>
          <w:color w:val="000000" w:themeColor="text1"/>
          <w:sz w:val="24"/>
          <w:lang w:val="en-US"/>
        </w:rPr>
        <w:t>Waste Disposal</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"_WraggeTCE2013121016548"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36" w:name="_Toc374457461"/>
      <w:bookmarkStart w:id="1537" w:name="_Toc374458517"/>
      <w:bookmarkStart w:id="1538" w:name="_Toc374459362"/>
      <w:bookmarkStart w:id="1539" w:name="_Toc374460207"/>
      <w:bookmarkStart w:id="1540" w:name="_Toc455047775"/>
      <w:r w:rsidR="00167D6A">
        <w:rPr>
          <w:rFonts w:ascii="Times New Roman" w:hAnsi="Times New Roman"/>
          <w:b/>
          <w:color w:val="000000" w:themeColor="text1"/>
          <w:sz w:val="24"/>
          <w:lang w:val="en-US"/>
        </w:rPr>
        <w:instrText>5.1.7</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Waste Disposal</w:instrText>
      </w:r>
      <w:bookmarkEnd w:id="1536"/>
      <w:bookmarkEnd w:id="1537"/>
      <w:bookmarkEnd w:id="1538"/>
      <w:bookmarkEnd w:id="1539"/>
      <w:bookmarkEnd w:id="154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35"/>
    <w:p w14:paraId="566157BF" w14:textId="41842E0E" w:rsidR="00A304F6" w:rsidRPr="00FE36C8" w:rsidDel="00A2760F" w:rsidRDefault="00A304F6" w:rsidP="00A2760F">
      <w:pPr>
        <w:widowControl w:val="0"/>
        <w:numPr>
          <w:ilvl w:val="3"/>
          <w:numId w:val="13"/>
        </w:numPr>
        <w:spacing w:after="220" w:line="360" w:lineRule="auto"/>
        <w:outlineLvl w:val="2"/>
        <w:rPr>
          <w:del w:id="1541" w:author="Author"/>
          <w:rFonts w:ascii="Times New Roman" w:hAnsi="Times New Roman"/>
          <w:color w:val="000000" w:themeColor="text1"/>
          <w:sz w:val="24"/>
          <w:lang w:val="en-US"/>
        </w:rPr>
      </w:pPr>
      <w:commentRangeStart w:id="1542"/>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all media used to store Data held by it for the purposes of carrying out its functions as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are disposed of only using secure methods of disposal in accordance with</w:t>
      </w:r>
      <w:ins w:id="1543" w:author="Author">
        <w:r w:rsidR="00A2760F">
          <w:rPr>
            <w:rFonts w:ascii="Times New Roman" w:hAnsi="Times New Roman"/>
            <w:color w:val="000000" w:themeColor="text1"/>
            <w:sz w:val="24"/>
            <w:lang w:val="en-US"/>
          </w:rPr>
          <w:t xml:space="preserve"> </w:t>
        </w:r>
        <w:r w:rsidR="00A2760F">
          <w:rPr>
            <w:rFonts w:ascii="Times New Roman" w:hAnsi="Times New Roman"/>
            <w:sz w:val="24"/>
            <w:lang w:val="en-US"/>
          </w:rPr>
          <w:fldChar w:fldCharType="begin"/>
        </w:r>
        <w:r w:rsidR="00A2760F">
          <w:rPr>
            <w:rFonts w:ascii="Times New Roman" w:hAnsi="Times New Roman"/>
            <w:sz w:val="24"/>
            <w:lang w:val="en-US"/>
          </w:rPr>
          <w:instrText xml:space="preserve"> HYPERLINK "</w:instrText>
        </w:r>
        <w:r w:rsidR="00A2760F" w:rsidRPr="000E7737">
          <w:rPr>
            <w:rFonts w:ascii="Times New Roman" w:hAnsi="Times New Roman"/>
            <w:sz w:val="24"/>
            <w:lang w:val="en-US"/>
          </w:rPr>
          <w:instrText>https://www.ncsc.gov.uk/guidance/secure-sanitisation-storage-media</w:instrText>
        </w:r>
        <w:r w:rsidR="00A2760F">
          <w:rPr>
            <w:rFonts w:ascii="Times New Roman" w:hAnsi="Times New Roman"/>
            <w:sz w:val="24"/>
            <w:lang w:val="en-US"/>
          </w:rPr>
          <w:instrText xml:space="preserve">" </w:instrText>
        </w:r>
        <w:r w:rsidR="00A2760F">
          <w:rPr>
            <w:rFonts w:ascii="Times New Roman" w:hAnsi="Times New Roman"/>
            <w:sz w:val="24"/>
            <w:lang w:val="en-US"/>
          </w:rPr>
          <w:fldChar w:fldCharType="separate"/>
        </w:r>
        <w:r w:rsidR="00A2760F" w:rsidRPr="0026177C">
          <w:rPr>
            <w:rStyle w:val="Hyperlink"/>
            <w:rFonts w:ascii="Times New Roman" w:hAnsi="Times New Roman"/>
            <w:sz w:val="24"/>
            <w:lang w:val="en-US"/>
          </w:rPr>
          <w:t>https://www.ncsc.gov.uk/guidance/secure-sanitisation-storage-media</w:t>
        </w:r>
        <w:r w:rsidR="00A2760F">
          <w:rPr>
            <w:rFonts w:ascii="Times New Roman" w:hAnsi="Times New Roman"/>
            <w:sz w:val="24"/>
            <w:lang w:val="en-US"/>
          </w:rPr>
          <w:fldChar w:fldCharType="end"/>
        </w:r>
        <w:r w:rsidR="00A2760F">
          <w:rPr>
            <w:rFonts w:ascii="Times New Roman" w:hAnsi="Times New Roman"/>
            <w:sz w:val="24"/>
            <w:lang w:val="en-US"/>
          </w:rPr>
          <w:t>.</w:t>
        </w:r>
      </w:ins>
      <w:del w:id="1544" w:author="Author">
        <w:r w:rsidRPr="00FE36C8" w:rsidDel="00A2760F">
          <w:rPr>
            <w:rFonts w:ascii="Times New Roman" w:hAnsi="Times New Roman"/>
            <w:color w:val="000000" w:themeColor="text1"/>
            <w:sz w:val="24"/>
            <w:lang w:val="en-US"/>
          </w:rPr>
          <w:delText>:</w:delText>
        </w:r>
      </w:del>
      <w:commentRangeEnd w:id="1542"/>
      <w:r w:rsidR="00A2760F">
        <w:rPr>
          <w:rStyle w:val="CommentReference"/>
        </w:rPr>
        <w:commentReference w:id="1542"/>
      </w:r>
    </w:p>
    <w:p w14:paraId="6F702169" w14:textId="5877C3FD" w:rsidR="00A304F6" w:rsidRPr="00FE36C8" w:rsidDel="00A2760F" w:rsidRDefault="00A304F6">
      <w:pPr>
        <w:widowControl w:val="0"/>
        <w:numPr>
          <w:ilvl w:val="3"/>
          <w:numId w:val="13"/>
        </w:numPr>
        <w:spacing w:after="220" w:line="360" w:lineRule="auto"/>
        <w:outlineLvl w:val="2"/>
        <w:rPr>
          <w:del w:id="1545" w:author="Author"/>
          <w:rFonts w:ascii="Times New Roman" w:hAnsi="Times New Roman"/>
          <w:color w:val="000000" w:themeColor="text1"/>
          <w:sz w:val="24"/>
          <w:lang w:val="en-US"/>
        </w:rPr>
        <w:pPrChange w:id="1546" w:author="Author">
          <w:pPr>
            <w:widowControl w:val="0"/>
            <w:numPr>
              <w:ilvl w:val="4"/>
              <w:numId w:val="13"/>
            </w:numPr>
            <w:tabs>
              <w:tab w:val="num" w:pos="2268"/>
            </w:tabs>
            <w:spacing w:after="220" w:line="360" w:lineRule="auto"/>
            <w:ind w:left="2268" w:hanging="567"/>
            <w:outlineLvl w:val="2"/>
          </w:pPr>
        </w:pPrChange>
      </w:pPr>
      <w:del w:id="1547" w:author="Author">
        <w:r w:rsidRPr="00FE36C8" w:rsidDel="00A2760F">
          <w:rPr>
            <w:rFonts w:ascii="Times New Roman" w:hAnsi="Times New Roman"/>
            <w:color w:val="000000" w:themeColor="text1"/>
            <w:sz w:val="24"/>
            <w:lang w:val="en-US"/>
          </w:rPr>
          <w:delText>Information Assurance Standard No. 5:2011 (Secure Sanitisation); or</w:delText>
        </w:r>
      </w:del>
    </w:p>
    <w:p w14:paraId="3BBEAFFB" w14:textId="05A696A2" w:rsidR="00762147" w:rsidRPr="00FE36C8" w:rsidRDefault="00A304F6">
      <w:pPr>
        <w:widowControl w:val="0"/>
        <w:numPr>
          <w:ilvl w:val="3"/>
          <w:numId w:val="13"/>
        </w:numPr>
        <w:spacing w:after="220" w:line="360" w:lineRule="auto"/>
        <w:outlineLvl w:val="2"/>
        <w:rPr>
          <w:rFonts w:ascii="Times New Roman" w:hAnsi="Times New Roman"/>
          <w:color w:val="000000" w:themeColor="text1"/>
          <w:sz w:val="24"/>
          <w:lang w:val="en-US"/>
        </w:rPr>
        <w:pPrChange w:id="1548" w:author="Author">
          <w:pPr>
            <w:widowControl w:val="0"/>
            <w:numPr>
              <w:ilvl w:val="4"/>
              <w:numId w:val="13"/>
            </w:numPr>
            <w:tabs>
              <w:tab w:val="num" w:pos="2268"/>
            </w:tabs>
            <w:spacing w:after="220" w:line="360" w:lineRule="auto"/>
            <w:ind w:left="2268" w:hanging="567"/>
            <w:outlineLvl w:val="2"/>
          </w:pPr>
        </w:pPrChange>
      </w:pPr>
      <w:del w:id="1549" w:author="Author">
        <w:r w:rsidRPr="00FE36C8" w:rsidDel="00A2760F">
          <w:rPr>
            <w:rFonts w:ascii="Times New Roman" w:hAnsi="Times New Roman"/>
            <w:color w:val="000000" w:themeColor="text1"/>
            <w:sz w:val="24"/>
            <w:lang w:val="en-US"/>
          </w:rPr>
          <w:delText>any equivalent to that Information Assurance Standard which updates or replaces it from time to time.</w:delText>
        </w:r>
      </w:del>
    </w:p>
    <w:p w14:paraId="1D720D52" w14:textId="3114774B"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1550" w:name="_WraggeTCE2013121016553"/>
      <w:r w:rsidRPr="00FE36C8">
        <w:rPr>
          <w:rFonts w:ascii="Times New Roman" w:hAnsi="Times New Roman"/>
          <w:b/>
          <w:color w:val="000000" w:themeColor="text1"/>
          <w:sz w:val="24"/>
          <w:lang w:val="en-US"/>
        </w:rPr>
        <w:t>Off-Site Back-Up</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"_WraggeTCE2013121016553"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51" w:name="_Toc374457462"/>
      <w:bookmarkStart w:id="1552" w:name="_Toc374458518"/>
      <w:bookmarkStart w:id="1553" w:name="_Toc374459363"/>
      <w:bookmarkStart w:id="1554" w:name="_Toc374460208"/>
      <w:bookmarkStart w:id="1555" w:name="_Toc455047776"/>
      <w:r w:rsidR="00167D6A">
        <w:rPr>
          <w:rFonts w:ascii="Times New Roman" w:hAnsi="Times New Roman"/>
          <w:b/>
          <w:color w:val="000000" w:themeColor="text1"/>
          <w:sz w:val="24"/>
          <w:lang w:val="en-US"/>
        </w:rPr>
        <w:instrText>5.1.8</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Off-Site Back-Up</w:instrText>
      </w:r>
      <w:bookmarkEnd w:id="1551"/>
      <w:bookmarkEnd w:id="1552"/>
      <w:bookmarkEnd w:id="1553"/>
      <w:bookmarkEnd w:id="1554"/>
      <w:bookmarkEnd w:id="155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50"/>
    <w:p w14:paraId="3B75D429" w14:textId="77777777" w:rsidR="006574ED" w:rsidRPr="00FE36C8" w:rsidRDefault="00017DCF" w:rsidP="00017DC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regularly carry out a Back-Up of:</w:t>
      </w:r>
    </w:p>
    <w:p w14:paraId="32590CC6" w14:textId="77777777" w:rsidR="00017DCF" w:rsidRPr="00FE36C8" w:rsidRDefault="00017DCF" w:rsidP="00017DC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all Data held on the DCA Systems which are critical to the operation of those Systems or continuity in the provision of the SMKI Services;</w:t>
      </w:r>
      <w:r w:rsidR="00AE3C54" w:rsidRPr="00FE36C8">
        <w:rPr>
          <w:rFonts w:ascii="Times New Roman" w:hAnsi="Times New Roman"/>
          <w:color w:val="000000" w:themeColor="text1"/>
          <w:sz w:val="24"/>
          <w:lang w:val="en-US"/>
        </w:rPr>
        <w:t xml:space="preserve"> and</w:t>
      </w:r>
    </w:p>
    <w:p w14:paraId="1D4BE6A4" w14:textId="77777777" w:rsidR="00017DCF" w:rsidRPr="00FE36C8" w:rsidRDefault="00325F3D" w:rsidP="00017DC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all</w:t>
      </w:r>
      <w:r w:rsidR="00017DCF" w:rsidRPr="00FE36C8">
        <w:rPr>
          <w:rFonts w:ascii="Times New Roman" w:hAnsi="Times New Roman"/>
          <w:color w:val="000000" w:themeColor="text1"/>
          <w:sz w:val="24"/>
          <w:lang w:val="en-US"/>
        </w:rPr>
        <w:t xml:space="preserve"> other sensitive Data.</w:t>
      </w:r>
    </w:p>
    <w:p w14:paraId="03DBEBD6" w14:textId="77777777" w:rsidR="00017DCF" w:rsidRPr="00FE36C8" w:rsidRDefault="00017DCF" w:rsidP="00325F3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For the purposes of paragraph (A), the DCA shall ensure that the Device CPS incorporates provisions </w:t>
      </w:r>
      <w:r w:rsidR="00325F3D" w:rsidRPr="00FE36C8">
        <w:rPr>
          <w:rFonts w:ascii="Times New Roman" w:hAnsi="Times New Roman"/>
          <w:color w:val="000000" w:themeColor="text1"/>
          <w:sz w:val="24"/>
          <w:lang w:val="en-US"/>
        </w:rPr>
        <w:t>which identify</w:t>
      </w:r>
      <w:r w:rsidRPr="00FE36C8">
        <w:rPr>
          <w:rFonts w:ascii="Times New Roman" w:hAnsi="Times New Roman"/>
          <w:color w:val="000000" w:themeColor="text1"/>
          <w:sz w:val="24"/>
          <w:lang w:val="en-US"/>
        </w:rPr>
        <w:t xml:space="preserve"> the categories of critical and sensitive</w:t>
      </w:r>
      <w:r w:rsidR="00325F3D" w:rsidRPr="00FE36C8">
        <w:rPr>
          <w:rFonts w:ascii="Times New Roman" w:hAnsi="Times New Roman"/>
          <w:color w:val="000000" w:themeColor="text1"/>
          <w:sz w:val="24"/>
          <w:lang w:val="en-US"/>
        </w:rPr>
        <w:t xml:space="preserve"> Data that are to be Backed-Up.</w:t>
      </w:r>
    </w:p>
    <w:p w14:paraId="26F32472" w14:textId="77777777" w:rsidR="00325F3D" w:rsidRPr="00FE36C8" w:rsidRDefault="00325F3D" w:rsidP="00325F3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Data which are Backed-Up in accordance with paragraph (A):</w:t>
      </w:r>
    </w:p>
    <w:p w14:paraId="58C9E9A0" w14:textId="77777777" w:rsidR="00325F3D" w:rsidRPr="00FE36C8" w:rsidRDefault="00325F3D" w:rsidP="00325F3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are stored on media that are located in physically secure facilities in different locations to the sites at which the Data being Backed-Up are </w:t>
      </w:r>
      <w:r w:rsidRPr="00FE36C8">
        <w:rPr>
          <w:rFonts w:ascii="Times New Roman" w:hAnsi="Times New Roman"/>
          <w:color w:val="000000" w:themeColor="text1"/>
          <w:sz w:val="24"/>
          <w:lang w:val="en-US"/>
        </w:rPr>
        <w:lastRenderedPageBreak/>
        <w:t xml:space="preserve">ordinarily </w:t>
      </w:r>
      <w:proofErr w:type="gramStart"/>
      <w:r w:rsidRPr="00FE36C8">
        <w:rPr>
          <w:rFonts w:ascii="Times New Roman" w:hAnsi="Times New Roman"/>
          <w:color w:val="000000" w:themeColor="text1"/>
          <w:sz w:val="24"/>
          <w:lang w:val="en-US"/>
        </w:rPr>
        <w:t>held;</w:t>
      </w:r>
      <w:proofErr w:type="gramEnd"/>
    </w:p>
    <w:p w14:paraId="55149283" w14:textId="77777777" w:rsidR="00325F3D" w:rsidRPr="00FE36C8" w:rsidRDefault="00325F3D" w:rsidP="00AE3C5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are protected </w:t>
      </w:r>
      <w:r w:rsidR="00AE3C54" w:rsidRPr="00FE36C8">
        <w:rPr>
          <w:rFonts w:ascii="Times New Roman" w:hAnsi="Times New Roman"/>
          <w:color w:val="000000" w:themeColor="text1"/>
          <w:sz w:val="24"/>
          <w:lang w:val="en-US"/>
        </w:rPr>
        <w:t>in accordance with the outcome of a risk assessment which is documented in the Device CPS</w:t>
      </w:r>
      <w:r w:rsidRPr="00FE36C8">
        <w:rPr>
          <w:rFonts w:ascii="Times New Roman" w:hAnsi="Times New Roman"/>
          <w:color w:val="000000" w:themeColor="text1"/>
          <w:sz w:val="24"/>
          <w:lang w:val="en-US"/>
        </w:rPr>
        <w:t>, including when being transmitted for the purposes of Back-Up;</w:t>
      </w:r>
      <w:r w:rsidR="00AE3C54" w:rsidRPr="00FE36C8">
        <w:rPr>
          <w:rFonts w:ascii="Times New Roman" w:hAnsi="Times New Roman"/>
          <w:color w:val="000000" w:themeColor="text1"/>
          <w:sz w:val="24"/>
          <w:lang w:val="en-US"/>
        </w:rPr>
        <w:t xml:space="preserve"> and</w:t>
      </w:r>
    </w:p>
    <w:p w14:paraId="1145A14E" w14:textId="77777777" w:rsidR="00325F3D" w:rsidRPr="00FE36C8" w:rsidRDefault="00325F3D" w:rsidP="00AE3C5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to the extent </w:t>
      </w:r>
      <w:r w:rsidR="00AE3C54" w:rsidRPr="00FE36C8">
        <w:rPr>
          <w:rFonts w:ascii="Times New Roman" w:hAnsi="Times New Roman"/>
          <w:color w:val="000000" w:themeColor="text1"/>
          <w:sz w:val="24"/>
          <w:lang w:val="en-US"/>
        </w:rPr>
        <w:t>to which</w:t>
      </w:r>
      <w:r w:rsidRPr="00FE36C8">
        <w:rPr>
          <w:rFonts w:ascii="Times New Roman" w:hAnsi="Times New Roman"/>
          <w:color w:val="000000" w:themeColor="text1"/>
          <w:sz w:val="24"/>
          <w:lang w:val="en-US"/>
        </w:rPr>
        <w:t xml:space="preserve"> they comprise </w:t>
      </w:r>
      <w:r w:rsidR="00AE3C54" w:rsidRPr="00FE36C8">
        <w:rPr>
          <w:rFonts w:ascii="Times New Roman" w:hAnsi="Times New Roman"/>
          <w:color w:val="000000" w:themeColor="text1"/>
          <w:sz w:val="24"/>
          <w:lang w:val="en-US"/>
        </w:rPr>
        <w:t xml:space="preserve">DCA </w:t>
      </w:r>
      <w:r w:rsidRPr="00FE36C8">
        <w:rPr>
          <w:rFonts w:ascii="Times New Roman" w:hAnsi="Times New Roman"/>
          <w:color w:val="000000" w:themeColor="text1"/>
          <w:sz w:val="24"/>
          <w:lang w:val="en-US"/>
        </w:rPr>
        <w:t xml:space="preserve">Private Key Material, </w:t>
      </w:r>
      <w:r w:rsidR="00AE3C54" w:rsidRPr="00FE36C8">
        <w:rPr>
          <w:rFonts w:ascii="Times New Roman" w:hAnsi="Times New Roman"/>
          <w:color w:val="000000" w:themeColor="text1"/>
          <w:sz w:val="24"/>
          <w:lang w:val="en-US"/>
        </w:rPr>
        <w:t>are Backed-Up:</w:t>
      </w:r>
    </w:p>
    <w:p w14:paraId="3749EE86" w14:textId="77777777" w:rsidR="00AE3C54" w:rsidRPr="00FE36C8" w:rsidRDefault="00AE3C54" w:rsidP="00AE3C54">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using the proprietary Back-Up mechanisms specific to the relevant Cryptographic Module; and</w:t>
      </w:r>
    </w:p>
    <w:p w14:paraId="2A506592" w14:textId="77777777" w:rsidR="00AE3C54" w:rsidRPr="00FE36C8" w:rsidRDefault="00AE3C54" w:rsidP="00AE3C54">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in a manner that is compliant with FIPS 140-2 Level 3 (or any equivalent to that Federal Information Processing Standard which updates or replaces it from time to time).</w:t>
      </w:r>
    </w:p>
    <w:p w14:paraId="6955522D" w14:textId="77777777" w:rsidR="00AE3C54" w:rsidRPr="00FE36C8" w:rsidRDefault="00D805B0" w:rsidP="00322BB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 xml:space="preserve">The DCA shall ensure that, where any elements of the DCA Systems, any Data held for the purposes of providing the SMKI Services, or any items of </w:t>
      </w:r>
      <w:r w:rsidR="00322BB6" w:rsidRPr="00FE36C8">
        <w:rPr>
          <w:rFonts w:ascii="Times New Roman" w:hAnsi="Times New Roman"/>
          <w:color w:val="000000" w:themeColor="text1"/>
          <w:sz w:val="24"/>
        </w:rPr>
        <w:t xml:space="preserve">DCA </w:t>
      </w:r>
      <w:r w:rsidRPr="00FE36C8">
        <w:rPr>
          <w:rFonts w:ascii="Times New Roman" w:hAnsi="Times New Roman"/>
          <w:color w:val="000000" w:themeColor="text1"/>
          <w:sz w:val="24"/>
        </w:rPr>
        <w:t>equipment are removed from their primary location, they continue to be protected in accordance with the security standard appropriate to the primary location.</w:t>
      </w:r>
    </w:p>
    <w:p w14:paraId="093E74C6" w14:textId="70D43453" w:rsidR="00BA01FA" w:rsidRPr="00FE36C8" w:rsidRDefault="00BA01FA" w:rsidP="00BA01F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556" w:name="_WraggeTCE201312101660"/>
      <w:r w:rsidRPr="00FE36C8">
        <w:rPr>
          <w:rFonts w:ascii="Times New Roman" w:hAnsi="Times New Roman"/>
          <w:b/>
          <w:caps/>
          <w:color w:val="000000" w:themeColor="text1"/>
          <w:sz w:val="24"/>
          <w:lang w:val="en-US"/>
        </w:rPr>
        <w:t>Procedural Controls</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"_WraggeTCE201312101660"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557" w:name="_Toc374457463"/>
      <w:bookmarkStart w:id="1558" w:name="_Toc374458519"/>
      <w:bookmarkStart w:id="1559" w:name="_Toc374459364"/>
      <w:bookmarkStart w:id="1560" w:name="_Toc374460209"/>
      <w:bookmarkStart w:id="1561" w:name="_Toc455047777"/>
      <w:r w:rsidR="00167D6A">
        <w:rPr>
          <w:rFonts w:ascii="Times New Roman" w:hAnsi="Times New Roman"/>
          <w:b/>
          <w:caps/>
          <w:color w:val="000000" w:themeColor="text1"/>
          <w:sz w:val="24"/>
          <w:lang w:val="en-US"/>
        </w:rPr>
        <w:instrText>5.2</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PROCEDURAL CONTROLS</w:instrText>
      </w:r>
      <w:bookmarkEnd w:id="1557"/>
      <w:bookmarkEnd w:id="1558"/>
      <w:bookmarkEnd w:id="1559"/>
      <w:bookmarkEnd w:id="1560"/>
      <w:bookmarkEnd w:id="1561"/>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C127D09" w14:textId="4715B783" w:rsidR="00BA01FA" w:rsidRPr="00FE36C8" w:rsidRDefault="00BA01FA" w:rsidP="00BA01FA">
      <w:pPr>
        <w:widowControl w:val="0"/>
        <w:numPr>
          <w:ilvl w:val="2"/>
          <w:numId w:val="13"/>
        </w:numPr>
        <w:spacing w:after="220" w:line="360" w:lineRule="auto"/>
        <w:outlineLvl w:val="2"/>
        <w:rPr>
          <w:rFonts w:ascii="Times New Roman" w:hAnsi="Times New Roman"/>
          <w:b/>
          <w:color w:val="000000" w:themeColor="text1"/>
          <w:sz w:val="24"/>
          <w:lang w:val="en-US"/>
        </w:rPr>
      </w:pPr>
      <w:bookmarkStart w:id="1562" w:name="_WraggeTCE201312101665"/>
      <w:bookmarkEnd w:id="1556"/>
      <w:r w:rsidRPr="00FE36C8">
        <w:rPr>
          <w:rFonts w:ascii="Times New Roman" w:hAnsi="Times New Roman"/>
          <w:b/>
          <w:color w:val="000000" w:themeColor="text1"/>
          <w:sz w:val="24"/>
          <w:lang w:val="en-US"/>
        </w:rPr>
        <w:t>Trusted Roles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63" w:name="_Toc374457464"/>
      <w:bookmarkStart w:id="1564" w:name="_Toc374458520"/>
      <w:bookmarkStart w:id="1565" w:name="_Toc374459365"/>
      <w:bookmarkStart w:id="1566" w:name="_Toc374460210"/>
      <w:bookmarkStart w:id="1567" w:name="_Toc455047778"/>
      <w:r w:rsidR="00167D6A">
        <w:rPr>
          <w:rFonts w:ascii="Times New Roman" w:hAnsi="Times New Roman"/>
          <w:b/>
          <w:color w:val="000000" w:themeColor="text1"/>
          <w:sz w:val="24"/>
          <w:lang w:val="en-US"/>
        </w:rPr>
        <w:instrText>5.2.1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Trusted Roles</w:instrText>
      </w:r>
      <w:bookmarkEnd w:id="1563"/>
      <w:bookmarkEnd w:id="1564"/>
      <w:bookmarkEnd w:id="1565"/>
      <w:bookmarkEnd w:id="1566"/>
      <w:bookmarkEnd w:id="156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62"/>
    <w:p w14:paraId="2C53A973" w14:textId="77777777" w:rsidR="007C6E34" w:rsidRPr="00FE36C8" w:rsidRDefault="00BA01FA" w:rsidP="00BA01F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r w:rsidR="007C6E34" w:rsidRPr="00FE36C8">
        <w:rPr>
          <w:rFonts w:ascii="Times New Roman" w:hAnsi="Times New Roman"/>
          <w:color w:val="000000" w:themeColor="text1"/>
          <w:sz w:val="24"/>
          <w:lang w:val="en-US"/>
        </w:rPr>
        <w:t>:</w:t>
      </w:r>
    </w:p>
    <w:p w14:paraId="209858D3" w14:textId="77777777" w:rsidR="007C6E34" w:rsidRPr="00FE36C8" w:rsidRDefault="007C6E34" w:rsidP="007C6E3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 individual may carry out any activity which involves access to resources, or Data held on, the DCA Systems unless that individual has been expressly authorised to have such </w:t>
      </w:r>
      <w:proofErr w:type="gramStart"/>
      <w:r w:rsidRPr="00FE36C8">
        <w:rPr>
          <w:rFonts w:ascii="Times New Roman" w:hAnsi="Times New Roman"/>
          <w:color w:val="000000" w:themeColor="text1"/>
          <w:sz w:val="24"/>
          <w:lang w:val="en-US"/>
        </w:rPr>
        <w:t>access;</w:t>
      </w:r>
      <w:proofErr w:type="gramEnd"/>
    </w:p>
    <w:p w14:paraId="0F946B66" w14:textId="77777777" w:rsidR="007C6E34" w:rsidRPr="00FE36C8" w:rsidRDefault="007C6E34" w:rsidP="007C6E3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member of DCA Personnel has </w:t>
      </w:r>
      <w:r w:rsidR="007201F7" w:rsidRPr="00FE36C8">
        <w:rPr>
          <w:rFonts w:ascii="Times New Roman" w:hAnsi="Times New Roman"/>
          <w:color w:val="000000" w:themeColor="text1"/>
          <w:sz w:val="24"/>
          <w:lang w:val="en-US"/>
        </w:rPr>
        <w:t xml:space="preserve">a </w:t>
      </w:r>
      <w:r w:rsidRPr="00FE36C8">
        <w:rPr>
          <w:rFonts w:ascii="Times New Roman" w:hAnsi="Times New Roman"/>
          <w:color w:val="000000" w:themeColor="text1"/>
          <w:sz w:val="24"/>
          <w:lang w:val="en-US"/>
        </w:rPr>
        <w:t>clearly de</w:t>
      </w:r>
      <w:r w:rsidR="007201F7" w:rsidRPr="00FE36C8">
        <w:rPr>
          <w:rFonts w:ascii="Times New Roman" w:hAnsi="Times New Roman"/>
          <w:color w:val="000000" w:themeColor="text1"/>
          <w:sz w:val="24"/>
          <w:lang w:val="en-US"/>
        </w:rPr>
        <w:t>fined level</w:t>
      </w:r>
      <w:r w:rsidRPr="00FE36C8">
        <w:rPr>
          <w:rFonts w:ascii="Times New Roman" w:hAnsi="Times New Roman"/>
          <w:color w:val="000000" w:themeColor="text1"/>
          <w:sz w:val="24"/>
          <w:lang w:val="en-US"/>
        </w:rPr>
        <w:t xml:space="preserve"> of access to </w:t>
      </w:r>
      <w:r w:rsidR="007F1A6C"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 xml:space="preserve">DCA Systems and the premises in which they are </w:t>
      </w:r>
      <w:proofErr w:type="gramStart"/>
      <w:r w:rsidRPr="00FE36C8">
        <w:rPr>
          <w:rFonts w:ascii="Times New Roman" w:hAnsi="Times New Roman"/>
          <w:color w:val="000000" w:themeColor="text1"/>
          <w:sz w:val="24"/>
          <w:lang w:val="en-US"/>
        </w:rPr>
        <w:t>located;</w:t>
      </w:r>
      <w:proofErr w:type="gramEnd"/>
    </w:p>
    <w:p w14:paraId="4BE8EC3D" w14:textId="77777777" w:rsidR="007C6E34" w:rsidRPr="00FE36C8" w:rsidRDefault="00BA01FA" w:rsidP="007C6E3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 </w:t>
      </w:r>
      <w:r w:rsidR="007C6E34" w:rsidRPr="00FE36C8">
        <w:rPr>
          <w:rFonts w:ascii="Times New Roman" w:hAnsi="Times New Roman"/>
          <w:color w:val="000000" w:themeColor="text1"/>
          <w:sz w:val="24"/>
          <w:lang w:val="en-US"/>
        </w:rPr>
        <w:t xml:space="preserve">individual </w:t>
      </w:r>
      <w:r w:rsidRPr="00FE36C8">
        <w:rPr>
          <w:rFonts w:ascii="Times New Roman" w:hAnsi="Times New Roman"/>
          <w:color w:val="000000" w:themeColor="text1"/>
          <w:sz w:val="24"/>
          <w:lang w:val="en-US"/>
        </w:rPr>
        <w:t xml:space="preserve">member of DCA Personnel </w:t>
      </w:r>
      <w:r w:rsidR="007C6E34" w:rsidRPr="00FE36C8">
        <w:rPr>
          <w:rFonts w:ascii="Times New Roman" w:hAnsi="Times New Roman"/>
          <w:color w:val="000000" w:themeColor="text1"/>
          <w:sz w:val="24"/>
          <w:lang w:val="en-US"/>
        </w:rPr>
        <w:t xml:space="preserve">is capable, by acting alone, of </w:t>
      </w:r>
      <w:r w:rsidR="00BC51FD" w:rsidRPr="00FE36C8">
        <w:rPr>
          <w:rFonts w:ascii="Times New Roman" w:hAnsi="Times New Roman"/>
          <w:color w:val="000000" w:themeColor="text1"/>
          <w:sz w:val="24"/>
          <w:lang w:val="en-US"/>
        </w:rPr>
        <w:t>engaging in</w:t>
      </w:r>
      <w:r w:rsidR="007C6E34" w:rsidRPr="00FE36C8">
        <w:rPr>
          <w:rFonts w:ascii="Times New Roman" w:hAnsi="Times New Roman"/>
          <w:color w:val="000000" w:themeColor="text1"/>
          <w:sz w:val="24"/>
          <w:lang w:val="en-US"/>
        </w:rPr>
        <w:t xml:space="preserve"> </w:t>
      </w:r>
      <w:r w:rsidR="00BC51FD" w:rsidRPr="00FE36C8">
        <w:rPr>
          <w:rFonts w:ascii="Times New Roman" w:hAnsi="Times New Roman"/>
          <w:color w:val="000000" w:themeColor="text1"/>
          <w:sz w:val="24"/>
          <w:lang w:val="en-US"/>
        </w:rPr>
        <w:t>any action</w:t>
      </w:r>
      <w:r w:rsidR="007C6E34" w:rsidRPr="00FE36C8">
        <w:rPr>
          <w:rFonts w:ascii="Times New Roman" w:hAnsi="Times New Roman"/>
          <w:color w:val="000000" w:themeColor="text1"/>
          <w:sz w:val="24"/>
          <w:lang w:val="en-US"/>
        </w:rPr>
        <w:t xml:space="preserve"> by means of which the DCA System</w:t>
      </w:r>
      <w:r w:rsidR="007F1A6C" w:rsidRPr="00FE36C8">
        <w:rPr>
          <w:rFonts w:ascii="Times New Roman" w:hAnsi="Times New Roman"/>
          <w:color w:val="000000" w:themeColor="text1"/>
          <w:sz w:val="24"/>
          <w:lang w:val="en-US"/>
        </w:rPr>
        <w:t>s</w:t>
      </w:r>
      <w:r w:rsidR="007C6E34" w:rsidRPr="00FE36C8">
        <w:rPr>
          <w:rFonts w:ascii="Times New Roman" w:hAnsi="Times New Roman"/>
          <w:color w:val="000000" w:themeColor="text1"/>
          <w:sz w:val="24"/>
          <w:lang w:val="en-US"/>
        </w:rPr>
        <w:t xml:space="preserve"> </w:t>
      </w:r>
      <w:r w:rsidR="007201F7" w:rsidRPr="00FE36C8">
        <w:rPr>
          <w:rFonts w:ascii="Times New Roman" w:hAnsi="Times New Roman"/>
          <w:color w:val="000000" w:themeColor="text1"/>
          <w:sz w:val="24"/>
          <w:lang w:val="en-US"/>
        </w:rPr>
        <w:t>may be</w:t>
      </w:r>
      <w:r w:rsidR="007C6E34" w:rsidRPr="00FE36C8">
        <w:rPr>
          <w:rFonts w:ascii="Times New Roman" w:hAnsi="Times New Roman"/>
          <w:color w:val="000000" w:themeColor="text1"/>
          <w:sz w:val="24"/>
          <w:lang w:val="en-US"/>
        </w:rPr>
        <w:t xml:space="preserve"> </w:t>
      </w:r>
      <w:r w:rsidR="00BC51FD" w:rsidRPr="00FE36C8">
        <w:rPr>
          <w:rFonts w:ascii="Times New Roman" w:hAnsi="Times New Roman"/>
          <w:color w:val="000000" w:themeColor="text1"/>
          <w:sz w:val="24"/>
          <w:lang w:val="en-US"/>
        </w:rPr>
        <w:t>C</w:t>
      </w:r>
      <w:r w:rsidR="007C6E34" w:rsidRPr="00FE36C8">
        <w:rPr>
          <w:rFonts w:ascii="Times New Roman" w:hAnsi="Times New Roman"/>
          <w:color w:val="000000" w:themeColor="text1"/>
          <w:sz w:val="24"/>
          <w:lang w:val="en-US"/>
        </w:rPr>
        <w:t>ompromised to a material extent;</w:t>
      </w:r>
      <w:r w:rsidR="00BC51FD" w:rsidRPr="00FE36C8">
        <w:rPr>
          <w:rFonts w:ascii="Times New Roman" w:hAnsi="Times New Roman"/>
          <w:color w:val="000000" w:themeColor="text1"/>
          <w:sz w:val="24"/>
          <w:lang w:val="en-US"/>
        </w:rPr>
        <w:t xml:space="preserve"> and</w:t>
      </w:r>
    </w:p>
    <w:p w14:paraId="41BBC53D" w14:textId="77777777" w:rsidR="00BA01FA" w:rsidRPr="00FE36C8" w:rsidRDefault="007C6E34" w:rsidP="007C6E3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the Device CPS incorporates provisions </w:t>
      </w:r>
      <w:r w:rsidR="00BC51FD" w:rsidRPr="00FE36C8">
        <w:rPr>
          <w:rFonts w:ascii="Times New Roman" w:hAnsi="Times New Roman"/>
          <w:color w:val="000000" w:themeColor="text1"/>
          <w:sz w:val="24"/>
          <w:lang w:val="en-US"/>
        </w:rPr>
        <w:t>designed to ensure that appropriate</w:t>
      </w:r>
      <w:r w:rsidRPr="00FE36C8">
        <w:rPr>
          <w:rFonts w:ascii="Times New Roman" w:hAnsi="Times New Roman"/>
          <w:color w:val="000000" w:themeColor="text1"/>
          <w:sz w:val="24"/>
          <w:lang w:val="en-US"/>
        </w:rPr>
        <w:t xml:space="preserve"> controls </w:t>
      </w:r>
      <w:r w:rsidR="00BC51FD" w:rsidRPr="00FE36C8">
        <w:rPr>
          <w:rFonts w:ascii="Times New Roman" w:hAnsi="Times New Roman"/>
          <w:color w:val="000000" w:themeColor="text1"/>
          <w:sz w:val="24"/>
          <w:lang w:val="en-US"/>
        </w:rPr>
        <w:t xml:space="preserve">are in place for the purposes of compliance by the </w:t>
      </w:r>
      <w:r w:rsidR="00FD48A6" w:rsidRPr="00FE36C8">
        <w:rPr>
          <w:rFonts w:ascii="Times New Roman" w:hAnsi="Times New Roman"/>
          <w:color w:val="000000" w:themeColor="text1"/>
          <w:sz w:val="24"/>
          <w:lang w:val="en-US"/>
        </w:rPr>
        <w:t>DCA</w:t>
      </w:r>
      <w:r w:rsidR="00BC51FD" w:rsidRPr="00FE36C8">
        <w:rPr>
          <w:rFonts w:ascii="Times New Roman" w:hAnsi="Times New Roman"/>
          <w:color w:val="000000" w:themeColor="text1"/>
          <w:sz w:val="24"/>
          <w:lang w:val="en-US"/>
        </w:rPr>
        <w:t xml:space="preserve"> with the requirements of this </w:t>
      </w:r>
      <w:r w:rsidR="007F1A6C" w:rsidRPr="00FE36C8">
        <w:rPr>
          <w:rFonts w:ascii="Times New Roman" w:hAnsi="Times New Roman"/>
          <w:color w:val="000000" w:themeColor="text1"/>
          <w:sz w:val="24"/>
          <w:lang w:val="en-US"/>
        </w:rPr>
        <w:t>paragraph</w:t>
      </w:r>
      <w:r w:rsidRPr="00FE36C8">
        <w:rPr>
          <w:rFonts w:ascii="Times New Roman" w:hAnsi="Times New Roman"/>
          <w:color w:val="000000" w:themeColor="text1"/>
          <w:sz w:val="24"/>
          <w:lang w:val="en-US"/>
        </w:rPr>
        <w:t>.</w:t>
      </w:r>
    </w:p>
    <w:p w14:paraId="5B8A9046" w14:textId="3489F996" w:rsidR="007C6E34" w:rsidRPr="00FE36C8" w:rsidRDefault="00BC51FD" w:rsidP="00BC51FD">
      <w:pPr>
        <w:widowControl w:val="0"/>
        <w:numPr>
          <w:ilvl w:val="2"/>
          <w:numId w:val="13"/>
        </w:numPr>
        <w:spacing w:after="220" w:line="360" w:lineRule="auto"/>
        <w:outlineLvl w:val="2"/>
        <w:rPr>
          <w:rFonts w:ascii="Times New Roman" w:hAnsi="Times New Roman"/>
          <w:b/>
          <w:color w:val="000000" w:themeColor="text1"/>
          <w:sz w:val="24"/>
          <w:lang w:val="en-US"/>
        </w:rPr>
      </w:pPr>
      <w:bookmarkStart w:id="1568" w:name="_WraggeTCE2013121016610"/>
      <w:r w:rsidRPr="00FE36C8">
        <w:rPr>
          <w:rFonts w:ascii="Times New Roman" w:hAnsi="Times New Roman"/>
          <w:b/>
          <w:color w:val="000000" w:themeColor="text1"/>
          <w:sz w:val="24"/>
          <w:lang w:val="en-US"/>
        </w:rPr>
        <w:t>Number of Persons Required per Task</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"_WraggeTCE2013121016610"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69" w:name="_Toc374457465"/>
      <w:bookmarkStart w:id="1570" w:name="_Toc374458521"/>
      <w:bookmarkStart w:id="1571" w:name="_Toc374459366"/>
      <w:bookmarkStart w:id="1572" w:name="_Toc374460211"/>
      <w:bookmarkStart w:id="1573" w:name="_Toc455047779"/>
      <w:r w:rsidR="00167D6A">
        <w:rPr>
          <w:rFonts w:ascii="Times New Roman" w:hAnsi="Times New Roman"/>
          <w:b/>
          <w:color w:val="000000" w:themeColor="text1"/>
          <w:sz w:val="24"/>
          <w:lang w:val="en-US"/>
        </w:rPr>
        <w:instrText>5.2.2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Number of Persons Required per Task</w:instrText>
      </w:r>
      <w:bookmarkEnd w:id="1569"/>
      <w:bookmarkEnd w:id="1570"/>
      <w:bookmarkEnd w:id="1571"/>
      <w:bookmarkEnd w:id="1572"/>
      <w:bookmarkEnd w:id="157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68"/>
    <w:p w14:paraId="6DCDA279" w14:textId="77777777" w:rsidR="00BC51FD" w:rsidRPr="00FE36C8" w:rsidRDefault="00BC51FD" w:rsidP="00BC51F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designed to establish:</w:t>
      </w:r>
    </w:p>
    <w:p w14:paraId="04DEDC05" w14:textId="77777777" w:rsidR="00BC51FD" w:rsidRPr="00FE36C8" w:rsidRDefault="00BC51FD" w:rsidP="00BC51F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appropriate separation of roles be</w:t>
      </w:r>
      <w:r w:rsidR="009517E7" w:rsidRPr="00FE36C8">
        <w:rPr>
          <w:rFonts w:ascii="Times New Roman" w:hAnsi="Times New Roman"/>
          <w:color w:val="000000" w:themeColor="text1"/>
          <w:sz w:val="24"/>
          <w:lang w:val="en-US"/>
        </w:rPr>
        <w:t xml:space="preserve">tween </w:t>
      </w:r>
      <w:r w:rsidR="007F1A6C" w:rsidRPr="00FE36C8">
        <w:rPr>
          <w:rFonts w:ascii="Times New Roman" w:hAnsi="Times New Roman"/>
          <w:color w:val="000000" w:themeColor="text1"/>
          <w:sz w:val="24"/>
          <w:lang w:val="en-US"/>
        </w:rPr>
        <w:t xml:space="preserve">the different </w:t>
      </w:r>
      <w:r w:rsidR="009517E7" w:rsidRPr="00FE36C8">
        <w:rPr>
          <w:rFonts w:ascii="Times New Roman" w:hAnsi="Times New Roman"/>
          <w:color w:val="000000" w:themeColor="text1"/>
          <w:sz w:val="24"/>
          <w:lang w:val="en-US"/>
        </w:rPr>
        <w:t>members of DCA Personnel; and</w:t>
      </w:r>
    </w:p>
    <w:p w14:paraId="74AB5A32" w14:textId="77777777" w:rsidR="00BC51FD" w:rsidRPr="00FE36C8" w:rsidRDefault="00BC51FD" w:rsidP="00BC51F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7F5C31" w:rsidRPr="00FE36C8">
        <w:rPr>
          <w:rFonts w:ascii="Times New Roman" w:hAnsi="Times New Roman"/>
          <w:color w:val="000000" w:themeColor="text1"/>
          <w:sz w:val="24"/>
          <w:lang w:val="en-US"/>
        </w:rPr>
        <w:t xml:space="preserve">application of controls to the actions of all members of DCA Personnel who are Privileged Persons, identifying </w:t>
      </w:r>
      <w:proofErr w:type="gramStart"/>
      <w:r w:rsidR="007F5C31" w:rsidRPr="00FE36C8">
        <w:rPr>
          <w:rFonts w:ascii="Times New Roman" w:hAnsi="Times New Roman"/>
          <w:color w:val="000000" w:themeColor="text1"/>
          <w:sz w:val="24"/>
          <w:lang w:val="en-US"/>
        </w:rPr>
        <w:t>in particular any</w:t>
      </w:r>
      <w:proofErr w:type="gramEnd"/>
      <w:r w:rsidR="007F5C31" w:rsidRPr="00FE36C8">
        <w:rPr>
          <w:rFonts w:ascii="Times New Roman" w:hAnsi="Times New Roman"/>
          <w:color w:val="000000" w:themeColor="text1"/>
          <w:sz w:val="24"/>
          <w:lang w:val="en-US"/>
        </w:rPr>
        <w:t xml:space="preserve"> controls designed to ensure that </w:t>
      </w:r>
      <w:r w:rsidR="009517E7" w:rsidRPr="00FE36C8">
        <w:rPr>
          <w:rFonts w:ascii="Times New Roman" w:hAnsi="Times New Roman"/>
          <w:color w:val="000000" w:themeColor="text1"/>
          <w:sz w:val="24"/>
          <w:lang w:val="en-US"/>
        </w:rPr>
        <w:t>the involvement of more than one individual is required</w:t>
      </w:r>
      <w:r w:rsidR="007F5C31" w:rsidRPr="00FE36C8">
        <w:rPr>
          <w:rFonts w:ascii="Times New Roman" w:hAnsi="Times New Roman"/>
          <w:color w:val="000000" w:themeColor="text1"/>
          <w:sz w:val="24"/>
          <w:lang w:val="en-US"/>
        </w:rPr>
        <w:t xml:space="preserve"> </w:t>
      </w:r>
      <w:r w:rsidR="009517E7" w:rsidRPr="00FE36C8">
        <w:rPr>
          <w:rFonts w:ascii="Times New Roman" w:hAnsi="Times New Roman"/>
          <w:color w:val="000000" w:themeColor="text1"/>
          <w:sz w:val="24"/>
          <w:lang w:val="en-US"/>
        </w:rPr>
        <w:t>for the performance of certain functions.</w:t>
      </w:r>
    </w:p>
    <w:p w14:paraId="6CB01AB6" w14:textId="77777777" w:rsidR="009517E7" w:rsidRPr="00FE36C8" w:rsidRDefault="00FA78D1" w:rsidP="009517E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as a minimum, makes provision for the purposes of </w:t>
      </w:r>
      <w:r w:rsidR="007F1A6C" w:rsidRPr="00FE36C8">
        <w:rPr>
          <w:rFonts w:ascii="Times New Roman" w:hAnsi="Times New Roman"/>
          <w:color w:val="000000" w:themeColor="text1"/>
          <w:sz w:val="24"/>
          <w:lang w:val="en-US"/>
        </w:rPr>
        <w:t xml:space="preserve">paragraph </w:t>
      </w:r>
      <w:r w:rsidRPr="00FE36C8">
        <w:rPr>
          <w:rFonts w:ascii="Times New Roman" w:hAnsi="Times New Roman"/>
          <w:color w:val="000000" w:themeColor="text1"/>
          <w:sz w:val="24"/>
          <w:lang w:val="en-US"/>
        </w:rPr>
        <w:t>(A) in relation to the following roles:</w:t>
      </w:r>
    </w:p>
    <w:p w14:paraId="3AFD9D59"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DCA Systems </w:t>
      </w:r>
      <w:proofErr w:type="gramStart"/>
      <w:r w:rsidRPr="00FE36C8">
        <w:rPr>
          <w:rFonts w:ascii="Times New Roman" w:hAnsi="Times New Roman"/>
          <w:color w:val="000000" w:themeColor="text1"/>
          <w:sz w:val="24"/>
          <w:lang w:val="en-US"/>
        </w:rPr>
        <w:t>administration;</w:t>
      </w:r>
      <w:proofErr w:type="gramEnd"/>
    </w:p>
    <w:p w14:paraId="2E8A2218"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DCA Systems </w:t>
      </w:r>
      <w:proofErr w:type="gramStart"/>
      <w:r w:rsidRPr="00FE36C8">
        <w:rPr>
          <w:rFonts w:ascii="Times New Roman" w:hAnsi="Times New Roman"/>
          <w:color w:val="000000" w:themeColor="text1"/>
          <w:sz w:val="24"/>
          <w:lang w:val="en-US"/>
        </w:rPr>
        <w:t>operations;</w:t>
      </w:r>
      <w:proofErr w:type="gramEnd"/>
    </w:p>
    <w:p w14:paraId="044AC67E"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DCA Systems security; and</w:t>
      </w:r>
    </w:p>
    <w:p w14:paraId="43AD8619"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DCA Systems auditing.</w:t>
      </w:r>
    </w:p>
    <w:p w14:paraId="72FE3B01" w14:textId="5E2D1BAE" w:rsidR="00FA78D1" w:rsidRPr="00FE36C8" w:rsidRDefault="00FA78D1" w:rsidP="00FA78D1">
      <w:pPr>
        <w:widowControl w:val="0"/>
        <w:numPr>
          <w:ilvl w:val="2"/>
          <w:numId w:val="13"/>
        </w:numPr>
        <w:spacing w:after="220" w:line="360" w:lineRule="auto"/>
        <w:outlineLvl w:val="2"/>
        <w:rPr>
          <w:rFonts w:ascii="Times New Roman" w:hAnsi="Times New Roman"/>
          <w:b/>
          <w:color w:val="000000" w:themeColor="text1"/>
          <w:sz w:val="24"/>
          <w:lang w:val="en-US"/>
        </w:rPr>
      </w:pPr>
      <w:bookmarkStart w:id="1574" w:name="_WraggeTCE2013121016616"/>
      <w:r w:rsidRPr="00FE36C8">
        <w:rPr>
          <w:rFonts w:ascii="Times New Roman" w:hAnsi="Times New Roman"/>
          <w:b/>
          <w:color w:val="000000" w:themeColor="text1"/>
          <w:sz w:val="24"/>
          <w:lang w:val="en-US"/>
        </w:rPr>
        <w:t>Identification and Authentication for Each Role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"_WraggeTCE2013121016616"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75" w:name="_Toc374457466"/>
      <w:bookmarkStart w:id="1576" w:name="_Toc374458522"/>
      <w:bookmarkStart w:id="1577" w:name="_Toc374459367"/>
      <w:bookmarkStart w:id="1578" w:name="_Toc374460212"/>
      <w:bookmarkStart w:id="1579" w:name="_Toc455047780"/>
      <w:r w:rsidR="00167D6A">
        <w:rPr>
          <w:rFonts w:ascii="Times New Roman" w:hAnsi="Times New Roman"/>
          <w:b/>
          <w:color w:val="000000" w:themeColor="text1"/>
          <w:sz w:val="24"/>
          <w:lang w:val="en-US"/>
        </w:rPr>
        <w:instrText>5.2.3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Identification and Authentication for Each Role</w:instrText>
      </w:r>
      <w:bookmarkEnd w:id="1575"/>
      <w:bookmarkEnd w:id="1576"/>
      <w:bookmarkEnd w:id="1577"/>
      <w:bookmarkEnd w:id="1578"/>
      <w:bookmarkEnd w:id="157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74"/>
    <w:p w14:paraId="1E2A91F9" w14:textId="77777777" w:rsidR="00FA78D1" w:rsidRPr="00FE36C8" w:rsidRDefault="007F1A6C" w:rsidP="007F1A6C">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FA78D1" w:rsidRPr="00FE36C8">
        <w:rPr>
          <w:rFonts w:ascii="Times New Roman" w:hAnsi="Times New Roman"/>
          <w:color w:val="000000" w:themeColor="text1"/>
          <w:sz w:val="24"/>
          <w:lang w:val="en-US"/>
        </w:rPr>
        <w:t xml:space="preserve"> Part 5.2.2 of this Policy.</w:t>
      </w:r>
    </w:p>
    <w:p w14:paraId="622EB3A1" w14:textId="468453FC" w:rsidR="00FA78D1" w:rsidRPr="00FE36C8" w:rsidRDefault="00FA78D1" w:rsidP="00FA78D1">
      <w:pPr>
        <w:widowControl w:val="0"/>
        <w:numPr>
          <w:ilvl w:val="2"/>
          <w:numId w:val="13"/>
        </w:numPr>
        <w:spacing w:after="220" w:line="360" w:lineRule="auto"/>
        <w:outlineLvl w:val="2"/>
        <w:rPr>
          <w:rFonts w:ascii="Times New Roman" w:hAnsi="Times New Roman"/>
          <w:b/>
          <w:color w:val="000000" w:themeColor="text1"/>
          <w:sz w:val="24"/>
          <w:lang w:val="en-US"/>
        </w:rPr>
      </w:pPr>
      <w:bookmarkStart w:id="1580" w:name="_WraggeTCE2013121016621"/>
      <w:r w:rsidRPr="00FE36C8">
        <w:rPr>
          <w:rFonts w:ascii="Times New Roman" w:hAnsi="Times New Roman"/>
          <w:b/>
          <w:color w:val="000000" w:themeColor="text1"/>
          <w:sz w:val="24"/>
          <w:lang w:val="en-US"/>
        </w:rPr>
        <w:t>Roles Requiring Separation of Duties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"_WraggeTCE2013121016621"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81" w:name="_Toc374457467"/>
      <w:bookmarkStart w:id="1582" w:name="_Toc374458523"/>
      <w:bookmarkStart w:id="1583" w:name="_Toc374459368"/>
      <w:bookmarkStart w:id="1584" w:name="_Toc374460213"/>
      <w:bookmarkStart w:id="1585" w:name="_Toc455047781"/>
      <w:r w:rsidR="00167D6A">
        <w:rPr>
          <w:rFonts w:ascii="Times New Roman" w:hAnsi="Times New Roman"/>
          <w:b/>
          <w:color w:val="000000" w:themeColor="text1"/>
          <w:sz w:val="24"/>
          <w:lang w:val="en-US"/>
        </w:rPr>
        <w:instrText>5.2.4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Roles Requiring Separation of Duties</w:instrText>
      </w:r>
      <w:bookmarkEnd w:id="1581"/>
      <w:bookmarkEnd w:id="1582"/>
      <w:bookmarkEnd w:id="1583"/>
      <w:bookmarkEnd w:id="1584"/>
      <w:bookmarkEnd w:id="158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80"/>
    <w:p w14:paraId="34AE0DD7" w14:textId="77777777" w:rsidR="00FA78D1" w:rsidRPr="00FE36C8" w:rsidRDefault="007F1A6C" w:rsidP="007F1A6C">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FA78D1" w:rsidRPr="00FE36C8">
        <w:rPr>
          <w:rFonts w:ascii="Times New Roman" w:hAnsi="Times New Roman"/>
          <w:color w:val="000000" w:themeColor="text1"/>
          <w:sz w:val="24"/>
          <w:lang w:val="en-US"/>
        </w:rPr>
        <w:t xml:space="preserve"> Part 5.2.2 of this Policy.</w:t>
      </w:r>
    </w:p>
    <w:p w14:paraId="1455CF98" w14:textId="3FB83D51" w:rsidR="00FA78D1" w:rsidRPr="00FE36C8" w:rsidRDefault="00FA78D1" w:rsidP="00FA78D1">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586" w:name="_WraggeTCE2013121016627"/>
      <w:r w:rsidRPr="00FE36C8">
        <w:rPr>
          <w:rFonts w:ascii="Times New Roman" w:hAnsi="Times New Roman"/>
          <w:b/>
          <w:caps/>
          <w:color w:val="000000" w:themeColor="text1"/>
          <w:sz w:val="24"/>
          <w:lang w:val="en-US"/>
        </w:rPr>
        <w:t>Personnel Controls</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"_WraggeTCE2013121016627"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587" w:name="_Toc374457468"/>
      <w:bookmarkStart w:id="1588" w:name="_Toc374458524"/>
      <w:bookmarkStart w:id="1589" w:name="_Toc374459369"/>
      <w:bookmarkStart w:id="1590" w:name="_Toc374460214"/>
      <w:bookmarkStart w:id="1591" w:name="_Toc455047782"/>
      <w:r w:rsidR="00167D6A">
        <w:rPr>
          <w:rFonts w:ascii="Times New Roman" w:hAnsi="Times New Roman"/>
          <w:b/>
          <w:caps/>
          <w:color w:val="000000" w:themeColor="text1"/>
          <w:sz w:val="24"/>
          <w:lang w:val="en-US"/>
        </w:rPr>
        <w:instrText>5.3</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PERSONNEL CONTROLS</w:instrText>
      </w:r>
      <w:bookmarkEnd w:id="1587"/>
      <w:bookmarkEnd w:id="1588"/>
      <w:bookmarkEnd w:id="1589"/>
      <w:bookmarkEnd w:id="1590"/>
      <w:bookmarkEnd w:id="1591"/>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B09AF91" w14:textId="35507412" w:rsidR="00FA78D1" w:rsidRPr="00FE36C8" w:rsidRDefault="00FA78D1" w:rsidP="00FA78D1">
      <w:pPr>
        <w:widowControl w:val="0"/>
        <w:numPr>
          <w:ilvl w:val="2"/>
          <w:numId w:val="13"/>
        </w:numPr>
        <w:spacing w:after="220" w:line="360" w:lineRule="auto"/>
        <w:outlineLvl w:val="2"/>
        <w:rPr>
          <w:rFonts w:ascii="Times New Roman" w:hAnsi="Times New Roman"/>
          <w:b/>
          <w:color w:val="000000" w:themeColor="text1"/>
          <w:sz w:val="24"/>
          <w:lang w:val="en-US"/>
        </w:rPr>
      </w:pPr>
      <w:bookmarkStart w:id="1592" w:name="_WraggeTCE2013121016631"/>
      <w:bookmarkEnd w:id="1586"/>
      <w:r w:rsidRPr="00FE36C8">
        <w:rPr>
          <w:rFonts w:ascii="Times New Roman" w:hAnsi="Times New Roman"/>
          <w:b/>
          <w:color w:val="000000" w:themeColor="text1"/>
          <w:sz w:val="24"/>
          <w:lang w:val="en-US"/>
        </w:rPr>
        <w:t>Qualification, Experience and Clearance Requirements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"_WraggeTCE2013121016631"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93" w:name="_Toc374457469"/>
      <w:bookmarkStart w:id="1594" w:name="_Toc374458525"/>
      <w:bookmarkStart w:id="1595" w:name="_Toc374459370"/>
      <w:bookmarkStart w:id="1596" w:name="_Toc374460215"/>
      <w:bookmarkStart w:id="1597" w:name="_Toc455047783"/>
      <w:r w:rsidR="00167D6A">
        <w:rPr>
          <w:rFonts w:ascii="Times New Roman" w:hAnsi="Times New Roman"/>
          <w:b/>
          <w:color w:val="000000" w:themeColor="text1"/>
          <w:sz w:val="24"/>
          <w:lang w:val="en-US"/>
        </w:rPr>
        <w:instrText>5.3.1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Qualification, Experience and Clearance Requirements</w:instrText>
      </w:r>
      <w:bookmarkEnd w:id="1593"/>
      <w:bookmarkEnd w:id="1594"/>
      <w:bookmarkEnd w:id="1595"/>
      <w:bookmarkEnd w:id="1596"/>
      <w:bookmarkEnd w:id="159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92"/>
    <w:p w14:paraId="7DA13419" w14:textId="77777777" w:rsidR="00FA78D1" w:rsidRPr="00FE36C8" w:rsidRDefault="00FA78D1" w:rsidP="00FA78D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all DCA Personnel must:</w:t>
      </w:r>
    </w:p>
    <w:p w14:paraId="2C58AEE6"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be appointed to their roles in </w:t>
      </w:r>
      <w:proofErr w:type="gramStart"/>
      <w:r w:rsidRPr="00FE36C8">
        <w:rPr>
          <w:rFonts w:ascii="Times New Roman" w:hAnsi="Times New Roman"/>
          <w:color w:val="000000" w:themeColor="text1"/>
          <w:sz w:val="24"/>
          <w:lang w:val="en-US"/>
        </w:rPr>
        <w:t>writing;</w:t>
      </w:r>
      <w:proofErr w:type="gramEnd"/>
    </w:p>
    <w:p w14:paraId="613A854B"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be bound by contract to the terms and conditions </w:t>
      </w:r>
      <w:r w:rsidR="0072218E" w:rsidRPr="00FE36C8">
        <w:rPr>
          <w:rFonts w:ascii="Times New Roman" w:hAnsi="Times New Roman"/>
          <w:color w:val="000000" w:themeColor="text1"/>
          <w:sz w:val="24"/>
          <w:lang w:val="en-US"/>
        </w:rPr>
        <w:t xml:space="preserve">relevant to </w:t>
      </w:r>
      <w:r w:rsidRPr="00FE36C8">
        <w:rPr>
          <w:rFonts w:ascii="Times New Roman" w:hAnsi="Times New Roman"/>
          <w:color w:val="000000" w:themeColor="text1"/>
          <w:sz w:val="24"/>
          <w:lang w:val="en-US"/>
        </w:rPr>
        <w:t xml:space="preserve">their </w:t>
      </w:r>
      <w:proofErr w:type="gramStart"/>
      <w:r w:rsidR="0072218E" w:rsidRPr="00FE36C8">
        <w:rPr>
          <w:rFonts w:ascii="Times New Roman" w:hAnsi="Times New Roman"/>
          <w:color w:val="000000" w:themeColor="text1"/>
          <w:sz w:val="24"/>
          <w:lang w:val="en-US"/>
        </w:rPr>
        <w:t>roles</w:t>
      </w:r>
      <w:r w:rsidRPr="00FE36C8">
        <w:rPr>
          <w:rFonts w:ascii="Times New Roman" w:hAnsi="Times New Roman"/>
          <w:color w:val="000000" w:themeColor="text1"/>
          <w:sz w:val="24"/>
          <w:lang w:val="en-US"/>
        </w:rPr>
        <w:t>;</w:t>
      </w:r>
      <w:proofErr w:type="gramEnd"/>
    </w:p>
    <w:p w14:paraId="1D1882FD"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have received appropriate training with respect to their </w:t>
      </w:r>
      <w:proofErr w:type="gramStart"/>
      <w:r w:rsidRPr="00FE36C8">
        <w:rPr>
          <w:rFonts w:ascii="Times New Roman" w:hAnsi="Times New Roman"/>
          <w:color w:val="000000" w:themeColor="text1"/>
          <w:sz w:val="24"/>
          <w:lang w:val="en-US"/>
        </w:rPr>
        <w:t>duties;</w:t>
      </w:r>
      <w:proofErr w:type="gramEnd"/>
    </w:p>
    <w:p w14:paraId="5065D73C" w14:textId="77777777" w:rsidR="0072218E" w:rsidRPr="00FE36C8" w:rsidRDefault="00FA78D1" w:rsidP="0072218E">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be bound by contract not to disclose any confidential, sensitive, </w:t>
      </w:r>
      <w:proofErr w:type="gramStart"/>
      <w:r w:rsidRPr="00FE36C8">
        <w:rPr>
          <w:rFonts w:ascii="Times New Roman" w:hAnsi="Times New Roman"/>
          <w:color w:val="000000" w:themeColor="text1"/>
          <w:sz w:val="24"/>
          <w:lang w:val="en-US"/>
        </w:rPr>
        <w:t>personal</w:t>
      </w:r>
      <w:proofErr w:type="gramEnd"/>
      <w:r w:rsidRPr="00FE36C8">
        <w:rPr>
          <w:rFonts w:ascii="Times New Roman" w:hAnsi="Times New Roman"/>
          <w:color w:val="000000" w:themeColor="text1"/>
          <w:sz w:val="24"/>
          <w:lang w:val="en-US"/>
        </w:rPr>
        <w:t xml:space="preserve"> or security-related Data except to the extent necessary </w:t>
      </w:r>
      <w:r w:rsidR="0072218E" w:rsidRPr="00FE36C8">
        <w:rPr>
          <w:rFonts w:ascii="Times New Roman" w:hAnsi="Times New Roman"/>
          <w:color w:val="000000" w:themeColor="text1"/>
          <w:sz w:val="24"/>
          <w:lang w:val="en-US"/>
        </w:rPr>
        <w:t>for the performance of their duties</w:t>
      </w:r>
      <w:r w:rsidR="004B6945" w:rsidRPr="00FE36C8">
        <w:rPr>
          <w:rFonts w:ascii="Times New Roman" w:hAnsi="Times New Roman"/>
          <w:color w:val="000000" w:themeColor="text1"/>
          <w:sz w:val="24"/>
          <w:lang w:val="en-US"/>
        </w:rPr>
        <w:t xml:space="preserve"> or for the purposes of complying with any requirement of law</w:t>
      </w:r>
      <w:r w:rsidR="0072218E" w:rsidRPr="00FE36C8">
        <w:rPr>
          <w:rFonts w:ascii="Times New Roman" w:hAnsi="Times New Roman"/>
          <w:color w:val="000000" w:themeColor="text1"/>
          <w:sz w:val="24"/>
          <w:lang w:val="en-US"/>
        </w:rPr>
        <w:t>;</w:t>
      </w:r>
      <w:r w:rsidR="007F1A6C" w:rsidRPr="00FE36C8">
        <w:rPr>
          <w:rFonts w:ascii="Times New Roman" w:hAnsi="Times New Roman"/>
          <w:color w:val="000000" w:themeColor="text1"/>
          <w:sz w:val="24"/>
          <w:lang w:val="en-US"/>
        </w:rPr>
        <w:t xml:space="preserve"> and</w:t>
      </w:r>
    </w:p>
    <w:p w14:paraId="6DFF02E5" w14:textId="77777777" w:rsidR="0072218E" w:rsidRPr="00FE36C8" w:rsidRDefault="0072218E" w:rsidP="0072218E">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so far as can reasonably be ascertained by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not have been previously relieved of any past assignment (whether for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or any other person) on the grounds of negligence or any other failure to perform a duty.</w:t>
      </w:r>
    </w:p>
    <w:p w14:paraId="6B1EECD2" w14:textId="77777777" w:rsidR="0072218E" w:rsidRPr="00FE36C8" w:rsidRDefault="0072218E" w:rsidP="0072218E">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all DCA Personnel have, as a minimum, passed a Security Check before commencing their roles.</w:t>
      </w:r>
    </w:p>
    <w:p w14:paraId="1C702835" w14:textId="45EFDA42" w:rsidR="0072218E" w:rsidRPr="00FE36C8" w:rsidRDefault="0072218E" w:rsidP="0072218E">
      <w:pPr>
        <w:widowControl w:val="0"/>
        <w:numPr>
          <w:ilvl w:val="2"/>
          <w:numId w:val="13"/>
        </w:numPr>
        <w:spacing w:after="220" w:line="360" w:lineRule="auto"/>
        <w:outlineLvl w:val="2"/>
        <w:rPr>
          <w:rFonts w:ascii="Times New Roman" w:hAnsi="Times New Roman"/>
          <w:b/>
          <w:color w:val="000000" w:themeColor="text1"/>
          <w:sz w:val="24"/>
          <w:lang w:val="en-US"/>
        </w:rPr>
      </w:pPr>
      <w:bookmarkStart w:id="1598" w:name="_WraggeTCE2013121016637"/>
      <w:r w:rsidRPr="00FE36C8">
        <w:rPr>
          <w:rFonts w:ascii="Times New Roman" w:hAnsi="Times New Roman"/>
          <w:b/>
          <w:color w:val="000000" w:themeColor="text1"/>
          <w:sz w:val="24"/>
          <w:lang w:val="en-US"/>
        </w:rPr>
        <w:t>Background Check Procedures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"_WraggeTCE2013121016637"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99" w:name="_Toc374457470"/>
      <w:bookmarkStart w:id="1600" w:name="_Toc374458526"/>
      <w:bookmarkStart w:id="1601" w:name="_Toc374459371"/>
      <w:bookmarkStart w:id="1602" w:name="_Toc374460216"/>
      <w:bookmarkStart w:id="1603" w:name="_Toc455047784"/>
      <w:r w:rsidR="00167D6A">
        <w:rPr>
          <w:rFonts w:ascii="Times New Roman" w:hAnsi="Times New Roman"/>
          <w:b/>
          <w:color w:val="000000" w:themeColor="text1"/>
          <w:sz w:val="24"/>
          <w:lang w:val="en-US"/>
        </w:rPr>
        <w:instrText>5.3.2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Background Check Procedures</w:instrText>
      </w:r>
      <w:bookmarkEnd w:id="1599"/>
      <w:bookmarkEnd w:id="1600"/>
      <w:bookmarkEnd w:id="1601"/>
      <w:bookmarkEnd w:id="1602"/>
      <w:bookmarkEnd w:id="160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98"/>
    <w:p w14:paraId="15C32CBC" w14:textId="77777777" w:rsidR="0072218E" w:rsidRPr="00FE36C8" w:rsidRDefault="007F1A6C" w:rsidP="0072218E">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5.3.1 of this Policy.</w:t>
      </w:r>
    </w:p>
    <w:p w14:paraId="7B97D39A" w14:textId="18693B5B" w:rsidR="0072218E" w:rsidRPr="00FE36C8" w:rsidRDefault="0072218E" w:rsidP="0072218E">
      <w:pPr>
        <w:widowControl w:val="0"/>
        <w:numPr>
          <w:ilvl w:val="2"/>
          <w:numId w:val="13"/>
        </w:numPr>
        <w:spacing w:after="220" w:line="360" w:lineRule="auto"/>
        <w:outlineLvl w:val="2"/>
        <w:rPr>
          <w:rFonts w:ascii="Times New Roman" w:hAnsi="Times New Roman"/>
          <w:b/>
          <w:color w:val="000000" w:themeColor="text1"/>
          <w:sz w:val="24"/>
          <w:lang w:val="en-US"/>
        </w:rPr>
      </w:pPr>
      <w:bookmarkStart w:id="1604" w:name="_WraggeTCE2013121016641"/>
      <w:r w:rsidRPr="00FE36C8">
        <w:rPr>
          <w:rFonts w:ascii="Times New Roman" w:hAnsi="Times New Roman"/>
          <w:b/>
          <w:color w:val="000000" w:themeColor="text1"/>
          <w:sz w:val="24"/>
          <w:lang w:val="en-US"/>
        </w:rPr>
        <w:t>Training Requirements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"_WraggeTCE2013121016641"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605" w:name="_Toc374457471"/>
      <w:bookmarkStart w:id="1606" w:name="_Toc374458527"/>
      <w:bookmarkStart w:id="1607" w:name="_Toc374459372"/>
      <w:bookmarkStart w:id="1608" w:name="_Toc374460217"/>
      <w:bookmarkStart w:id="1609" w:name="_Toc455047785"/>
      <w:r w:rsidR="00167D6A">
        <w:rPr>
          <w:rFonts w:ascii="Times New Roman" w:hAnsi="Times New Roman"/>
          <w:b/>
          <w:color w:val="000000" w:themeColor="text1"/>
          <w:sz w:val="24"/>
          <w:lang w:val="en-US"/>
        </w:rPr>
        <w:instrText>5.3.3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Training Requirements</w:instrText>
      </w:r>
      <w:bookmarkEnd w:id="1605"/>
      <w:bookmarkEnd w:id="1606"/>
      <w:bookmarkEnd w:id="1607"/>
      <w:bookmarkEnd w:id="1608"/>
      <w:bookmarkEnd w:id="160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604"/>
    <w:p w14:paraId="0A9DBAB4" w14:textId="77777777" w:rsidR="0072218E" w:rsidRPr="00FE36C8" w:rsidRDefault="00821B19" w:rsidP="00821B19">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5.3.1 of this Policy</w:t>
      </w:r>
      <w:r w:rsidR="0072218E" w:rsidRPr="00FE36C8">
        <w:rPr>
          <w:rFonts w:ascii="Times New Roman" w:hAnsi="Times New Roman"/>
          <w:color w:val="000000" w:themeColor="text1"/>
          <w:sz w:val="24"/>
          <w:lang w:val="en-US"/>
        </w:rPr>
        <w:t>.</w:t>
      </w:r>
    </w:p>
    <w:p w14:paraId="60103353" w14:textId="4D5B5250" w:rsidR="00DB3E31" w:rsidRPr="00FE36C8" w:rsidRDefault="00DB3E31" w:rsidP="00DB3E31">
      <w:pPr>
        <w:widowControl w:val="0"/>
        <w:numPr>
          <w:ilvl w:val="2"/>
          <w:numId w:val="13"/>
        </w:numPr>
        <w:spacing w:after="220" w:line="360" w:lineRule="auto"/>
        <w:outlineLvl w:val="2"/>
        <w:rPr>
          <w:rFonts w:ascii="Times New Roman" w:hAnsi="Times New Roman"/>
          <w:b/>
          <w:color w:val="000000" w:themeColor="text1"/>
          <w:sz w:val="24"/>
          <w:lang w:val="en-US"/>
        </w:rPr>
      </w:pPr>
      <w:bookmarkStart w:id="1610" w:name="_WraggeTCE2013121016647"/>
      <w:r w:rsidRPr="00FE36C8">
        <w:rPr>
          <w:rFonts w:ascii="Times New Roman" w:hAnsi="Times New Roman"/>
          <w:b/>
          <w:color w:val="000000" w:themeColor="text1"/>
          <w:sz w:val="24"/>
          <w:lang w:val="en-US"/>
        </w:rPr>
        <w:t>Retraining Frequency and Requirements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"_WraggeTCE2013121016647"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611" w:name="_Toc374457472"/>
      <w:bookmarkStart w:id="1612" w:name="_Toc374458528"/>
      <w:bookmarkStart w:id="1613" w:name="_Toc374459373"/>
      <w:bookmarkStart w:id="1614" w:name="_Toc374460218"/>
      <w:bookmarkStart w:id="1615" w:name="_Toc455047786"/>
      <w:r w:rsidR="00167D6A">
        <w:rPr>
          <w:rFonts w:ascii="Times New Roman" w:hAnsi="Times New Roman"/>
          <w:b/>
          <w:color w:val="000000" w:themeColor="text1"/>
          <w:sz w:val="24"/>
          <w:lang w:val="en-US"/>
        </w:rPr>
        <w:instrText>5.3.4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Retraining Frequency and Requirements</w:instrText>
      </w:r>
      <w:bookmarkEnd w:id="1611"/>
      <w:bookmarkEnd w:id="1612"/>
      <w:bookmarkEnd w:id="1613"/>
      <w:bookmarkEnd w:id="1614"/>
      <w:bookmarkEnd w:id="161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610"/>
    <w:p w14:paraId="688DF03C" w14:textId="77777777" w:rsidR="00DB3E31" w:rsidRPr="00FE36C8" w:rsidRDefault="00DB3E31" w:rsidP="00DB3E3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appropriate provisions relating to the frequency and content of retraining and refresher training to be undertaken by members of DCA Personnel.</w:t>
      </w:r>
    </w:p>
    <w:p w14:paraId="28461C05" w14:textId="54847532" w:rsidR="00DB3E31" w:rsidRPr="00FE36C8" w:rsidRDefault="00DB3E31" w:rsidP="00DB3E31">
      <w:pPr>
        <w:widowControl w:val="0"/>
        <w:numPr>
          <w:ilvl w:val="2"/>
          <w:numId w:val="13"/>
        </w:numPr>
        <w:spacing w:after="220" w:line="360" w:lineRule="auto"/>
        <w:outlineLvl w:val="2"/>
        <w:rPr>
          <w:rFonts w:ascii="Times New Roman" w:hAnsi="Times New Roman"/>
          <w:b/>
          <w:color w:val="000000" w:themeColor="text1"/>
          <w:sz w:val="24"/>
          <w:lang w:val="en-US"/>
        </w:rPr>
      </w:pPr>
      <w:bookmarkStart w:id="1616" w:name="_WraggeTCE2013121016655"/>
      <w:r w:rsidRPr="00FE36C8">
        <w:rPr>
          <w:rFonts w:ascii="Times New Roman" w:hAnsi="Times New Roman"/>
          <w:b/>
          <w:color w:val="000000" w:themeColor="text1"/>
          <w:sz w:val="24"/>
          <w:lang w:val="en-US"/>
        </w:rPr>
        <w:t>Job Rotation Frequency and Sequence</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"_WraggeTCE2013121016655"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17" w:name="_Toc374457473"/>
      <w:bookmarkStart w:id="1618" w:name="_Toc374458529"/>
      <w:bookmarkStart w:id="1619" w:name="_Toc374459374"/>
      <w:bookmarkStart w:id="1620" w:name="_Toc374460219"/>
      <w:bookmarkStart w:id="1621" w:name="_Toc455047787"/>
      <w:r w:rsidR="00167D6A">
        <w:rPr>
          <w:rFonts w:ascii="Times New Roman" w:hAnsi="Times New Roman"/>
          <w:b/>
          <w:color w:val="000000" w:themeColor="text1"/>
          <w:sz w:val="24"/>
          <w:lang w:val="en-US"/>
        </w:rPr>
        <w:instrText>5.3.5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Job Rotation Frequency and Sequence</w:instrText>
      </w:r>
      <w:bookmarkEnd w:id="1617"/>
      <w:bookmarkEnd w:id="1618"/>
      <w:bookmarkEnd w:id="1619"/>
      <w:bookmarkEnd w:id="1620"/>
      <w:bookmarkEnd w:id="162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16"/>
    <w:p w14:paraId="24ADA6B6" w14:textId="77777777" w:rsidR="00DB3E31" w:rsidRPr="00FE36C8" w:rsidRDefault="00DB3E31" w:rsidP="00DB3E3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appropriate provisions relating to the frequency and sequence of job rotations to be </w:t>
      </w:r>
      <w:r w:rsidRPr="00FE36C8">
        <w:rPr>
          <w:rFonts w:ascii="Times New Roman" w:hAnsi="Times New Roman"/>
          <w:color w:val="000000" w:themeColor="text1"/>
          <w:sz w:val="24"/>
          <w:lang w:val="en-US"/>
        </w:rPr>
        <w:lastRenderedPageBreak/>
        <w:t>undertaken by members of DCA Personnel.</w:t>
      </w:r>
    </w:p>
    <w:p w14:paraId="34E1651E" w14:textId="21DB9BDB" w:rsidR="00DB3E31" w:rsidRPr="00FE36C8" w:rsidRDefault="00DB3E31" w:rsidP="00DB3E31">
      <w:pPr>
        <w:widowControl w:val="0"/>
        <w:numPr>
          <w:ilvl w:val="2"/>
          <w:numId w:val="13"/>
        </w:numPr>
        <w:spacing w:after="220" w:line="360" w:lineRule="auto"/>
        <w:outlineLvl w:val="2"/>
        <w:rPr>
          <w:rFonts w:ascii="Times New Roman" w:hAnsi="Times New Roman"/>
          <w:b/>
          <w:color w:val="000000" w:themeColor="text1"/>
          <w:sz w:val="24"/>
          <w:lang w:val="en-US"/>
        </w:rPr>
      </w:pPr>
      <w:bookmarkStart w:id="1622" w:name="_WraggeTCE201312101671"/>
      <w:r w:rsidRPr="00FE36C8">
        <w:rPr>
          <w:rFonts w:ascii="Times New Roman" w:hAnsi="Times New Roman"/>
          <w:b/>
          <w:color w:val="000000" w:themeColor="text1"/>
          <w:sz w:val="24"/>
          <w:lang w:val="en-US"/>
        </w:rPr>
        <w:t>Sanctions for Unauthorised Actions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"_WraggeTCE201312101671"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23" w:name="_Toc374457474"/>
      <w:bookmarkStart w:id="1624" w:name="_Toc374458530"/>
      <w:bookmarkStart w:id="1625" w:name="_Toc374459375"/>
      <w:bookmarkStart w:id="1626" w:name="_Toc374460220"/>
      <w:bookmarkStart w:id="1627" w:name="_Toc455047788"/>
      <w:r w:rsidR="00167D6A">
        <w:rPr>
          <w:rFonts w:ascii="Times New Roman" w:hAnsi="Times New Roman"/>
          <w:b/>
          <w:color w:val="000000" w:themeColor="text1"/>
          <w:sz w:val="24"/>
          <w:lang w:val="en-US"/>
        </w:rPr>
        <w:instrText>5.3.6</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Sanctions for Unauthorised Actions</w:instrText>
      </w:r>
      <w:bookmarkEnd w:id="1623"/>
      <w:bookmarkEnd w:id="1624"/>
      <w:bookmarkEnd w:id="1625"/>
      <w:bookmarkEnd w:id="1626"/>
      <w:bookmarkEnd w:id="1627"/>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22"/>
    <w:p w14:paraId="45F0F0F0" w14:textId="77777777" w:rsidR="00DB3E31" w:rsidRPr="00FE36C8" w:rsidRDefault="00DB3E31" w:rsidP="00DB3E3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appropriate provisions relating to sanctions for unauthorised actions undertaken by members of DCA Personnel.</w:t>
      </w:r>
    </w:p>
    <w:p w14:paraId="4757F424" w14:textId="10642A43" w:rsidR="00DB3E31" w:rsidRPr="00FE36C8" w:rsidRDefault="00DB3E31" w:rsidP="00DB3E31">
      <w:pPr>
        <w:widowControl w:val="0"/>
        <w:numPr>
          <w:ilvl w:val="2"/>
          <w:numId w:val="13"/>
        </w:numPr>
        <w:spacing w:after="220" w:line="360" w:lineRule="auto"/>
        <w:outlineLvl w:val="2"/>
        <w:rPr>
          <w:rFonts w:ascii="Times New Roman" w:hAnsi="Times New Roman"/>
          <w:b/>
          <w:color w:val="000000" w:themeColor="text1"/>
          <w:sz w:val="24"/>
          <w:lang w:val="en-US"/>
        </w:rPr>
      </w:pPr>
      <w:bookmarkStart w:id="1628" w:name="_WraggeTCE201312101675"/>
      <w:r w:rsidRPr="00FE36C8">
        <w:rPr>
          <w:rFonts w:ascii="Times New Roman" w:hAnsi="Times New Roman"/>
          <w:b/>
          <w:color w:val="000000" w:themeColor="text1"/>
          <w:sz w:val="24"/>
          <w:lang w:val="en-US"/>
        </w:rPr>
        <w:t>Independent Contractor Requirements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29" w:name="_Toc374457475"/>
      <w:bookmarkStart w:id="1630" w:name="_Toc374458531"/>
      <w:bookmarkStart w:id="1631" w:name="_Toc374459376"/>
      <w:bookmarkStart w:id="1632" w:name="_Toc374460221"/>
      <w:bookmarkStart w:id="1633" w:name="_Toc455047789"/>
      <w:r w:rsidR="00167D6A">
        <w:rPr>
          <w:rFonts w:ascii="Times New Roman" w:hAnsi="Times New Roman"/>
          <w:b/>
          <w:color w:val="000000" w:themeColor="text1"/>
          <w:sz w:val="24"/>
          <w:lang w:val="en-US"/>
        </w:rPr>
        <w:instrText>5.3.7</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Independent Contractor Requirements</w:instrText>
      </w:r>
      <w:bookmarkEnd w:id="1629"/>
      <w:bookmarkEnd w:id="1630"/>
      <w:bookmarkEnd w:id="1631"/>
      <w:bookmarkEnd w:id="1632"/>
      <w:bookmarkEnd w:id="1633"/>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28"/>
    <w:p w14:paraId="143DD176" w14:textId="77777777" w:rsidR="00821B19" w:rsidRPr="00FE36C8" w:rsidRDefault="00821B19" w:rsidP="00821B19">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accordance with the provisions of the Code, references to the DCA in this Policy include references to persons with whom the DCA contracts </w:t>
      </w:r>
      <w:proofErr w:type="gramStart"/>
      <w:r w:rsidRPr="00FE36C8">
        <w:rPr>
          <w:rFonts w:ascii="Times New Roman" w:hAnsi="Times New Roman"/>
          <w:color w:val="000000" w:themeColor="text1"/>
          <w:sz w:val="24"/>
          <w:lang w:val="en-US"/>
        </w:rPr>
        <w:t>in order to</w:t>
      </w:r>
      <w:proofErr w:type="gramEnd"/>
      <w:r w:rsidRPr="00FE36C8">
        <w:rPr>
          <w:rFonts w:ascii="Times New Roman" w:hAnsi="Times New Roman"/>
          <w:color w:val="000000" w:themeColor="text1"/>
          <w:sz w:val="24"/>
          <w:lang w:val="en-US"/>
        </w:rPr>
        <w:t xml:space="preserve"> secure performance of its obligations as the DCA. </w:t>
      </w:r>
    </w:p>
    <w:p w14:paraId="2299612E" w14:textId="7E24CDE3" w:rsidR="00DB3E31" w:rsidRPr="00FE36C8" w:rsidRDefault="00DB3E31" w:rsidP="00DB3E31">
      <w:pPr>
        <w:widowControl w:val="0"/>
        <w:numPr>
          <w:ilvl w:val="2"/>
          <w:numId w:val="13"/>
        </w:numPr>
        <w:spacing w:after="220" w:line="360" w:lineRule="auto"/>
        <w:outlineLvl w:val="2"/>
        <w:rPr>
          <w:rFonts w:ascii="Times New Roman" w:hAnsi="Times New Roman"/>
          <w:b/>
          <w:color w:val="000000" w:themeColor="text1"/>
          <w:sz w:val="24"/>
          <w:lang w:val="en-US"/>
        </w:rPr>
      </w:pPr>
      <w:bookmarkStart w:id="1634" w:name="_WraggeTCE2013121016710"/>
      <w:r w:rsidRPr="00FE36C8">
        <w:rPr>
          <w:rFonts w:ascii="Times New Roman" w:hAnsi="Times New Roman"/>
          <w:b/>
          <w:color w:val="000000" w:themeColor="text1"/>
          <w:sz w:val="24"/>
          <w:lang w:val="en-US"/>
        </w:rPr>
        <w:t>Documentation Supplied to Personnel</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"_WraggeTCE2013121016710"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35" w:name="_Toc374457476"/>
      <w:bookmarkStart w:id="1636" w:name="_Toc374458532"/>
      <w:bookmarkStart w:id="1637" w:name="_Toc374459377"/>
      <w:bookmarkStart w:id="1638" w:name="_Toc374460222"/>
      <w:bookmarkStart w:id="1639" w:name="_Toc455047790"/>
      <w:r w:rsidR="00167D6A">
        <w:rPr>
          <w:rFonts w:ascii="Times New Roman" w:hAnsi="Times New Roman"/>
          <w:b/>
          <w:color w:val="000000" w:themeColor="text1"/>
          <w:sz w:val="24"/>
          <w:lang w:val="en-US"/>
        </w:rPr>
        <w:instrText>5.3.8</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Documentation Supplied to Personnel</w:instrText>
      </w:r>
      <w:bookmarkEnd w:id="1635"/>
      <w:bookmarkEnd w:id="1636"/>
      <w:bookmarkEnd w:id="1637"/>
      <w:bookmarkEnd w:id="1638"/>
      <w:bookmarkEnd w:id="1639"/>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34"/>
    <w:p w14:paraId="7131D5DC" w14:textId="77777777" w:rsidR="00DB3E31" w:rsidRPr="00FE36C8" w:rsidRDefault="00495C55" w:rsidP="00DB3E3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all DCA </w:t>
      </w:r>
      <w:r w:rsidR="00821B19" w:rsidRPr="00FE36C8">
        <w:rPr>
          <w:rFonts w:ascii="Times New Roman" w:hAnsi="Times New Roman"/>
          <w:color w:val="000000" w:themeColor="text1"/>
          <w:sz w:val="24"/>
          <w:lang w:val="en-US"/>
        </w:rPr>
        <w:t xml:space="preserve">Personnel </w:t>
      </w:r>
      <w:r w:rsidRPr="00FE36C8">
        <w:rPr>
          <w:rFonts w:ascii="Times New Roman" w:hAnsi="Times New Roman"/>
          <w:color w:val="000000" w:themeColor="text1"/>
          <w:sz w:val="24"/>
          <w:lang w:val="en-US"/>
        </w:rPr>
        <w:t>are provided with access to all documents relevant to their roles or necessary for the performance of their duties, including in particular:</w:t>
      </w:r>
    </w:p>
    <w:p w14:paraId="1FE642F3" w14:textId="77777777" w:rsidR="00495C55" w:rsidRPr="00FE36C8" w:rsidRDefault="00495C55" w:rsidP="00495C5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this </w:t>
      </w:r>
      <w:proofErr w:type="gramStart"/>
      <w:r w:rsidRPr="00FE36C8">
        <w:rPr>
          <w:rFonts w:ascii="Times New Roman" w:hAnsi="Times New Roman"/>
          <w:color w:val="000000" w:themeColor="text1"/>
          <w:sz w:val="24"/>
          <w:lang w:val="en-US"/>
        </w:rPr>
        <w:t>Policy;</w:t>
      </w:r>
      <w:proofErr w:type="gramEnd"/>
    </w:p>
    <w:p w14:paraId="5FA318A7" w14:textId="77777777" w:rsidR="00495C55" w:rsidRPr="00FE36C8" w:rsidRDefault="00495C55" w:rsidP="00495C5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Device CPS; and</w:t>
      </w:r>
    </w:p>
    <w:p w14:paraId="0EF5973D" w14:textId="77777777" w:rsidR="00495C55" w:rsidRPr="00FE36C8" w:rsidRDefault="00495C55" w:rsidP="00495C5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any supporting documentation, statutes, </w:t>
      </w:r>
      <w:proofErr w:type="gramStart"/>
      <w:r w:rsidRPr="00FE36C8">
        <w:rPr>
          <w:rFonts w:ascii="Times New Roman" w:hAnsi="Times New Roman"/>
          <w:color w:val="000000" w:themeColor="text1"/>
          <w:sz w:val="24"/>
          <w:lang w:val="en-US"/>
        </w:rPr>
        <w:t>policies</w:t>
      </w:r>
      <w:proofErr w:type="gramEnd"/>
      <w:r w:rsidRPr="00FE36C8">
        <w:rPr>
          <w:rFonts w:ascii="Times New Roman" w:hAnsi="Times New Roman"/>
          <w:color w:val="000000" w:themeColor="text1"/>
          <w:sz w:val="24"/>
          <w:lang w:val="en-US"/>
        </w:rPr>
        <w:t xml:space="preserve"> or contracts.</w:t>
      </w:r>
    </w:p>
    <w:p w14:paraId="7EB7A718" w14:textId="0B165D42" w:rsidR="00495C55" w:rsidRPr="00FE36C8" w:rsidRDefault="00495C55" w:rsidP="00495C55">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640" w:name="_WraggeTCE2013121016717"/>
      <w:r w:rsidRPr="00FE36C8">
        <w:rPr>
          <w:rFonts w:ascii="Times New Roman" w:hAnsi="Times New Roman"/>
          <w:b/>
          <w:caps/>
          <w:color w:val="000000" w:themeColor="text1"/>
          <w:sz w:val="24"/>
          <w:lang w:val="en-US"/>
        </w:rPr>
        <w:t>Audit Logging Procedures</w: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TC "</w:instrTex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REF "_WraggeTCE2013121016717" \n </w:instrText>
      </w:r>
      <w:r w:rsidR="00FE36C8" w:rsidRPr="00FE36C8">
        <w:rPr>
          <w:rFonts w:ascii="Times New Roman" w:hAnsi="Times New Roman"/>
          <w:b/>
          <w:caps/>
          <w:color w:val="000000" w:themeColor="text1"/>
          <w:sz w:val="24"/>
          <w:lang w:val="en-US"/>
        </w:rPr>
        <w:instrText xml:space="preserve"> \* MERGEFORMAT </w:instrText>
      </w:r>
      <w:r w:rsidR="00B9056E" w:rsidRPr="00FE36C8">
        <w:rPr>
          <w:rFonts w:ascii="Times New Roman" w:hAnsi="Times New Roman"/>
          <w:b/>
          <w:caps/>
          <w:color w:val="000000" w:themeColor="text1"/>
          <w:sz w:val="24"/>
          <w:lang w:val="en-US"/>
        </w:rPr>
        <w:fldChar w:fldCharType="separate"/>
      </w:r>
      <w:bookmarkStart w:id="1641" w:name="_Toc374457477"/>
      <w:bookmarkStart w:id="1642" w:name="_Toc374458533"/>
      <w:bookmarkStart w:id="1643" w:name="_Toc374459378"/>
      <w:bookmarkStart w:id="1644" w:name="_Toc374460223"/>
      <w:bookmarkStart w:id="1645" w:name="_Toc455047791"/>
      <w:r w:rsidR="00167D6A">
        <w:rPr>
          <w:rFonts w:ascii="Times New Roman" w:hAnsi="Times New Roman"/>
          <w:b/>
          <w:caps/>
          <w:color w:val="000000" w:themeColor="text1"/>
          <w:sz w:val="24"/>
          <w:lang w:val="en-US"/>
        </w:rPr>
        <w:instrText>5.4</w:instrText>
      </w:r>
      <w:r w:rsidR="00B9056E" w:rsidRPr="00FE36C8">
        <w:rPr>
          <w:rFonts w:ascii="Times New Roman" w:hAnsi="Times New Roman"/>
          <w:b/>
          <w:caps/>
          <w:color w:val="000000" w:themeColor="text1"/>
          <w:sz w:val="24"/>
          <w:lang w:val="en-US"/>
        </w:rPr>
        <w:fldChar w:fldCharType="end"/>
      </w:r>
      <w:r w:rsidR="00B9056E" w:rsidRPr="00FE36C8">
        <w:rPr>
          <w:rFonts w:ascii="Times New Roman" w:hAnsi="Times New Roman"/>
          <w:b/>
          <w:caps/>
          <w:color w:val="000000" w:themeColor="text1"/>
          <w:sz w:val="24"/>
          <w:lang w:val="en-US"/>
        </w:rPr>
        <w:tab/>
        <w:instrText>AUDIT LOGGING PROCEDURES</w:instrText>
      </w:r>
      <w:bookmarkEnd w:id="1641"/>
      <w:bookmarkEnd w:id="1642"/>
      <w:bookmarkEnd w:id="1643"/>
      <w:bookmarkEnd w:id="1644"/>
      <w:bookmarkEnd w:id="1645"/>
      <w:r w:rsidR="00B9056E" w:rsidRPr="00FE36C8">
        <w:rPr>
          <w:rFonts w:ascii="Times New Roman" w:hAnsi="Times New Roman"/>
          <w:b/>
          <w:caps/>
          <w:color w:val="000000" w:themeColor="text1"/>
          <w:sz w:val="24"/>
          <w:lang w:val="en-US"/>
        </w:rPr>
        <w:instrText xml:space="preserve">" \l1 </w:instrText>
      </w:r>
      <w:r w:rsidR="00B9056E" w:rsidRPr="00FE36C8">
        <w:rPr>
          <w:rFonts w:ascii="Times New Roman" w:hAnsi="Times New Roman"/>
          <w:b/>
          <w:caps/>
          <w:color w:val="000000" w:themeColor="text1"/>
          <w:sz w:val="24"/>
          <w:lang w:val="en-US"/>
        </w:rPr>
        <w:fldChar w:fldCharType="end"/>
      </w:r>
    </w:p>
    <w:p w14:paraId="66923CCD" w14:textId="6545E736" w:rsidR="00495C55" w:rsidRPr="00FE36C8" w:rsidRDefault="00D57A00" w:rsidP="00495C55">
      <w:pPr>
        <w:widowControl w:val="0"/>
        <w:numPr>
          <w:ilvl w:val="2"/>
          <w:numId w:val="13"/>
        </w:numPr>
        <w:spacing w:after="220" w:line="360" w:lineRule="auto"/>
        <w:outlineLvl w:val="2"/>
        <w:rPr>
          <w:rFonts w:ascii="Times New Roman" w:hAnsi="Times New Roman"/>
          <w:b/>
          <w:color w:val="000000" w:themeColor="text1"/>
          <w:sz w:val="24"/>
          <w:lang w:val="en-US"/>
        </w:rPr>
      </w:pPr>
      <w:bookmarkStart w:id="1646" w:name="_WraggeTCE2013121016724"/>
      <w:bookmarkEnd w:id="1640"/>
      <w:r w:rsidRPr="00FE36C8">
        <w:rPr>
          <w:rFonts w:ascii="Times New Roman" w:hAnsi="Times New Roman"/>
          <w:b/>
          <w:color w:val="000000" w:themeColor="text1"/>
          <w:sz w:val="24"/>
          <w:lang w:val="en-US"/>
        </w:rPr>
        <w:t>Types of Events Recorded</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"_WraggeTCE2013121016724"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47" w:name="_Toc374457478"/>
      <w:bookmarkStart w:id="1648" w:name="_Toc374458534"/>
      <w:bookmarkStart w:id="1649" w:name="_Toc374459379"/>
      <w:bookmarkStart w:id="1650" w:name="_Toc374460224"/>
      <w:bookmarkStart w:id="1651" w:name="_Toc455047792"/>
      <w:r w:rsidR="00167D6A">
        <w:rPr>
          <w:rFonts w:ascii="Times New Roman" w:hAnsi="Times New Roman"/>
          <w:b/>
          <w:color w:val="000000" w:themeColor="text1"/>
          <w:sz w:val="24"/>
          <w:lang w:val="en-US"/>
        </w:rPr>
        <w:instrText>5.4.1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Types of Events Recorded</w:instrText>
      </w:r>
      <w:bookmarkEnd w:id="1647"/>
      <w:bookmarkEnd w:id="1648"/>
      <w:bookmarkEnd w:id="1649"/>
      <w:bookmarkEnd w:id="1650"/>
      <w:bookmarkEnd w:id="165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46"/>
    <w:p w14:paraId="133372B2" w14:textId="77777777" w:rsidR="004402FD" w:rsidRPr="00FE36C8" w:rsidRDefault="004402FD" w:rsidP="004402F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p>
    <w:p w14:paraId="37C3D18F" w14:textId="77777777" w:rsidR="004402FD" w:rsidRPr="00FE36C8" w:rsidRDefault="004402FD" w:rsidP="004402F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Systems record all systems activity in an audit </w:t>
      </w:r>
      <w:proofErr w:type="gramStart"/>
      <w:r w:rsidRPr="00FE36C8">
        <w:rPr>
          <w:rFonts w:ascii="Times New Roman" w:hAnsi="Times New Roman"/>
          <w:color w:val="000000" w:themeColor="text1"/>
          <w:sz w:val="24"/>
          <w:lang w:val="en-US"/>
        </w:rPr>
        <w:t>log;</w:t>
      </w:r>
      <w:proofErr w:type="gramEnd"/>
    </w:p>
    <w:p w14:paraId="6E4B2BF2" w14:textId="77777777" w:rsidR="004402FD" w:rsidRPr="00FE36C8" w:rsidRDefault="004402FD" w:rsidP="004402F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Device CPS incorporates a comprehensive list of all events that are to be recorded in an audit log in relation to:</w:t>
      </w:r>
    </w:p>
    <w:p w14:paraId="54E1CA50" w14:textId="77777777" w:rsidR="004402FD" w:rsidRPr="00FE36C8" w:rsidRDefault="004402FD" w:rsidP="004402FD">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activities of DCA </w:t>
      </w:r>
      <w:proofErr w:type="gramStart"/>
      <w:r w:rsidRPr="00FE36C8">
        <w:rPr>
          <w:rFonts w:ascii="Times New Roman" w:hAnsi="Times New Roman"/>
          <w:color w:val="000000" w:themeColor="text1"/>
          <w:sz w:val="24"/>
          <w:lang w:val="en-US"/>
        </w:rPr>
        <w:t>Personnel;</w:t>
      </w:r>
      <w:proofErr w:type="gramEnd"/>
    </w:p>
    <w:p w14:paraId="751B5260" w14:textId="77777777" w:rsidR="00906B43" w:rsidRPr="00FE36C8" w:rsidRDefault="00906B43" w:rsidP="004402FD">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use of DCA </w:t>
      </w:r>
      <w:proofErr w:type="gramStart"/>
      <w:r w:rsidRPr="00FE36C8">
        <w:rPr>
          <w:rFonts w:ascii="Times New Roman" w:hAnsi="Times New Roman"/>
          <w:color w:val="000000" w:themeColor="text1"/>
          <w:sz w:val="24"/>
          <w:lang w:val="en-US"/>
        </w:rPr>
        <w:t>equipment;</w:t>
      </w:r>
      <w:proofErr w:type="gramEnd"/>
    </w:p>
    <w:p w14:paraId="34341B9F" w14:textId="77777777" w:rsidR="004402FD" w:rsidRPr="00FE36C8" w:rsidRDefault="004402FD" w:rsidP="004402FD">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the use of (including both authorised and unauthorised access, and attempted access to) any premises at which functions of the DCA are carried </w:t>
      </w:r>
      <w:proofErr w:type="gramStart"/>
      <w:r w:rsidRPr="00FE36C8">
        <w:rPr>
          <w:rFonts w:ascii="Times New Roman" w:hAnsi="Times New Roman"/>
          <w:color w:val="000000" w:themeColor="text1"/>
          <w:sz w:val="24"/>
          <w:lang w:val="en-US"/>
        </w:rPr>
        <w:t>out;</w:t>
      </w:r>
      <w:proofErr w:type="gramEnd"/>
    </w:p>
    <w:p w14:paraId="4E146838" w14:textId="77777777" w:rsidR="004402FD" w:rsidRPr="00FE36C8" w:rsidRDefault="00906B43" w:rsidP="004402FD">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communications and activities </w:t>
      </w:r>
      <w:r w:rsidR="0008237F" w:rsidRPr="00FE36C8">
        <w:rPr>
          <w:rFonts w:ascii="Times New Roman" w:hAnsi="Times New Roman"/>
          <w:color w:val="000000" w:themeColor="text1"/>
          <w:sz w:val="24"/>
          <w:lang w:val="en-US"/>
        </w:rPr>
        <w:t xml:space="preserve">that are </w:t>
      </w:r>
      <w:r w:rsidRPr="00FE36C8">
        <w:rPr>
          <w:rFonts w:ascii="Times New Roman" w:hAnsi="Times New Roman"/>
          <w:color w:val="000000" w:themeColor="text1"/>
          <w:sz w:val="24"/>
          <w:lang w:val="en-US"/>
        </w:rPr>
        <w:t xml:space="preserve">related to the Issue of Certificates </w:t>
      </w:r>
      <w:r w:rsidR="0008237F" w:rsidRPr="00FE36C8">
        <w:rPr>
          <w:rFonts w:ascii="Times New Roman" w:hAnsi="Times New Roman"/>
          <w:color w:val="000000" w:themeColor="text1"/>
          <w:sz w:val="24"/>
          <w:lang w:val="en-US"/>
        </w:rPr>
        <w:t>(in so far as not captured by the DCA Systems audit log); and</w:t>
      </w:r>
    </w:p>
    <w:p w14:paraId="7FEF14CA" w14:textId="77777777" w:rsidR="0008237F" w:rsidRPr="00FE36C8" w:rsidRDefault="0008237F" w:rsidP="0008237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it records in an audit log all the events specified in paragraph (ii). </w:t>
      </w:r>
    </w:p>
    <w:p w14:paraId="11FD9188" w14:textId="7CBA1C67" w:rsidR="003128E8" w:rsidRPr="00FE36C8" w:rsidRDefault="003128E8" w:rsidP="003128E8">
      <w:pPr>
        <w:widowControl w:val="0"/>
        <w:numPr>
          <w:ilvl w:val="2"/>
          <w:numId w:val="13"/>
        </w:numPr>
        <w:spacing w:after="220" w:line="360" w:lineRule="auto"/>
        <w:outlineLvl w:val="2"/>
        <w:rPr>
          <w:rFonts w:ascii="Times New Roman" w:hAnsi="Times New Roman"/>
          <w:b/>
          <w:color w:val="000000" w:themeColor="text1"/>
          <w:sz w:val="24"/>
          <w:lang w:val="en-US"/>
        </w:rPr>
      </w:pPr>
      <w:bookmarkStart w:id="1652" w:name="_WraggeTCE2013121016729"/>
      <w:r w:rsidRPr="00FE36C8">
        <w:rPr>
          <w:rFonts w:ascii="Times New Roman" w:hAnsi="Times New Roman"/>
          <w:b/>
          <w:color w:val="000000" w:themeColor="text1"/>
          <w:sz w:val="24"/>
          <w:lang w:val="en-US"/>
        </w:rPr>
        <w:t>Frequency of Processing Log</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"_WraggeTCE2013121016729"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53" w:name="_Toc374457479"/>
      <w:bookmarkStart w:id="1654" w:name="_Toc374458535"/>
      <w:bookmarkStart w:id="1655" w:name="_Toc374459380"/>
      <w:bookmarkStart w:id="1656" w:name="_Toc374460225"/>
      <w:bookmarkStart w:id="1657" w:name="_Toc455047793"/>
      <w:r w:rsidR="00167D6A">
        <w:rPr>
          <w:rFonts w:ascii="Times New Roman" w:hAnsi="Times New Roman"/>
          <w:b/>
          <w:color w:val="000000" w:themeColor="text1"/>
          <w:sz w:val="24"/>
          <w:lang w:val="en-US"/>
        </w:rPr>
        <w:instrText>5.4.2</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Frequency of Processing Log</w:instrText>
      </w:r>
      <w:bookmarkEnd w:id="1653"/>
      <w:bookmarkEnd w:id="1654"/>
      <w:bookmarkEnd w:id="1655"/>
      <w:bookmarkEnd w:id="1656"/>
      <w:bookmarkEnd w:id="1657"/>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52"/>
    <w:p w14:paraId="47C4C388" w14:textId="77777777" w:rsidR="003128E8" w:rsidRPr="00FE36C8" w:rsidRDefault="00940727" w:rsidP="003128E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p>
    <w:p w14:paraId="628E09ED" w14:textId="77777777" w:rsidR="00940727" w:rsidRPr="00FE36C8" w:rsidRDefault="00940727" w:rsidP="0094072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audit logging functionality in the DCA Systems is fully enabled at all </w:t>
      </w:r>
      <w:proofErr w:type="gramStart"/>
      <w:r w:rsidRPr="00FE36C8">
        <w:rPr>
          <w:rFonts w:ascii="Times New Roman" w:hAnsi="Times New Roman"/>
          <w:color w:val="000000" w:themeColor="text1"/>
          <w:sz w:val="24"/>
          <w:lang w:val="en-US"/>
        </w:rPr>
        <w:t>times;</w:t>
      </w:r>
      <w:proofErr w:type="gramEnd"/>
    </w:p>
    <w:p w14:paraId="7E1FBAE9" w14:textId="77777777" w:rsidR="00940727" w:rsidRPr="00FE36C8" w:rsidRDefault="00E15CB8" w:rsidP="0094072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all DCA Systems activity recorded in </w:t>
      </w:r>
      <w:r w:rsidR="007201F7" w:rsidRPr="00FE36C8">
        <w:rPr>
          <w:rFonts w:ascii="Times New Roman" w:hAnsi="Times New Roman"/>
          <w:color w:val="000000" w:themeColor="text1"/>
          <w:sz w:val="24"/>
          <w:lang w:val="en-US"/>
        </w:rPr>
        <w:t xml:space="preserve">the </w:t>
      </w:r>
      <w:r w:rsidR="00726230" w:rsidRPr="00FE36C8">
        <w:rPr>
          <w:rFonts w:ascii="Times New Roman" w:hAnsi="Times New Roman"/>
          <w:color w:val="000000" w:themeColor="text1"/>
          <w:sz w:val="24"/>
          <w:lang w:val="en-US"/>
        </w:rPr>
        <w:t>A</w:t>
      </w:r>
      <w:r w:rsidR="007201F7"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007201F7" w:rsidRPr="00FE36C8">
        <w:rPr>
          <w:rFonts w:ascii="Times New Roman" w:hAnsi="Times New Roman"/>
          <w:color w:val="000000" w:themeColor="text1"/>
          <w:sz w:val="24"/>
          <w:lang w:val="en-US"/>
        </w:rPr>
        <w:t>og</w:t>
      </w:r>
      <w:r w:rsidRPr="00FE36C8">
        <w:rPr>
          <w:rFonts w:ascii="Times New Roman" w:hAnsi="Times New Roman"/>
          <w:color w:val="000000" w:themeColor="text1"/>
          <w:sz w:val="24"/>
          <w:lang w:val="en-US"/>
        </w:rPr>
        <w:t xml:space="preserve"> is recorded in a standard format that is compliant with:</w:t>
      </w:r>
    </w:p>
    <w:p w14:paraId="2252797A" w14:textId="290248C6" w:rsidR="00E15CB8" w:rsidRPr="00FE36C8" w:rsidRDefault="00E15CB8" w:rsidP="00E41D06">
      <w:pPr>
        <w:widowControl w:val="0"/>
        <w:numPr>
          <w:ilvl w:val="5"/>
          <w:numId w:val="13"/>
        </w:numPr>
        <w:spacing w:after="220" w:line="360" w:lineRule="auto"/>
        <w:outlineLvl w:val="2"/>
        <w:rPr>
          <w:rFonts w:ascii="Times New Roman" w:hAnsi="Times New Roman"/>
          <w:color w:val="000000" w:themeColor="text1"/>
          <w:sz w:val="24"/>
          <w:lang w:val="en-US"/>
        </w:rPr>
      </w:pPr>
      <w:commentRangeStart w:id="1658"/>
      <w:r w:rsidRPr="00FE36C8">
        <w:rPr>
          <w:rFonts w:ascii="Times New Roman" w:hAnsi="Times New Roman"/>
          <w:color w:val="000000" w:themeColor="text1"/>
          <w:sz w:val="24"/>
          <w:lang w:val="en-US"/>
        </w:rPr>
        <w:t>British Standard BS 10008:20</w:t>
      </w:r>
      <w:ins w:id="1659" w:author="Author">
        <w:r w:rsidR="00A104D7">
          <w:rPr>
            <w:rFonts w:ascii="Times New Roman" w:hAnsi="Times New Roman"/>
            <w:color w:val="000000" w:themeColor="text1"/>
            <w:sz w:val="24"/>
            <w:lang w:val="en-US"/>
          </w:rPr>
          <w:t>14</w:t>
        </w:r>
      </w:ins>
      <w:del w:id="1660" w:author="Author">
        <w:r w:rsidRPr="00FE36C8" w:rsidDel="00A104D7">
          <w:rPr>
            <w:rFonts w:ascii="Times New Roman" w:hAnsi="Times New Roman"/>
            <w:color w:val="000000" w:themeColor="text1"/>
            <w:sz w:val="24"/>
            <w:lang w:val="en-US"/>
          </w:rPr>
          <w:delText>08</w:delText>
        </w:r>
      </w:del>
      <w:commentRangeEnd w:id="1658"/>
      <w:r w:rsidR="00A104D7">
        <w:rPr>
          <w:rStyle w:val="CommentReference"/>
        </w:rPr>
        <w:commentReference w:id="1658"/>
      </w:r>
      <w:r w:rsidRPr="00FE36C8">
        <w:rPr>
          <w:rFonts w:ascii="Times New Roman" w:hAnsi="Times New Roman"/>
          <w:color w:val="000000" w:themeColor="text1"/>
          <w:sz w:val="24"/>
          <w:lang w:val="en-US"/>
        </w:rPr>
        <w:t xml:space="preserve"> (Evidential Weight and Legal Admissibility of Electronic Information); or</w:t>
      </w:r>
    </w:p>
    <w:p w14:paraId="510B0879" w14:textId="77777777" w:rsidR="00E15CB8" w:rsidRPr="00FE36C8" w:rsidRDefault="00E15CB8" w:rsidP="00E15CB8">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any equivalent to that British Standard which updates or replaces it from time to time;</w:t>
      </w:r>
      <w:r w:rsidR="007201F7" w:rsidRPr="00FE36C8">
        <w:rPr>
          <w:rFonts w:ascii="Times New Roman" w:hAnsi="Times New Roman"/>
          <w:color w:val="000000" w:themeColor="text1"/>
          <w:sz w:val="24"/>
          <w:lang w:val="en-US"/>
        </w:rPr>
        <w:t xml:space="preserve"> and</w:t>
      </w:r>
    </w:p>
    <w:p w14:paraId="2F50EAEA" w14:textId="62E7ADDE" w:rsidR="00E15CB8" w:rsidRPr="00FE36C8" w:rsidRDefault="00E15CB8" w:rsidP="00E15CB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it monitors the DCA Systems in compliance with</w:t>
      </w:r>
      <w:r w:rsidR="00241461" w:rsidRPr="00241461">
        <w:t xml:space="preserve"> </w:t>
      </w:r>
      <w:r w:rsidR="00241461" w:rsidRPr="00241461">
        <w:rPr>
          <w:rFonts w:ascii="Times New Roman" w:hAnsi="Times New Roman"/>
          <w:color w:val="000000" w:themeColor="text1"/>
          <w:sz w:val="24"/>
          <w:lang w:val="en-US"/>
        </w:rPr>
        <w:t xml:space="preserve">the SMKI PMA Guidance </w:t>
      </w:r>
      <w:commentRangeStart w:id="1661"/>
      <w:ins w:id="1662" w:author="Author">
        <w:r w:rsidR="00A104D7">
          <w:rPr>
            <w:rFonts w:ascii="Times New Roman" w:hAnsi="Times New Roman"/>
            <w:color w:val="000000" w:themeColor="text1"/>
            <w:sz w:val="24"/>
            <w:lang w:val="en-US"/>
          </w:rPr>
          <w:t>on</w:t>
        </w:r>
      </w:ins>
      <w:del w:id="1663" w:author="Author">
        <w:r w:rsidR="00241461" w:rsidRPr="00241461" w:rsidDel="00A104D7">
          <w:rPr>
            <w:rFonts w:ascii="Times New Roman" w:hAnsi="Times New Roman"/>
            <w:color w:val="000000" w:themeColor="text1"/>
            <w:sz w:val="24"/>
            <w:lang w:val="en-US"/>
          </w:rPr>
          <w:delText>for</w:delText>
        </w:r>
      </w:del>
      <w:r w:rsidR="00241461" w:rsidRPr="00241461">
        <w:rPr>
          <w:rFonts w:ascii="Times New Roman" w:hAnsi="Times New Roman"/>
          <w:color w:val="000000" w:themeColor="text1"/>
          <w:sz w:val="24"/>
          <w:lang w:val="en-US"/>
        </w:rPr>
        <w:t xml:space="preserve"> </w:t>
      </w:r>
      <w:ins w:id="1664" w:author="Author">
        <w:r w:rsidR="00A104D7">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Protective Monitoring</w:t>
      </w:r>
      <w:ins w:id="1665" w:author="Author">
        <w:r w:rsidR="00A104D7">
          <w:rPr>
            <w:rFonts w:ascii="Times New Roman" w:hAnsi="Times New Roman"/>
            <w:color w:val="000000" w:themeColor="text1"/>
            <w:sz w:val="24"/>
            <w:lang w:val="en-US"/>
          </w:rPr>
          <w:t>”</w:t>
        </w:r>
        <w:commentRangeEnd w:id="1661"/>
        <w:r w:rsidR="00A104D7">
          <w:rPr>
            <w:rStyle w:val="CommentReference"/>
          </w:rPr>
          <w:commentReference w:id="1661"/>
        </w:r>
      </w:ins>
      <w:r w:rsidR="00241461" w:rsidRPr="00241461">
        <w:rPr>
          <w:rFonts w:ascii="Times New Roman" w:hAnsi="Times New Roman"/>
          <w:color w:val="000000" w:themeColor="text1"/>
          <w:sz w:val="24"/>
          <w:lang w:val="en-US"/>
        </w:rPr>
        <w:t xml:space="preserve"> published on the Website.</w:t>
      </w:r>
    </w:p>
    <w:p w14:paraId="7F2ED1D8" w14:textId="77777777" w:rsidR="00E15CB8" w:rsidRPr="00FE36C8" w:rsidRDefault="00C54B6B" w:rsidP="00E15CB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which specify:</w:t>
      </w:r>
    </w:p>
    <w:p w14:paraId="4235484D" w14:textId="77777777" w:rsidR="00C54B6B" w:rsidRPr="00FE36C8" w:rsidRDefault="00C54B6B" w:rsidP="00C54B6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how </w:t>
      </w:r>
      <w:r w:rsidR="00A260DA" w:rsidRPr="00FE36C8">
        <w:rPr>
          <w:rFonts w:ascii="Times New Roman" w:hAnsi="Times New Roman"/>
          <w:color w:val="000000" w:themeColor="text1"/>
          <w:sz w:val="24"/>
          <w:lang w:val="en-US"/>
        </w:rPr>
        <w:t xml:space="preserve">regularly </w:t>
      </w:r>
      <w:r w:rsidRPr="00FE36C8">
        <w:rPr>
          <w:rFonts w:ascii="Times New Roman" w:hAnsi="Times New Roman"/>
          <w:color w:val="000000" w:themeColor="text1"/>
          <w:sz w:val="24"/>
          <w:lang w:val="en-US"/>
        </w:rPr>
        <w:t xml:space="preserve">information recorded in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is to be </w:t>
      </w:r>
      <w:r w:rsidR="00A260DA" w:rsidRPr="00FE36C8">
        <w:rPr>
          <w:rFonts w:ascii="Times New Roman" w:hAnsi="Times New Roman"/>
          <w:color w:val="000000" w:themeColor="text1"/>
          <w:sz w:val="24"/>
          <w:lang w:val="en-US"/>
        </w:rPr>
        <w:t>reviewed; and</w:t>
      </w:r>
    </w:p>
    <w:p w14:paraId="11237D21" w14:textId="77777777" w:rsidR="00A260DA" w:rsidRPr="00FE36C8" w:rsidRDefault="00A260DA" w:rsidP="00C54B6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what actions are to be taken by it in response to types of events recorded in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og.</w:t>
      </w:r>
    </w:p>
    <w:p w14:paraId="19841596" w14:textId="77777777" w:rsidR="006435F8" w:rsidRPr="00FE36C8" w:rsidRDefault="00A260DA" w:rsidP="00A260D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in relation </w:t>
      </w:r>
      <w:r w:rsidRPr="00FE36C8">
        <w:rPr>
          <w:rFonts w:ascii="Times New Roman" w:hAnsi="Times New Roman"/>
          <w:color w:val="000000" w:themeColor="text1"/>
          <w:sz w:val="24"/>
          <w:lang w:val="en-US"/>
        </w:rPr>
        <w:lastRenderedPageBreak/>
        <w:t xml:space="preserve">to access to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providing </w:t>
      </w:r>
      <w:proofErr w:type="gramStart"/>
      <w:r w:rsidRPr="00FE36C8">
        <w:rPr>
          <w:rFonts w:ascii="Times New Roman" w:hAnsi="Times New Roman"/>
          <w:color w:val="000000" w:themeColor="text1"/>
          <w:sz w:val="24"/>
          <w:lang w:val="en-US"/>
        </w:rPr>
        <w:t>in particular that</w:t>
      </w:r>
      <w:proofErr w:type="gramEnd"/>
      <w:r w:rsidR="006435F8" w:rsidRPr="00FE36C8">
        <w:rPr>
          <w:rFonts w:ascii="Times New Roman" w:hAnsi="Times New Roman"/>
          <w:color w:val="000000" w:themeColor="text1"/>
          <w:sz w:val="24"/>
          <w:lang w:val="en-US"/>
        </w:rPr>
        <w:t>:</w:t>
      </w:r>
    </w:p>
    <w:p w14:paraId="7B3CD09D" w14:textId="77777777" w:rsidR="006435F8" w:rsidRPr="00FE36C8" w:rsidRDefault="006435F8" w:rsidP="006435F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Data contained in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og must not be accessible other than on a read-only basis; and</w:t>
      </w:r>
    </w:p>
    <w:p w14:paraId="671C0EEB" w14:textId="77777777" w:rsidR="00A260DA" w:rsidRPr="00FE36C8" w:rsidRDefault="00A260DA" w:rsidP="006435F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access </w:t>
      </w:r>
      <w:r w:rsidR="006435F8" w:rsidRPr="00FE36C8">
        <w:rPr>
          <w:rFonts w:ascii="Times New Roman" w:hAnsi="Times New Roman"/>
          <w:color w:val="000000" w:themeColor="text1"/>
          <w:sz w:val="24"/>
          <w:lang w:val="en-US"/>
        </w:rPr>
        <w:t xml:space="preserve">to those Data </w:t>
      </w:r>
      <w:r w:rsidRPr="00FE36C8">
        <w:rPr>
          <w:rFonts w:ascii="Times New Roman" w:hAnsi="Times New Roman"/>
          <w:color w:val="000000" w:themeColor="text1"/>
          <w:sz w:val="24"/>
          <w:lang w:val="en-US"/>
        </w:rPr>
        <w:t>must be limited to those members of DCA Personnel who are performing a dedicated system audit role.</w:t>
      </w:r>
    </w:p>
    <w:p w14:paraId="3A753F30" w14:textId="36AB9AEF" w:rsidR="00A260DA" w:rsidRPr="00FE36C8" w:rsidRDefault="005C2420" w:rsidP="00A260DA">
      <w:pPr>
        <w:widowControl w:val="0"/>
        <w:numPr>
          <w:ilvl w:val="2"/>
          <w:numId w:val="13"/>
        </w:numPr>
        <w:spacing w:after="220" w:line="360" w:lineRule="auto"/>
        <w:outlineLvl w:val="2"/>
        <w:rPr>
          <w:rFonts w:ascii="Times New Roman" w:hAnsi="Times New Roman"/>
          <w:b/>
          <w:color w:val="000000" w:themeColor="text1"/>
          <w:sz w:val="24"/>
          <w:lang w:val="en-US"/>
        </w:rPr>
      </w:pPr>
      <w:bookmarkStart w:id="1666" w:name="_WraggeTCE2013121016740"/>
      <w:r w:rsidRPr="00FE36C8">
        <w:rPr>
          <w:rFonts w:ascii="Times New Roman" w:hAnsi="Times New Roman"/>
          <w:b/>
          <w:color w:val="000000" w:themeColor="text1"/>
          <w:sz w:val="24"/>
          <w:lang w:val="en-US"/>
        </w:rPr>
        <w:t>Retention Period for Audit Log</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"_WraggeTCE2013121016740"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67" w:name="_Toc374457480"/>
      <w:bookmarkStart w:id="1668" w:name="_Toc374458536"/>
      <w:bookmarkStart w:id="1669" w:name="_Toc374459381"/>
      <w:bookmarkStart w:id="1670" w:name="_Toc374460226"/>
      <w:bookmarkStart w:id="1671" w:name="_Toc455047794"/>
      <w:r w:rsidR="00167D6A">
        <w:rPr>
          <w:rFonts w:ascii="Times New Roman" w:hAnsi="Times New Roman"/>
          <w:b/>
          <w:color w:val="000000" w:themeColor="text1"/>
          <w:sz w:val="24"/>
          <w:lang w:val="en-US"/>
        </w:rPr>
        <w:instrText>5.4.3</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Retention Period for Audit Log</w:instrText>
      </w:r>
      <w:bookmarkEnd w:id="1667"/>
      <w:bookmarkEnd w:id="1668"/>
      <w:bookmarkEnd w:id="1669"/>
      <w:bookmarkEnd w:id="1670"/>
      <w:bookmarkEnd w:id="167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66"/>
    <w:p w14:paraId="3F05EAE8" w14:textId="77777777" w:rsidR="005C2420" w:rsidRPr="00FE36C8" w:rsidRDefault="007201F7" w:rsidP="005C2420">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w:t>
      </w:r>
    </w:p>
    <w:p w14:paraId="61119148" w14:textId="77777777" w:rsidR="007201F7" w:rsidRPr="00FE36C8" w:rsidRDefault="007201F7" w:rsidP="007201F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retain </w:t>
      </w:r>
      <w:r w:rsidR="00726230" w:rsidRPr="00FE36C8">
        <w:rPr>
          <w:rFonts w:ascii="Times New Roman" w:hAnsi="Times New Roman"/>
          <w:color w:val="000000" w:themeColor="text1"/>
          <w:sz w:val="24"/>
          <w:lang w:val="en-US"/>
        </w:rPr>
        <w:t>the</w:t>
      </w:r>
      <w:r w:rsidR="00BB3C1C" w:rsidRPr="00FE36C8">
        <w:rPr>
          <w:rFonts w:ascii="Times New Roman" w:hAnsi="Times New Roman"/>
          <w:color w:val="000000" w:themeColor="text1"/>
          <w:sz w:val="24"/>
          <w:lang w:val="en-US"/>
        </w:rPr>
        <w:t xml:space="preserve"> </w:t>
      </w:r>
      <w:r w:rsidR="00726230" w:rsidRPr="00FE36C8">
        <w:rPr>
          <w:rFonts w:ascii="Times New Roman" w:hAnsi="Times New Roman"/>
          <w:color w:val="000000" w:themeColor="text1"/>
          <w:sz w:val="24"/>
          <w:lang w:val="en-US"/>
        </w:rPr>
        <w:t>A</w:t>
      </w:r>
      <w:r w:rsidR="00BB3C1C"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00BB3C1C" w:rsidRPr="00FE36C8">
        <w:rPr>
          <w:rFonts w:ascii="Times New Roman" w:hAnsi="Times New Roman"/>
          <w:color w:val="000000" w:themeColor="text1"/>
          <w:sz w:val="24"/>
          <w:lang w:val="en-US"/>
        </w:rPr>
        <w:t xml:space="preserve">og </w:t>
      </w:r>
      <w:r w:rsidR="00726230" w:rsidRPr="00FE36C8">
        <w:rPr>
          <w:rFonts w:ascii="Times New Roman" w:hAnsi="Times New Roman"/>
          <w:color w:val="000000" w:themeColor="text1"/>
          <w:sz w:val="24"/>
          <w:lang w:val="en-US"/>
        </w:rPr>
        <w:t>so that it</w:t>
      </w:r>
      <w:r w:rsidR="00A432A0" w:rsidRPr="00FE36C8">
        <w:rPr>
          <w:rFonts w:ascii="Times New Roman" w:hAnsi="Times New Roman"/>
          <w:color w:val="000000" w:themeColor="text1"/>
          <w:sz w:val="24"/>
          <w:lang w:val="en-US"/>
        </w:rPr>
        <w:t xml:space="preserve"> incorporates</w:t>
      </w:r>
      <w:r w:rsidR="00BB3C1C" w:rsidRPr="00FE36C8">
        <w:rPr>
          <w:rFonts w:ascii="Times New Roman" w:hAnsi="Times New Roman"/>
          <w:color w:val="000000" w:themeColor="text1"/>
          <w:sz w:val="24"/>
          <w:lang w:val="en-US"/>
        </w:rPr>
        <w:t xml:space="preserve">, on any given date, a record of all system events occurring during </w:t>
      </w:r>
      <w:r w:rsidR="00A432A0" w:rsidRPr="00FE36C8">
        <w:rPr>
          <w:rFonts w:ascii="Times New Roman" w:hAnsi="Times New Roman"/>
          <w:color w:val="000000" w:themeColor="text1"/>
          <w:sz w:val="24"/>
          <w:lang w:val="en-US"/>
        </w:rPr>
        <w:t>a</w:t>
      </w:r>
      <w:r w:rsidR="00BB3C1C" w:rsidRPr="00FE36C8">
        <w:rPr>
          <w:rFonts w:ascii="Times New Roman" w:hAnsi="Times New Roman"/>
          <w:color w:val="000000" w:themeColor="text1"/>
          <w:sz w:val="24"/>
          <w:lang w:val="en-US"/>
        </w:rPr>
        <w:t xml:space="preserve"> period of </w:t>
      </w:r>
      <w:r w:rsidR="00A432A0" w:rsidRPr="00FE36C8">
        <w:rPr>
          <w:rFonts w:ascii="Times New Roman" w:hAnsi="Times New Roman"/>
          <w:color w:val="000000" w:themeColor="text1"/>
          <w:sz w:val="24"/>
          <w:lang w:val="en-US"/>
        </w:rPr>
        <w:t xml:space="preserve">at least </w:t>
      </w:r>
      <w:r w:rsidR="00BB3C1C" w:rsidRPr="00FE36C8">
        <w:rPr>
          <w:rFonts w:ascii="Times New Roman" w:hAnsi="Times New Roman"/>
          <w:color w:val="000000" w:themeColor="text1"/>
          <w:sz w:val="24"/>
          <w:lang w:val="en-US"/>
        </w:rPr>
        <w:t>twelve months prior to that date;</w:t>
      </w:r>
      <w:r w:rsidR="00A432A0" w:rsidRPr="00FE36C8">
        <w:rPr>
          <w:rFonts w:ascii="Times New Roman" w:hAnsi="Times New Roman"/>
          <w:color w:val="000000" w:themeColor="text1"/>
          <w:sz w:val="24"/>
          <w:lang w:val="en-US"/>
        </w:rPr>
        <w:t xml:space="preserve"> and</w:t>
      </w:r>
    </w:p>
    <w:p w14:paraId="79FF7089" w14:textId="77777777" w:rsidR="00BB3C1C" w:rsidRPr="00FE36C8" w:rsidRDefault="00BB3C1C" w:rsidP="007201F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ensure that a copy of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og incorporating a record of all system events occurring prior to the beginning of that period is archived in accordance with the requirements of Part 5.5</w:t>
      </w:r>
      <w:r w:rsidR="00781514" w:rsidRPr="00FE36C8">
        <w:rPr>
          <w:rFonts w:ascii="Times New Roman" w:hAnsi="Times New Roman"/>
          <w:color w:val="000000" w:themeColor="text1"/>
          <w:sz w:val="24"/>
          <w:lang w:val="en-US"/>
        </w:rPr>
        <w:t xml:space="preserve"> of this Policy</w:t>
      </w:r>
      <w:r w:rsidRPr="00FE36C8">
        <w:rPr>
          <w:rFonts w:ascii="Times New Roman" w:hAnsi="Times New Roman"/>
          <w:color w:val="000000" w:themeColor="text1"/>
          <w:sz w:val="24"/>
          <w:lang w:val="en-US"/>
        </w:rPr>
        <w:t>.</w:t>
      </w:r>
    </w:p>
    <w:p w14:paraId="578D41DC" w14:textId="569E55DA" w:rsidR="00BB3C1C" w:rsidRPr="00FE36C8" w:rsidRDefault="00BB3C1C" w:rsidP="00BB3C1C">
      <w:pPr>
        <w:widowControl w:val="0"/>
        <w:numPr>
          <w:ilvl w:val="2"/>
          <w:numId w:val="13"/>
        </w:numPr>
        <w:spacing w:after="220" w:line="360" w:lineRule="auto"/>
        <w:outlineLvl w:val="2"/>
        <w:rPr>
          <w:rFonts w:ascii="Times New Roman" w:hAnsi="Times New Roman"/>
          <w:b/>
          <w:color w:val="000000" w:themeColor="text1"/>
          <w:sz w:val="24"/>
          <w:lang w:val="en-US"/>
        </w:rPr>
      </w:pPr>
      <w:bookmarkStart w:id="1672" w:name="_WraggeTCE2013121016745"/>
      <w:r w:rsidRPr="00FE36C8">
        <w:rPr>
          <w:rFonts w:ascii="Times New Roman" w:hAnsi="Times New Roman"/>
          <w:b/>
          <w:color w:val="000000" w:themeColor="text1"/>
          <w:sz w:val="24"/>
          <w:lang w:val="en-US"/>
        </w:rPr>
        <w:t>Protection of Audit Log</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"_WraggeTCE2013121016745"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73" w:name="_Toc374457481"/>
      <w:bookmarkStart w:id="1674" w:name="_Toc374458537"/>
      <w:bookmarkStart w:id="1675" w:name="_Toc374459382"/>
      <w:bookmarkStart w:id="1676" w:name="_Toc374460227"/>
      <w:bookmarkStart w:id="1677" w:name="_Toc455047795"/>
      <w:r w:rsidR="00167D6A">
        <w:rPr>
          <w:rFonts w:ascii="Times New Roman" w:hAnsi="Times New Roman"/>
          <w:b/>
          <w:color w:val="000000" w:themeColor="text1"/>
          <w:sz w:val="24"/>
          <w:lang w:val="en-US"/>
        </w:rPr>
        <w:instrText>5.4.4</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Protection of Audit Log</w:instrText>
      </w:r>
      <w:bookmarkEnd w:id="1673"/>
      <w:bookmarkEnd w:id="1674"/>
      <w:bookmarkEnd w:id="1675"/>
      <w:bookmarkEnd w:id="1676"/>
      <w:bookmarkEnd w:id="1677"/>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72"/>
    <w:p w14:paraId="61248C22" w14:textId="77777777" w:rsidR="00A432A0" w:rsidRPr="00FE36C8" w:rsidRDefault="00A432A0" w:rsidP="00A432A0">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p>
    <w:p w14:paraId="5220CDD1" w14:textId="77777777" w:rsidR="00A432A0" w:rsidRPr="00FE36C8" w:rsidRDefault="00BD510B" w:rsidP="00A432A0">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to the extent to which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is retained electronically, the Data stored in it cannot be accessed other than on a read-only basis, and </w:t>
      </w:r>
      <w:r w:rsidR="00726230"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protected from unauthorised viewing, </w:t>
      </w:r>
      <w:proofErr w:type="gramStart"/>
      <w:r w:rsidRPr="00FE36C8">
        <w:rPr>
          <w:rFonts w:ascii="Times New Roman" w:hAnsi="Times New Roman"/>
          <w:color w:val="000000" w:themeColor="text1"/>
          <w:sz w:val="24"/>
          <w:lang w:val="en-US"/>
        </w:rPr>
        <w:t>modification</w:t>
      </w:r>
      <w:proofErr w:type="gramEnd"/>
      <w:r w:rsidRPr="00FE36C8">
        <w:rPr>
          <w:rFonts w:ascii="Times New Roman" w:hAnsi="Times New Roman"/>
          <w:color w:val="000000" w:themeColor="text1"/>
          <w:sz w:val="24"/>
          <w:lang w:val="en-US"/>
        </w:rPr>
        <w:t xml:space="preserve"> and deletion in accordance with:</w:t>
      </w:r>
    </w:p>
    <w:p w14:paraId="4F84A01E" w14:textId="1F60BB09" w:rsidR="00BD510B" w:rsidRPr="00FE36C8" w:rsidRDefault="00BD510B" w:rsidP="00E41D06">
      <w:pPr>
        <w:widowControl w:val="0"/>
        <w:numPr>
          <w:ilvl w:val="5"/>
          <w:numId w:val="13"/>
        </w:numPr>
        <w:spacing w:after="220" w:line="360" w:lineRule="auto"/>
        <w:outlineLvl w:val="2"/>
        <w:rPr>
          <w:rFonts w:ascii="Times New Roman" w:hAnsi="Times New Roman"/>
          <w:color w:val="000000" w:themeColor="text1"/>
          <w:sz w:val="24"/>
          <w:lang w:val="en-US"/>
        </w:rPr>
      </w:pPr>
      <w:commentRangeStart w:id="1678"/>
      <w:r w:rsidRPr="00FE36C8">
        <w:rPr>
          <w:rFonts w:ascii="Times New Roman" w:hAnsi="Times New Roman"/>
          <w:color w:val="000000" w:themeColor="text1"/>
          <w:sz w:val="24"/>
          <w:lang w:val="en-US"/>
        </w:rPr>
        <w:t>British Standard BS 10008:20</w:t>
      </w:r>
      <w:ins w:id="1679" w:author="Author">
        <w:r w:rsidR="00A104D7">
          <w:rPr>
            <w:rFonts w:ascii="Times New Roman" w:hAnsi="Times New Roman"/>
            <w:color w:val="000000" w:themeColor="text1"/>
            <w:sz w:val="24"/>
            <w:lang w:val="en-US"/>
          </w:rPr>
          <w:t>14</w:t>
        </w:r>
      </w:ins>
      <w:del w:id="1680" w:author="Author">
        <w:r w:rsidRPr="00FE36C8" w:rsidDel="00A104D7">
          <w:rPr>
            <w:rFonts w:ascii="Times New Roman" w:hAnsi="Times New Roman"/>
            <w:color w:val="000000" w:themeColor="text1"/>
            <w:sz w:val="24"/>
            <w:lang w:val="en-US"/>
          </w:rPr>
          <w:delText>08</w:delText>
        </w:r>
      </w:del>
      <w:r w:rsidRPr="00FE36C8">
        <w:rPr>
          <w:rFonts w:ascii="Times New Roman" w:hAnsi="Times New Roman"/>
          <w:color w:val="000000" w:themeColor="text1"/>
          <w:sz w:val="24"/>
          <w:lang w:val="en-US"/>
        </w:rPr>
        <w:t xml:space="preserve"> </w:t>
      </w:r>
      <w:commentRangeEnd w:id="1678"/>
      <w:r w:rsidR="00A104D7">
        <w:rPr>
          <w:rStyle w:val="CommentReference"/>
        </w:rPr>
        <w:commentReference w:id="1678"/>
      </w:r>
      <w:r w:rsidRPr="00FE36C8">
        <w:rPr>
          <w:rFonts w:ascii="Times New Roman" w:hAnsi="Times New Roman"/>
          <w:color w:val="000000" w:themeColor="text1"/>
          <w:sz w:val="24"/>
          <w:lang w:val="en-US"/>
        </w:rPr>
        <w:t>(Evidential Weight and Legal Admissibility of Electronic Information); or</w:t>
      </w:r>
    </w:p>
    <w:p w14:paraId="2DFF8CE5" w14:textId="77777777" w:rsidR="00BD510B" w:rsidRPr="00FE36C8" w:rsidRDefault="00BD510B" w:rsidP="00BD510B">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any equivalent to that British Standard which updates or replaces it from time to time; and</w:t>
      </w:r>
    </w:p>
    <w:p w14:paraId="3FCCF98B" w14:textId="77777777" w:rsidR="00BD510B" w:rsidRPr="00FE36C8" w:rsidRDefault="00BD510B" w:rsidP="00BD510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to the extent to which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is retained in non-electronic form, </w:t>
      </w:r>
      <w:r w:rsidR="00726230" w:rsidRPr="00FE36C8">
        <w:rPr>
          <w:rFonts w:ascii="Times New Roman" w:hAnsi="Times New Roman"/>
          <w:color w:val="000000" w:themeColor="text1"/>
          <w:sz w:val="24"/>
          <w:lang w:val="en-US"/>
        </w:rPr>
        <w:t xml:space="preserve">the Data stored in it are </w:t>
      </w:r>
      <w:r w:rsidRPr="00FE36C8">
        <w:rPr>
          <w:rFonts w:ascii="Times New Roman" w:hAnsi="Times New Roman"/>
          <w:color w:val="000000" w:themeColor="text1"/>
          <w:sz w:val="24"/>
          <w:lang w:val="en-US"/>
        </w:rPr>
        <w:t xml:space="preserve">appropriately protected from unauthorised viewing, </w:t>
      </w:r>
      <w:proofErr w:type="gramStart"/>
      <w:r w:rsidRPr="00FE36C8">
        <w:rPr>
          <w:rFonts w:ascii="Times New Roman" w:hAnsi="Times New Roman"/>
          <w:color w:val="000000" w:themeColor="text1"/>
          <w:sz w:val="24"/>
          <w:lang w:val="en-US"/>
        </w:rPr>
        <w:t>modification</w:t>
      </w:r>
      <w:proofErr w:type="gramEnd"/>
      <w:r w:rsidRPr="00FE36C8">
        <w:rPr>
          <w:rFonts w:ascii="Times New Roman" w:hAnsi="Times New Roman"/>
          <w:color w:val="000000" w:themeColor="text1"/>
          <w:sz w:val="24"/>
          <w:lang w:val="en-US"/>
        </w:rPr>
        <w:t xml:space="preserve"> and destruction in order to ensure that </w:t>
      </w:r>
      <w:r w:rsidR="00726230" w:rsidRPr="00FE36C8">
        <w:rPr>
          <w:rFonts w:ascii="Times New Roman" w:hAnsi="Times New Roman"/>
          <w:color w:val="000000" w:themeColor="text1"/>
          <w:sz w:val="24"/>
          <w:lang w:val="en-US"/>
        </w:rPr>
        <w:t>their</w:t>
      </w:r>
      <w:r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lastRenderedPageBreak/>
        <w:t>integrity is maintained for evidential purposes.</w:t>
      </w:r>
    </w:p>
    <w:p w14:paraId="358E26DC" w14:textId="64094005" w:rsidR="00994DD5" w:rsidRPr="00FE36C8" w:rsidRDefault="00994DD5" w:rsidP="00994DD5">
      <w:pPr>
        <w:widowControl w:val="0"/>
        <w:numPr>
          <w:ilvl w:val="2"/>
          <w:numId w:val="13"/>
        </w:numPr>
        <w:spacing w:after="220" w:line="360" w:lineRule="auto"/>
        <w:outlineLvl w:val="2"/>
        <w:rPr>
          <w:rFonts w:ascii="Times New Roman" w:hAnsi="Times New Roman"/>
          <w:b/>
          <w:color w:val="000000" w:themeColor="text1"/>
          <w:sz w:val="24"/>
          <w:lang w:val="en-US"/>
        </w:rPr>
      </w:pPr>
      <w:bookmarkStart w:id="1681" w:name="_WraggeTCE2013121016752"/>
      <w:r w:rsidRPr="00FE36C8">
        <w:rPr>
          <w:rFonts w:ascii="Times New Roman" w:hAnsi="Times New Roman"/>
          <w:b/>
          <w:color w:val="000000" w:themeColor="text1"/>
          <w:sz w:val="24"/>
          <w:lang w:val="en-US"/>
        </w:rPr>
        <w:t>Audit Log Back-Up Procedures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"_WraggeTCE2013121016752"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82" w:name="_Toc374457482"/>
      <w:bookmarkStart w:id="1683" w:name="_Toc374458538"/>
      <w:bookmarkStart w:id="1684" w:name="_Toc374459383"/>
      <w:bookmarkStart w:id="1685" w:name="_Toc374460228"/>
      <w:bookmarkStart w:id="1686" w:name="_Toc455047796"/>
      <w:r w:rsidR="00167D6A">
        <w:rPr>
          <w:rFonts w:ascii="Times New Roman" w:hAnsi="Times New Roman"/>
          <w:b/>
          <w:color w:val="000000" w:themeColor="text1"/>
          <w:sz w:val="24"/>
          <w:lang w:val="en-US"/>
        </w:rPr>
        <w:instrText>5.4.5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Audit Log Back-Up Procedures</w:instrText>
      </w:r>
      <w:bookmarkEnd w:id="1682"/>
      <w:bookmarkEnd w:id="1683"/>
      <w:bookmarkEnd w:id="1684"/>
      <w:bookmarkEnd w:id="1685"/>
      <w:bookmarkEnd w:id="1686"/>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81"/>
    <w:p w14:paraId="297585D6" w14:textId="77777777" w:rsidR="00994DD5" w:rsidRPr="00FE36C8" w:rsidRDefault="00994DD5" w:rsidP="00994DD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w:t>
      </w:r>
      <w:r w:rsidR="00380404" w:rsidRPr="00FE36C8">
        <w:rPr>
          <w:rFonts w:ascii="Times New Roman" w:hAnsi="Times New Roman"/>
          <w:color w:val="000000" w:themeColor="text1"/>
          <w:sz w:val="24"/>
          <w:lang w:val="en-US"/>
        </w:rPr>
        <w:t xml:space="preserve">Data contained in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w:t>
      </w:r>
      <w:r w:rsidR="00380404"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Backed-Up (or, to the extent that </w:t>
      </w:r>
      <w:r w:rsidR="00380404" w:rsidRPr="00FE36C8">
        <w:rPr>
          <w:rFonts w:ascii="Times New Roman" w:hAnsi="Times New Roman"/>
          <w:color w:val="000000" w:themeColor="text1"/>
          <w:sz w:val="24"/>
          <w:lang w:val="en-US"/>
        </w:rPr>
        <w:t xml:space="preserve">the </w:t>
      </w:r>
      <w:r w:rsidR="00726230" w:rsidRPr="00FE36C8">
        <w:rPr>
          <w:rFonts w:ascii="Times New Roman" w:hAnsi="Times New Roman"/>
          <w:color w:val="000000" w:themeColor="text1"/>
          <w:sz w:val="24"/>
          <w:lang w:val="en-US"/>
        </w:rPr>
        <w:t>A</w:t>
      </w:r>
      <w:r w:rsidR="00380404"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00380404" w:rsidRPr="00FE36C8">
        <w:rPr>
          <w:rFonts w:ascii="Times New Roman" w:hAnsi="Times New Roman"/>
          <w:color w:val="000000" w:themeColor="text1"/>
          <w:sz w:val="24"/>
          <w:lang w:val="en-US"/>
        </w:rPr>
        <w:t>og</w:t>
      </w:r>
      <w:r w:rsidRPr="00FE36C8">
        <w:rPr>
          <w:rFonts w:ascii="Times New Roman" w:hAnsi="Times New Roman"/>
          <w:color w:val="000000" w:themeColor="text1"/>
          <w:sz w:val="24"/>
          <w:lang w:val="en-US"/>
        </w:rPr>
        <w:t xml:space="preserve"> is retained </w:t>
      </w:r>
      <w:r w:rsidR="002D09AC" w:rsidRPr="00FE36C8">
        <w:rPr>
          <w:rFonts w:ascii="Times New Roman" w:hAnsi="Times New Roman"/>
          <w:color w:val="000000" w:themeColor="text1"/>
          <w:sz w:val="24"/>
          <w:lang w:val="en-US"/>
        </w:rPr>
        <w:t>in non-</w:t>
      </w:r>
      <w:r w:rsidRPr="00FE36C8">
        <w:rPr>
          <w:rFonts w:ascii="Times New Roman" w:hAnsi="Times New Roman"/>
          <w:color w:val="000000" w:themeColor="text1"/>
          <w:sz w:val="24"/>
          <w:lang w:val="en-US"/>
        </w:rPr>
        <w:t>electronic</w:t>
      </w:r>
      <w:r w:rsidR="002D09AC" w:rsidRPr="00FE36C8">
        <w:rPr>
          <w:rFonts w:ascii="Times New Roman" w:hAnsi="Times New Roman"/>
          <w:color w:val="000000" w:themeColor="text1"/>
          <w:sz w:val="24"/>
          <w:lang w:val="en-US"/>
        </w:rPr>
        <w:t xml:space="preserve"> form</w:t>
      </w:r>
      <w:r w:rsidRPr="00FE36C8">
        <w:rPr>
          <w:rFonts w:ascii="Times New Roman" w:hAnsi="Times New Roman"/>
          <w:color w:val="000000" w:themeColor="text1"/>
          <w:sz w:val="24"/>
          <w:lang w:val="en-US"/>
        </w:rPr>
        <w:t xml:space="preserve">, </w:t>
      </w:r>
      <w:r w:rsidR="00380404"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copied):</w:t>
      </w:r>
    </w:p>
    <w:p w14:paraId="1C9C3A43" w14:textId="77777777" w:rsidR="00994DD5" w:rsidRPr="00FE36C8" w:rsidRDefault="00380404" w:rsidP="00994DD5">
      <w:pPr>
        <w:widowControl w:val="0"/>
        <w:numPr>
          <w:ilvl w:val="4"/>
          <w:numId w:val="13"/>
        </w:numPr>
        <w:spacing w:after="220" w:line="360" w:lineRule="auto"/>
        <w:outlineLvl w:val="2"/>
        <w:rPr>
          <w:rFonts w:ascii="Times New Roman" w:hAnsi="Times New Roman"/>
          <w:color w:val="000000" w:themeColor="text1"/>
          <w:sz w:val="24"/>
          <w:lang w:val="en-US"/>
        </w:rPr>
      </w:pPr>
      <w:proofErr w:type="gramStart"/>
      <w:r w:rsidRPr="00FE36C8">
        <w:rPr>
          <w:rFonts w:ascii="Times New Roman" w:hAnsi="Times New Roman"/>
          <w:color w:val="000000" w:themeColor="text1"/>
          <w:sz w:val="24"/>
          <w:lang w:val="en-US"/>
        </w:rPr>
        <w:t>on a daily basis</w:t>
      </w:r>
      <w:proofErr w:type="gramEnd"/>
      <w:r w:rsidRPr="00FE36C8">
        <w:rPr>
          <w:rFonts w:ascii="Times New Roman" w:hAnsi="Times New Roman"/>
          <w:color w:val="000000" w:themeColor="text1"/>
          <w:sz w:val="24"/>
          <w:lang w:val="en-US"/>
        </w:rPr>
        <w:t>; or</w:t>
      </w:r>
    </w:p>
    <w:p w14:paraId="3073D5D0" w14:textId="77777777" w:rsidR="00380404" w:rsidRPr="00FE36C8" w:rsidRDefault="00380404" w:rsidP="00994DD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if activity has taken place on the DCA Systems only infrequently, in accordance with the schedule for the regular Back-Up of the Data held on those Systems.</w:t>
      </w:r>
    </w:p>
    <w:p w14:paraId="66DE4C40" w14:textId="77777777" w:rsidR="00380404" w:rsidRPr="00FE36C8" w:rsidRDefault="00380404" w:rsidP="0038040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all Data contained in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which </w:t>
      </w:r>
      <w:r w:rsidR="002D09AC"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Backed-Up </w:t>
      </w:r>
      <w:r w:rsidR="002D09AC"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during Back-Up:</w:t>
      </w:r>
    </w:p>
    <w:p w14:paraId="79201C39" w14:textId="77777777" w:rsidR="00380404" w:rsidRPr="00FE36C8" w:rsidRDefault="00380404" w:rsidP="0038040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held in accordance with the outcome of a risk assessment which is documented in the Device CPS; and</w:t>
      </w:r>
    </w:p>
    <w:p w14:paraId="5FE7A2E7" w14:textId="77777777" w:rsidR="00380404" w:rsidRPr="00FE36C8" w:rsidRDefault="006435F8" w:rsidP="0038040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protected to the same standard of protection as the primary copy of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ud</w:t>
      </w:r>
      <w:r w:rsidR="002D09AC" w:rsidRPr="00FE36C8">
        <w:rPr>
          <w:rFonts w:ascii="Times New Roman" w:hAnsi="Times New Roman"/>
          <w:color w:val="000000" w:themeColor="text1"/>
          <w:sz w:val="24"/>
          <w:lang w:val="en-US"/>
        </w:rPr>
        <w:t xml:space="preserve">it </w:t>
      </w:r>
      <w:r w:rsidR="00726230" w:rsidRPr="00FE36C8">
        <w:rPr>
          <w:rFonts w:ascii="Times New Roman" w:hAnsi="Times New Roman"/>
          <w:color w:val="000000" w:themeColor="text1"/>
          <w:sz w:val="24"/>
          <w:lang w:val="en-US"/>
        </w:rPr>
        <w:t>L</w:t>
      </w:r>
      <w:r w:rsidR="002D09AC" w:rsidRPr="00FE36C8">
        <w:rPr>
          <w:rFonts w:ascii="Times New Roman" w:hAnsi="Times New Roman"/>
          <w:color w:val="000000" w:themeColor="text1"/>
          <w:sz w:val="24"/>
          <w:lang w:val="en-US"/>
        </w:rPr>
        <w:t xml:space="preserve">og in accordance with Part </w:t>
      </w:r>
      <w:r w:rsidRPr="00FE36C8">
        <w:rPr>
          <w:rFonts w:ascii="Times New Roman" w:hAnsi="Times New Roman"/>
          <w:color w:val="000000" w:themeColor="text1"/>
          <w:sz w:val="24"/>
          <w:lang w:val="en-US"/>
        </w:rPr>
        <w:t>5.4.4</w:t>
      </w:r>
      <w:r w:rsidR="002D09AC" w:rsidRPr="00FE36C8">
        <w:rPr>
          <w:rFonts w:ascii="Times New Roman" w:hAnsi="Times New Roman"/>
          <w:color w:val="000000" w:themeColor="text1"/>
          <w:sz w:val="24"/>
          <w:lang w:val="en-US"/>
        </w:rPr>
        <w:t xml:space="preserve"> of this Policy</w:t>
      </w:r>
      <w:r w:rsidRPr="00FE36C8">
        <w:rPr>
          <w:rFonts w:ascii="Times New Roman" w:hAnsi="Times New Roman"/>
          <w:color w:val="000000" w:themeColor="text1"/>
          <w:sz w:val="24"/>
          <w:lang w:val="en-US"/>
        </w:rPr>
        <w:t>.</w:t>
      </w:r>
    </w:p>
    <w:p w14:paraId="54615CD8" w14:textId="662599D7" w:rsidR="006435F8" w:rsidRPr="00FE36C8" w:rsidRDefault="006435F8" w:rsidP="006435F8">
      <w:pPr>
        <w:widowControl w:val="0"/>
        <w:numPr>
          <w:ilvl w:val="2"/>
          <w:numId w:val="13"/>
        </w:numPr>
        <w:spacing w:after="220" w:line="360" w:lineRule="auto"/>
        <w:outlineLvl w:val="2"/>
        <w:rPr>
          <w:rFonts w:ascii="Times New Roman" w:hAnsi="Times New Roman"/>
          <w:b/>
          <w:color w:val="000000" w:themeColor="text1"/>
          <w:sz w:val="24"/>
          <w:lang w:val="en-US"/>
        </w:rPr>
      </w:pPr>
      <w:bookmarkStart w:id="1687" w:name="_WraggeTCE2013121016758"/>
      <w:r w:rsidRPr="00FE36C8">
        <w:rPr>
          <w:rFonts w:ascii="Times New Roman" w:hAnsi="Times New Roman"/>
          <w:b/>
          <w:color w:val="000000" w:themeColor="text1"/>
          <w:sz w:val="24"/>
          <w:lang w:val="en-US"/>
        </w:rPr>
        <w:t xml:space="preserve">Audit Collection System (Internal </w:t>
      </w:r>
      <w:r w:rsidR="00EE5A9D" w:rsidRPr="00FE36C8">
        <w:rPr>
          <w:rFonts w:ascii="Times New Roman" w:hAnsi="Times New Roman"/>
          <w:b/>
          <w:color w:val="000000" w:themeColor="text1"/>
          <w:sz w:val="24"/>
          <w:lang w:val="en-US"/>
        </w:rPr>
        <w:t>or</w:t>
      </w:r>
      <w:r w:rsidRPr="00FE36C8">
        <w:rPr>
          <w:rFonts w:ascii="Times New Roman" w:hAnsi="Times New Roman"/>
          <w:b/>
          <w:color w:val="000000" w:themeColor="text1"/>
          <w:sz w:val="24"/>
          <w:lang w:val="en-US"/>
        </w:rPr>
        <w:t xml:space="preserve"> External)</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"_WraggeTCE2013121016758"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88" w:name="_Toc374457483"/>
      <w:bookmarkStart w:id="1689" w:name="_Toc374458539"/>
      <w:bookmarkStart w:id="1690" w:name="_Toc374459384"/>
      <w:bookmarkStart w:id="1691" w:name="_Toc374460229"/>
      <w:bookmarkStart w:id="1692" w:name="_Toc455047797"/>
      <w:r w:rsidR="00167D6A">
        <w:rPr>
          <w:rFonts w:ascii="Times New Roman" w:hAnsi="Times New Roman"/>
          <w:b/>
          <w:color w:val="000000" w:themeColor="text1"/>
          <w:sz w:val="24"/>
          <w:lang w:val="en-US"/>
        </w:rPr>
        <w:instrText>5.4.6</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Audit Collection System (Internal or External)</w:instrText>
      </w:r>
      <w:bookmarkEnd w:id="1688"/>
      <w:bookmarkEnd w:id="1689"/>
      <w:bookmarkEnd w:id="1690"/>
      <w:bookmarkEnd w:id="1691"/>
      <w:bookmarkEnd w:id="1692"/>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87"/>
    <w:p w14:paraId="3633BE02" w14:textId="77777777" w:rsidR="006435F8" w:rsidRPr="00FE36C8" w:rsidRDefault="006435F8" w:rsidP="006435F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in relation to </w:t>
      </w:r>
      <w:r w:rsidR="00A3629E" w:rsidRPr="00FE36C8">
        <w:rPr>
          <w:rFonts w:ascii="Times New Roman" w:hAnsi="Times New Roman"/>
          <w:color w:val="000000" w:themeColor="text1"/>
          <w:sz w:val="24"/>
          <w:lang w:val="en-US"/>
        </w:rPr>
        <w:t xml:space="preserve">its </w:t>
      </w:r>
      <w:r w:rsidR="002D09AC" w:rsidRPr="00FE36C8">
        <w:rPr>
          <w:rFonts w:ascii="Times New Roman" w:hAnsi="Times New Roman"/>
          <w:color w:val="000000" w:themeColor="text1"/>
          <w:sz w:val="24"/>
          <w:lang w:val="en-US"/>
        </w:rPr>
        <w:t xml:space="preserve">system for </w:t>
      </w:r>
      <w:r w:rsidR="00D722DE" w:rsidRPr="00FE36C8">
        <w:rPr>
          <w:rFonts w:ascii="Times New Roman" w:hAnsi="Times New Roman"/>
          <w:color w:val="000000" w:themeColor="text1"/>
          <w:sz w:val="24"/>
          <w:lang w:val="en-US"/>
        </w:rPr>
        <w:t>collecting Data for the purpose</w:t>
      </w:r>
      <w:r w:rsidR="002D09AC" w:rsidRPr="00FE36C8">
        <w:rPr>
          <w:rFonts w:ascii="Times New Roman" w:hAnsi="Times New Roman"/>
          <w:color w:val="000000" w:themeColor="text1"/>
          <w:sz w:val="24"/>
          <w:lang w:val="en-US"/>
        </w:rPr>
        <w:t xml:space="preserve"> of</w:t>
      </w:r>
      <w:r w:rsidR="00D722DE" w:rsidRPr="00FE36C8">
        <w:rPr>
          <w:rFonts w:ascii="Times New Roman" w:hAnsi="Times New Roman"/>
          <w:color w:val="000000" w:themeColor="text1"/>
          <w:sz w:val="24"/>
          <w:lang w:val="en-US"/>
        </w:rPr>
        <w:t xml:space="preserve"> populating</w:t>
      </w:r>
      <w:r w:rsidR="002D09AC" w:rsidRPr="00FE36C8">
        <w:rPr>
          <w:rFonts w:ascii="Times New Roman" w:hAnsi="Times New Roman"/>
          <w:color w:val="000000" w:themeColor="text1"/>
          <w:sz w:val="24"/>
          <w:lang w:val="en-US"/>
        </w:rPr>
        <w:t xml:space="preserve"> </w:t>
      </w:r>
      <w:r w:rsidR="00D722DE" w:rsidRPr="00FE36C8">
        <w:rPr>
          <w:rFonts w:ascii="Times New Roman" w:hAnsi="Times New Roman"/>
          <w:color w:val="000000" w:themeColor="text1"/>
          <w:sz w:val="24"/>
          <w:lang w:val="en-US"/>
        </w:rPr>
        <w:t>the</w:t>
      </w:r>
      <w:r w:rsidR="002D09AC" w:rsidRPr="00FE36C8">
        <w:rPr>
          <w:rFonts w:ascii="Times New Roman" w:hAnsi="Times New Roman"/>
          <w:color w:val="000000" w:themeColor="text1"/>
          <w:sz w:val="24"/>
          <w:lang w:val="en-US"/>
        </w:rPr>
        <w:t xml:space="preserve"> </w:t>
      </w:r>
      <w:r w:rsidR="00726230" w:rsidRPr="00FE36C8">
        <w:rPr>
          <w:rFonts w:ascii="Times New Roman" w:hAnsi="Times New Roman"/>
          <w:color w:val="000000" w:themeColor="text1"/>
          <w:sz w:val="24"/>
          <w:lang w:val="en-US"/>
        </w:rPr>
        <w:t>Audit L</w:t>
      </w:r>
      <w:r w:rsidR="002D09AC" w:rsidRPr="00FE36C8">
        <w:rPr>
          <w:rFonts w:ascii="Times New Roman" w:hAnsi="Times New Roman"/>
          <w:color w:val="000000" w:themeColor="text1"/>
          <w:sz w:val="24"/>
          <w:lang w:val="en-US"/>
        </w:rPr>
        <w:t>og.</w:t>
      </w:r>
    </w:p>
    <w:p w14:paraId="7A0D3002" w14:textId="531EA382" w:rsidR="006435F8" w:rsidRPr="00FE36C8" w:rsidRDefault="006435F8" w:rsidP="006435F8">
      <w:pPr>
        <w:widowControl w:val="0"/>
        <w:numPr>
          <w:ilvl w:val="2"/>
          <w:numId w:val="13"/>
        </w:numPr>
        <w:spacing w:after="220" w:line="360" w:lineRule="auto"/>
        <w:outlineLvl w:val="2"/>
        <w:rPr>
          <w:rFonts w:ascii="Times New Roman" w:hAnsi="Times New Roman"/>
          <w:b/>
          <w:color w:val="000000" w:themeColor="text1"/>
          <w:sz w:val="24"/>
          <w:lang w:val="en-US"/>
        </w:rPr>
      </w:pPr>
      <w:bookmarkStart w:id="1693" w:name="_WraggeTCE201312101682"/>
      <w:r w:rsidRPr="00FE36C8">
        <w:rPr>
          <w:rFonts w:ascii="Times New Roman" w:hAnsi="Times New Roman"/>
          <w:b/>
          <w:color w:val="000000" w:themeColor="text1"/>
          <w:sz w:val="24"/>
          <w:lang w:val="en-US"/>
        </w:rPr>
        <w:t>Notification to Event-Causing Subject</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"_WraggeTCE201312101682"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94" w:name="_Toc374457484"/>
      <w:bookmarkStart w:id="1695" w:name="_Toc374458540"/>
      <w:bookmarkStart w:id="1696" w:name="_Toc374459385"/>
      <w:bookmarkStart w:id="1697" w:name="_Toc374460230"/>
      <w:bookmarkStart w:id="1698" w:name="_Toc455047798"/>
      <w:r w:rsidR="00167D6A">
        <w:rPr>
          <w:rFonts w:ascii="Times New Roman" w:hAnsi="Times New Roman"/>
          <w:b/>
          <w:color w:val="000000" w:themeColor="text1"/>
          <w:sz w:val="24"/>
          <w:lang w:val="en-US"/>
        </w:rPr>
        <w:instrText>5.4.7</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Notification to Event-Causing Subject</w:instrText>
      </w:r>
      <w:bookmarkEnd w:id="1694"/>
      <w:bookmarkEnd w:id="1695"/>
      <w:bookmarkEnd w:id="1696"/>
      <w:bookmarkEnd w:id="1697"/>
      <w:bookmarkEnd w:id="1698"/>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93"/>
    <w:p w14:paraId="66F7C266" w14:textId="77777777" w:rsidR="006435F8" w:rsidRPr="00FE36C8" w:rsidRDefault="006435F8" w:rsidP="006435F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in relation </w:t>
      </w:r>
      <w:r w:rsidR="00DA2AD1" w:rsidRPr="00FE36C8">
        <w:rPr>
          <w:rFonts w:ascii="Times New Roman" w:hAnsi="Times New Roman"/>
          <w:color w:val="000000" w:themeColor="text1"/>
          <w:sz w:val="24"/>
          <w:lang w:val="en-US"/>
        </w:rPr>
        <w:t xml:space="preserve">to </w:t>
      </w:r>
      <w:r w:rsidR="00A3629E" w:rsidRPr="00FE36C8">
        <w:rPr>
          <w:rFonts w:ascii="Times New Roman" w:hAnsi="Times New Roman"/>
          <w:color w:val="000000" w:themeColor="text1"/>
          <w:sz w:val="24"/>
          <w:lang w:val="en-US"/>
        </w:rPr>
        <w:t xml:space="preserve">its </w:t>
      </w:r>
      <w:r w:rsidR="00DA2AD1" w:rsidRPr="00FE36C8">
        <w:rPr>
          <w:rFonts w:ascii="Times New Roman" w:hAnsi="Times New Roman"/>
          <w:color w:val="000000" w:themeColor="text1"/>
          <w:sz w:val="24"/>
          <w:lang w:val="en-US"/>
        </w:rPr>
        <w:t>notificati</w:t>
      </w:r>
      <w:r w:rsidR="00A3629E" w:rsidRPr="00FE36C8">
        <w:rPr>
          <w:rFonts w:ascii="Times New Roman" w:hAnsi="Times New Roman"/>
          <w:color w:val="000000" w:themeColor="text1"/>
          <w:sz w:val="24"/>
          <w:lang w:val="en-US"/>
        </w:rPr>
        <w:t xml:space="preserve">on of </w:t>
      </w:r>
      <w:r w:rsidR="00726230" w:rsidRPr="00FE36C8">
        <w:rPr>
          <w:rFonts w:ascii="Times New Roman" w:hAnsi="Times New Roman"/>
          <w:color w:val="000000" w:themeColor="text1"/>
          <w:sz w:val="24"/>
          <w:lang w:val="en-US"/>
        </w:rPr>
        <w:t xml:space="preserve">any </w:t>
      </w:r>
      <w:r w:rsidR="00A3629E" w:rsidRPr="00FE36C8">
        <w:rPr>
          <w:rFonts w:ascii="Times New Roman" w:hAnsi="Times New Roman"/>
          <w:color w:val="000000" w:themeColor="text1"/>
          <w:sz w:val="24"/>
          <w:lang w:val="en-US"/>
        </w:rPr>
        <w:t>p</w:t>
      </w:r>
      <w:r w:rsidR="00726230" w:rsidRPr="00FE36C8">
        <w:rPr>
          <w:rFonts w:ascii="Times New Roman" w:hAnsi="Times New Roman"/>
          <w:color w:val="000000" w:themeColor="text1"/>
          <w:sz w:val="24"/>
          <w:lang w:val="en-US"/>
        </w:rPr>
        <w:t>erson who is (or is responsible for any System which is)</w:t>
      </w:r>
      <w:r w:rsidR="0017223A" w:rsidRPr="00FE36C8">
        <w:rPr>
          <w:rFonts w:ascii="Times New Roman" w:hAnsi="Times New Roman"/>
          <w:color w:val="000000" w:themeColor="text1"/>
          <w:sz w:val="24"/>
          <w:lang w:val="en-US"/>
        </w:rPr>
        <w:t xml:space="preserve"> the direct cause of an event recorded in the Audit Log</w:t>
      </w:r>
      <w:r w:rsidR="00A3629E" w:rsidRPr="00FE36C8">
        <w:rPr>
          <w:rFonts w:ascii="Times New Roman" w:hAnsi="Times New Roman"/>
          <w:color w:val="000000" w:themeColor="text1"/>
          <w:sz w:val="24"/>
          <w:lang w:val="en-US"/>
        </w:rPr>
        <w:t>.</w:t>
      </w:r>
    </w:p>
    <w:p w14:paraId="49E99EB1" w14:textId="578AF2E0" w:rsidR="00DA2AD1" w:rsidRPr="00FE36C8" w:rsidRDefault="00DA2AD1" w:rsidP="00DA2AD1">
      <w:pPr>
        <w:widowControl w:val="0"/>
        <w:numPr>
          <w:ilvl w:val="2"/>
          <w:numId w:val="13"/>
        </w:numPr>
        <w:spacing w:after="220" w:line="360" w:lineRule="auto"/>
        <w:outlineLvl w:val="2"/>
        <w:rPr>
          <w:rFonts w:ascii="Times New Roman" w:hAnsi="Times New Roman"/>
          <w:b/>
          <w:color w:val="000000" w:themeColor="text1"/>
          <w:sz w:val="24"/>
          <w:lang w:val="en-US"/>
        </w:rPr>
      </w:pPr>
      <w:bookmarkStart w:id="1699" w:name="_WraggeTCE2013121016815"/>
      <w:r w:rsidRPr="00FE36C8">
        <w:rPr>
          <w:rFonts w:ascii="Times New Roman" w:hAnsi="Times New Roman"/>
          <w:b/>
          <w:color w:val="000000" w:themeColor="text1"/>
          <w:sz w:val="24"/>
          <w:lang w:val="en-US"/>
        </w:rPr>
        <w:t>Vulnerability Assessments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"_WraggeTCE2013121016815"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00" w:name="_Toc374457485"/>
      <w:bookmarkStart w:id="1701" w:name="_Toc374458541"/>
      <w:bookmarkStart w:id="1702" w:name="_Toc374459386"/>
      <w:bookmarkStart w:id="1703" w:name="_Toc374460231"/>
      <w:bookmarkStart w:id="1704" w:name="_Toc455047799"/>
      <w:r w:rsidR="00167D6A">
        <w:rPr>
          <w:rFonts w:ascii="Times New Roman" w:hAnsi="Times New Roman"/>
          <w:b/>
          <w:color w:val="000000" w:themeColor="text1"/>
          <w:sz w:val="24"/>
          <w:lang w:val="en-US"/>
        </w:rPr>
        <w:instrText>5.4.8</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Vulnerability Assessments</w:instrText>
      </w:r>
      <w:bookmarkEnd w:id="1700"/>
      <w:bookmarkEnd w:id="1701"/>
      <w:bookmarkEnd w:id="1702"/>
      <w:bookmarkEnd w:id="1703"/>
      <w:bookmarkEnd w:id="1704"/>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99"/>
    <w:p w14:paraId="2279CBC3" w14:textId="77777777" w:rsidR="00DA2AD1" w:rsidRPr="00FE36C8" w:rsidRDefault="00A3629E" w:rsidP="00DA2AD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w:t>
      </w:r>
      <w:r w:rsidR="00DA2AD1" w:rsidRPr="00FE36C8">
        <w:rPr>
          <w:rFonts w:ascii="Times New Roman" w:hAnsi="Times New Roman"/>
          <w:color w:val="000000" w:themeColor="text1"/>
          <w:sz w:val="24"/>
          <w:lang w:val="en-US"/>
        </w:rPr>
        <w:t xml:space="preserve"> Section</w:t>
      </w:r>
      <w:r w:rsidRPr="00FE36C8">
        <w:rPr>
          <w:rFonts w:ascii="Times New Roman" w:hAnsi="Times New Roman"/>
          <w:color w:val="000000" w:themeColor="text1"/>
          <w:sz w:val="24"/>
          <w:lang w:val="en-US"/>
        </w:rPr>
        <w:t xml:space="preserve">s G2.13 to G2.14 of the Code </w:t>
      </w:r>
      <w:r w:rsidR="00956C8A" w:rsidRPr="00FE36C8">
        <w:rPr>
          <w:rFonts w:ascii="Times New Roman" w:hAnsi="Times New Roman"/>
          <w:color w:val="000000" w:themeColor="text1"/>
          <w:sz w:val="24"/>
          <w:lang w:val="en-US"/>
        </w:rPr>
        <w:t xml:space="preserve">(Management of Vulnerabilities) </w:t>
      </w:r>
      <w:r w:rsidRPr="00FE36C8">
        <w:rPr>
          <w:rFonts w:ascii="Times New Roman" w:hAnsi="Times New Roman"/>
          <w:color w:val="000000" w:themeColor="text1"/>
          <w:sz w:val="24"/>
          <w:lang w:val="en-US"/>
        </w:rPr>
        <w:t>in relation to the carrying out of vulnerability assessments in respect of the DCA Systems.</w:t>
      </w:r>
    </w:p>
    <w:p w14:paraId="358ABB0D" w14:textId="687CE52E" w:rsidR="00DA2AD1" w:rsidRPr="00FE36C8" w:rsidRDefault="00DA2AD1" w:rsidP="00DA2AD1">
      <w:pPr>
        <w:widowControl w:val="0"/>
        <w:numPr>
          <w:ilvl w:val="1"/>
          <w:numId w:val="13"/>
        </w:numPr>
        <w:spacing w:after="220" w:line="360" w:lineRule="auto"/>
        <w:outlineLvl w:val="2"/>
        <w:rPr>
          <w:rFonts w:ascii="Times New Roman" w:hAnsi="Times New Roman"/>
          <w:b/>
          <w:color w:val="000000" w:themeColor="text1"/>
          <w:sz w:val="24"/>
          <w:lang w:val="en-US"/>
        </w:rPr>
      </w:pPr>
      <w:bookmarkStart w:id="1705" w:name="_WraggeTCE2013121016822"/>
      <w:r w:rsidRPr="00FE36C8">
        <w:rPr>
          <w:rFonts w:ascii="Times New Roman" w:hAnsi="Times New Roman"/>
          <w:b/>
          <w:color w:val="000000" w:themeColor="text1"/>
          <w:sz w:val="24"/>
          <w:lang w:val="en-US"/>
        </w:rPr>
        <w:lastRenderedPageBreak/>
        <w:t>RECORDS ARCHIVAL</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"_WraggeTCE2013121016822"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06" w:name="_Toc374457486"/>
      <w:bookmarkStart w:id="1707" w:name="_Toc374458542"/>
      <w:bookmarkStart w:id="1708" w:name="_Toc374459387"/>
      <w:bookmarkStart w:id="1709" w:name="_Toc374460232"/>
      <w:bookmarkStart w:id="1710" w:name="_Toc455047800"/>
      <w:r w:rsidR="00167D6A">
        <w:rPr>
          <w:rFonts w:ascii="Times New Roman" w:hAnsi="Times New Roman"/>
          <w:b/>
          <w:color w:val="000000" w:themeColor="text1"/>
          <w:sz w:val="24"/>
          <w:lang w:val="en-US"/>
        </w:rPr>
        <w:instrText>5.5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RECORDS ARCHIVAL</w:instrText>
      </w:r>
      <w:bookmarkEnd w:id="1706"/>
      <w:bookmarkEnd w:id="1707"/>
      <w:bookmarkEnd w:id="1708"/>
      <w:bookmarkEnd w:id="1709"/>
      <w:bookmarkEnd w:id="1710"/>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p w14:paraId="2636B8F1" w14:textId="7EB04BB2" w:rsidR="00DA2AD1" w:rsidRPr="00FE36C8" w:rsidRDefault="000737C7" w:rsidP="00DA2AD1">
      <w:pPr>
        <w:widowControl w:val="0"/>
        <w:numPr>
          <w:ilvl w:val="2"/>
          <w:numId w:val="13"/>
        </w:numPr>
        <w:spacing w:after="220" w:line="360" w:lineRule="auto"/>
        <w:outlineLvl w:val="2"/>
        <w:rPr>
          <w:rFonts w:ascii="Times New Roman" w:hAnsi="Times New Roman"/>
          <w:b/>
          <w:color w:val="000000" w:themeColor="text1"/>
          <w:sz w:val="24"/>
          <w:lang w:val="en-US"/>
        </w:rPr>
      </w:pPr>
      <w:bookmarkStart w:id="1711" w:name="_WraggeTCE2013121016827"/>
      <w:bookmarkEnd w:id="1705"/>
      <w:r w:rsidRPr="00FE36C8">
        <w:rPr>
          <w:rFonts w:ascii="Times New Roman" w:hAnsi="Times New Roman"/>
          <w:b/>
          <w:color w:val="000000" w:themeColor="text1"/>
          <w:sz w:val="24"/>
          <w:lang w:val="en-US"/>
        </w:rPr>
        <w:t>Types of Records Archived</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"_WraggeTCE2013121016827"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12" w:name="_Toc374457487"/>
      <w:bookmarkStart w:id="1713" w:name="_Toc374458543"/>
      <w:bookmarkStart w:id="1714" w:name="_Toc374459388"/>
      <w:bookmarkStart w:id="1715" w:name="_Toc374460233"/>
      <w:bookmarkStart w:id="1716" w:name="_Toc455047801"/>
      <w:r w:rsidR="00167D6A">
        <w:rPr>
          <w:rFonts w:ascii="Times New Roman" w:hAnsi="Times New Roman"/>
          <w:b/>
          <w:color w:val="000000" w:themeColor="text1"/>
          <w:sz w:val="24"/>
          <w:lang w:val="en-US"/>
        </w:rPr>
        <w:instrText>5.5.1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Types of Records Archived</w:instrText>
      </w:r>
      <w:bookmarkEnd w:id="1712"/>
      <w:bookmarkEnd w:id="1713"/>
      <w:bookmarkEnd w:id="1714"/>
      <w:bookmarkEnd w:id="1715"/>
      <w:bookmarkEnd w:id="1716"/>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11"/>
    <w:p w14:paraId="1C61B983" w14:textId="77777777" w:rsidR="000737C7" w:rsidRPr="00FE36C8" w:rsidRDefault="000737C7" w:rsidP="000737C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w:t>
      </w:r>
      <w:r w:rsidR="00D3398C" w:rsidRPr="00FE36C8">
        <w:rPr>
          <w:rFonts w:ascii="Times New Roman" w:hAnsi="Times New Roman"/>
          <w:color w:val="000000" w:themeColor="text1"/>
          <w:sz w:val="24"/>
          <w:lang w:val="en-US"/>
        </w:rPr>
        <w:t xml:space="preserve">ensure that it </w:t>
      </w:r>
      <w:r w:rsidRPr="00FE36C8">
        <w:rPr>
          <w:rFonts w:ascii="Times New Roman" w:hAnsi="Times New Roman"/>
          <w:color w:val="000000" w:themeColor="text1"/>
          <w:sz w:val="24"/>
          <w:lang w:val="en-US"/>
        </w:rPr>
        <w:t>archive</w:t>
      </w:r>
      <w:r w:rsidR="00D3398C"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w:t>
      </w:r>
    </w:p>
    <w:p w14:paraId="6C16A6C3" w14:textId="77777777" w:rsidR="000737C7" w:rsidRPr="00FE36C8" w:rsidRDefault="00726230" w:rsidP="000737C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Audit Log </w:t>
      </w:r>
      <w:r w:rsidR="00D3398C" w:rsidRPr="00FE36C8">
        <w:rPr>
          <w:rFonts w:ascii="Times New Roman" w:hAnsi="Times New Roman"/>
          <w:color w:val="000000" w:themeColor="text1"/>
          <w:sz w:val="24"/>
          <w:lang w:val="en-US"/>
        </w:rPr>
        <w:t xml:space="preserve">in accordance with Part 5.4.3 of this </w:t>
      </w:r>
      <w:proofErr w:type="gramStart"/>
      <w:r w:rsidR="00D3398C" w:rsidRPr="00FE36C8">
        <w:rPr>
          <w:rFonts w:ascii="Times New Roman" w:hAnsi="Times New Roman"/>
          <w:color w:val="000000" w:themeColor="text1"/>
          <w:sz w:val="24"/>
          <w:lang w:val="en-US"/>
        </w:rPr>
        <w:t>Policy</w:t>
      </w:r>
      <w:r w:rsidR="00781514" w:rsidRPr="00FE36C8">
        <w:rPr>
          <w:rFonts w:ascii="Times New Roman" w:hAnsi="Times New Roman"/>
          <w:color w:val="000000" w:themeColor="text1"/>
          <w:sz w:val="24"/>
          <w:lang w:val="en-US"/>
        </w:rPr>
        <w:t>;</w:t>
      </w:r>
      <w:proofErr w:type="gramEnd"/>
    </w:p>
    <w:p w14:paraId="3C086E51" w14:textId="77777777" w:rsidR="00781514" w:rsidRPr="00FE36C8" w:rsidRDefault="007F6CC1" w:rsidP="000737C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its </w:t>
      </w:r>
      <w:r w:rsidR="006B5F41" w:rsidRPr="00FE36C8">
        <w:rPr>
          <w:rFonts w:ascii="Times New Roman" w:hAnsi="Times New Roman"/>
          <w:color w:val="000000" w:themeColor="text1"/>
          <w:sz w:val="24"/>
          <w:lang w:val="en-US"/>
        </w:rPr>
        <w:t xml:space="preserve">records of </w:t>
      </w:r>
      <w:r w:rsidRPr="00FE36C8">
        <w:rPr>
          <w:rFonts w:ascii="Times New Roman" w:hAnsi="Times New Roman"/>
          <w:color w:val="000000" w:themeColor="text1"/>
          <w:sz w:val="24"/>
          <w:lang w:val="en-US"/>
        </w:rPr>
        <w:t xml:space="preserve">all </w:t>
      </w:r>
      <w:r w:rsidR="006B5F41" w:rsidRPr="00FE36C8">
        <w:rPr>
          <w:rFonts w:ascii="Times New Roman" w:hAnsi="Times New Roman"/>
          <w:color w:val="000000" w:themeColor="text1"/>
          <w:sz w:val="24"/>
          <w:lang w:val="en-US"/>
        </w:rPr>
        <w:t xml:space="preserve">Data </w:t>
      </w:r>
      <w:r w:rsidRPr="00FE36C8">
        <w:rPr>
          <w:rFonts w:ascii="Times New Roman" w:hAnsi="Times New Roman"/>
          <w:color w:val="000000" w:themeColor="text1"/>
          <w:sz w:val="24"/>
          <w:lang w:val="en-US"/>
        </w:rPr>
        <w:t>submitted</w:t>
      </w:r>
      <w:r w:rsidR="006B5F41" w:rsidRPr="00FE36C8">
        <w:rPr>
          <w:rFonts w:ascii="Times New Roman" w:hAnsi="Times New Roman"/>
          <w:color w:val="000000" w:themeColor="text1"/>
          <w:sz w:val="24"/>
          <w:lang w:val="en-US"/>
        </w:rPr>
        <w:t xml:space="preserve"> to it by </w:t>
      </w:r>
      <w:r w:rsidRPr="00FE36C8">
        <w:rPr>
          <w:rFonts w:ascii="Times New Roman" w:hAnsi="Times New Roman"/>
          <w:color w:val="000000" w:themeColor="text1"/>
          <w:sz w:val="24"/>
          <w:lang w:val="en-US"/>
        </w:rPr>
        <w:t>Eligible</w:t>
      </w:r>
      <w:r w:rsidR="006B5F41" w:rsidRPr="00FE36C8">
        <w:rPr>
          <w:rFonts w:ascii="Times New Roman" w:hAnsi="Times New Roman"/>
          <w:color w:val="000000" w:themeColor="text1"/>
          <w:sz w:val="24"/>
          <w:lang w:val="en-US"/>
        </w:rPr>
        <w:t xml:space="preserve"> Su</w:t>
      </w:r>
      <w:r w:rsidRPr="00FE36C8">
        <w:rPr>
          <w:rFonts w:ascii="Times New Roman" w:hAnsi="Times New Roman"/>
          <w:color w:val="000000" w:themeColor="text1"/>
          <w:sz w:val="24"/>
          <w:lang w:val="en-US"/>
        </w:rPr>
        <w:t xml:space="preserve">bscribers for the purposes of </w:t>
      </w:r>
      <w:r w:rsidR="006B5F41" w:rsidRPr="00FE36C8">
        <w:rPr>
          <w:rFonts w:ascii="Times New Roman" w:hAnsi="Times New Roman"/>
          <w:color w:val="000000" w:themeColor="text1"/>
          <w:sz w:val="24"/>
          <w:lang w:val="en-US"/>
        </w:rPr>
        <w:t>Certificate Signing Requests</w:t>
      </w:r>
      <w:r w:rsidR="00781514" w:rsidRPr="00FE36C8">
        <w:rPr>
          <w:rFonts w:ascii="Times New Roman" w:hAnsi="Times New Roman"/>
          <w:color w:val="000000" w:themeColor="text1"/>
          <w:sz w:val="24"/>
          <w:lang w:val="en-US"/>
        </w:rPr>
        <w:t>; and</w:t>
      </w:r>
    </w:p>
    <w:p w14:paraId="2A7CED6C" w14:textId="77777777" w:rsidR="006B5F41" w:rsidRPr="00FE36C8" w:rsidRDefault="00781514" w:rsidP="000737C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any other Data specified in this Policy or the Code as requiring to be archived in accordance with this Part 5.5</w:t>
      </w:r>
      <w:r w:rsidR="006B5F41" w:rsidRPr="00FE36C8">
        <w:rPr>
          <w:rFonts w:ascii="Times New Roman" w:hAnsi="Times New Roman"/>
          <w:color w:val="000000" w:themeColor="text1"/>
          <w:sz w:val="24"/>
          <w:lang w:val="en-US"/>
        </w:rPr>
        <w:t>.</w:t>
      </w:r>
    </w:p>
    <w:p w14:paraId="15AD1377" w14:textId="3189D277" w:rsidR="006B5F41" w:rsidRPr="00FE36C8" w:rsidRDefault="006B5F41" w:rsidP="006B5F41">
      <w:pPr>
        <w:widowControl w:val="0"/>
        <w:numPr>
          <w:ilvl w:val="2"/>
          <w:numId w:val="13"/>
        </w:numPr>
        <w:spacing w:after="220" w:line="360" w:lineRule="auto"/>
        <w:outlineLvl w:val="2"/>
        <w:rPr>
          <w:rFonts w:ascii="Times New Roman" w:hAnsi="Times New Roman"/>
          <w:b/>
          <w:color w:val="000000" w:themeColor="text1"/>
          <w:sz w:val="24"/>
          <w:lang w:val="en-US"/>
        </w:rPr>
      </w:pPr>
      <w:bookmarkStart w:id="1717" w:name="_WraggeTCE2013121016833"/>
      <w:r w:rsidRPr="00FE36C8">
        <w:rPr>
          <w:rFonts w:ascii="Times New Roman" w:hAnsi="Times New Roman"/>
          <w:b/>
          <w:color w:val="000000" w:themeColor="text1"/>
          <w:sz w:val="24"/>
          <w:lang w:val="en-US"/>
        </w:rPr>
        <w:t>Retention Period for Archive</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"_WraggeTCE2013121016833"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18" w:name="_Toc374457488"/>
      <w:bookmarkStart w:id="1719" w:name="_Toc374458544"/>
      <w:bookmarkStart w:id="1720" w:name="_Toc374459389"/>
      <w:bookmarkStart w:id="1721" w:name="_Toc374460234"/>
      <w:bookmarkStart w:id="1722" w:name="_Toc455047802"/>
      <w:r w:rsidR="00167D6A">
        <w:rPr>
          <w:rFonts w:ascii="Times New Roman" w:hAnsi="Times New Roman"/>
          <w:b/>
          <w:color w:val="000000" w:themeColor="text1"/>
          <w:sz w:val="24"/>
          <w:lang w:val="en-US"/>
        </w:rPr>
        <w:instrText>5.5.2</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Retention Period for Archive</w:instrText>
      </w:r>
      <w:bookmarkEnd w:id="1718"/>
      <w:bookmarkEnd w:id="1719"/>
      <w:bookmarkEnd w:id="1720"/>
      <w:bookmarkEnd w:id="1721"/>
      <w:bookmarkEnd w:id="1722"/>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17"/>
    <w:p w14:paraId="2BD07DCB" w14:textId="77777777" w:rsidR="006B5F41" w:rsidRPr="00FE36C8" w:rsidRDefault="006B5F41" w:rsidP="006B5F4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w:t>
      </w:r>
      <w:r w:rsidR="007F6CC1"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all Data which </w:t>
      </w:r>
      <w:r w:rsidR="00D91DED"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rchived </w:t>
      </w:r>
      <w:r w:rsidR="00D91DED"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retained for a period of at least seven years from the date on which </w:t>
      </w:r>
      <w:r w:rsidR="00726230" w:rsidRPr="00FE36C8">
        <w:rPr>
          <w:rFonts w:ascii="Times New Roman" w:hAnsi="Times New Roman"/>
          <w:color w:val="000000" w:themeColor="text1"/>
          <w:sz w:val="24"/>
          <w:lang w:val="en-US"/>
        </w:rPr>
        <w:t>they were</w:t>
      </w:r>
      <w:r w:rsidRPr="00FE36C8">
        <w:rPr>
          <w:rFonts w:ascii="Times New Roman" w:hAnsi="Times New Roman"/>
          <w:color w:val="000000" w:themeColor="text1"/>
          <w:sz w:val="24"/>
          <w:lang w:val="en-US"/>
        </w:rPr>
        <w:t xml:space="preserv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rchived.</w:t>
      </w:r>
    </w:p>
    <w:p w14:paraId="7876AC1C" w14:textId="2EA5F09C" w:rsidR="006B5F41" w:rsidRPr="00FE36C8" w:rsidRDefault="006B5F41" w:rsidP="006B5F41">
      <w:pPr>
        <w:widowControl w:val="0"/>
        <w:numPr>
          <w:ilvl w:val="2"/>
          <w:numId w:val="13"/>
        </w:numPr>
        <w:spacing w:after="220" w:line="360" w:lineRule="auto"/>
        <w:outlineLvl w:val="2"/>
        <w:rPr>
          <w:rFonts w:ascii="Times New Roman" w:hAnsi="Times New Roman"/>
          <w:b/>
          <w:color w:val="000000" w:themeColor="text1"/>
          <w:sz w:val="24"/>
          <w:lang w:val="en-US"/>
        </w:rPr>
      </w:pPr>
      <w:bookmarkStart w:id="1723" w:name="_WraggeTCE2013121016838"/>
      <w:r w:rsidRPr="00FE36C8">
        <w:rPr>
          <w:rFonts w:ascii="Times New Roman" w:hAnsi="Times New Roman"/>
          <w:b/>
          <w:color w:val="000000" w:themeColor="text1"/>
          <w:sz w:val="24"/>
          <w:lang w:val="en-US"/>
        </w:rPr>
        <w:t>Protection of Archive</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"_WraggeTCE2013121016838"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24" w:name="_Toc374457489"/>
      <w:bookmarkStart w:id="1725" w:name="_Toc374458545"/>
      <w:bookmarkStart w:id="1726" w:name="_Toc374459390"/>
      <w:bookmarkStart w:id="1727" w:name="_Toc374460235"/>
      <w:bookmarkStart w:id="1728" w:name="_Toc455047803"/>
      <w:r w:rsidR="00167D6A">
        <w:rPr>
          <w:rFonts w:ascii="Times New Roman" w:hAnsi="Times New Roman"/>
          <w:b/>
          <w:color w:val="000000" w:themeColor="text1"/>
          <w:sz w:val="24"/>
          <w:lang w:val="en-US"/>
        </w:rPr>
        <w:instrText>5.5.3</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Protection of Archive</w:instrText>
      </w:r>
      <w:bookmarkEnd w:id="1724"/>
      <w:bookmarkEnd w:id="1725"/>
      <w:bookmarkEnd w:id="1726"/>
      <w:bookmarkEnd w:id="1727"/>
      <w:bookmarkEnd w:id="1728"/>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23"/>
    <w:p w14:paraId="7BB5A66E" w14:textId="77777777" w:rsidR="006B5F41" w:rsidRPr="00FE36C8" w:rsidRDefault="006B5F41" w:rsidP="006B5F4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w:t>
      </w:r>
      <w:r w:rsidR="00D3398C"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Data held in its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rchive </w:t>
      </w:r>
      <w:r w:rsidR="00726230"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w:t>
      </w:r>
    </w:p>
    <w:p w14:paraId="02BEB856" w14:textId="77777777" w:rsidR="006B5F41" w:rsidRPr="00FE36C8" w:rsidRDefault="006B5F41" w:rsidP="006B5F4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protected against any unauthorised </w:t>
      </w:r>
      <w:proofErr w:type="gramStart"/>
      <w:r w:rsidRPr="00FE36C8">
        <w:rPr>
          <w:rFonts w:ascii="Times New Roman" w:hAnsi="Times New Roman"/>
          <w:color w:val="000000" w:themeColor="text1"/>
          <w:sz w:val="24"/>
          <w:lang w:val="en-US"/>
        </w:rPr>
        <w:t>access;</w:t>
      </w:r>
      <w:proofErr w:type="gramEnd"/>
    </w:p>
    <w:p w14:paraId="69B25DC8" w14:textId="77777777" w:rsidR="006B5F41" w:rsidRPr="00FE36C8" w:rsidRDefault="006B5F41" w:rsidP="006B5F4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adequately protected against environmental threats such as temperature, </w:t>
      </w:r>
      <w:proofErr w:type="gramStart"/>
      <w:r w:rsidRPr="00FE36C8">
        <w:rPr>
          <w:rFonts w:ascii="Times New Roman" w:hAnsi="Times New Roman"/>
          <w:color w:val="000000" w:themeColor="text1"/>
          <w:sz w:val="24"/>
          <w:lang w:val="en-US"/>
        </w:rPr>
        <w:t>humidity</w:t>
      </w:r>
      <w:proofErr w:type="gramEnd"/>
      <w:r w:rsidRPr="00FE36C8">
        <w:rPr>
          <w:rFonts w:ascii="Times New Roman" w:hAnsi="Times New Roman"/>
          <w:color w:val="000000" w:themeColor="text1"/>
          <w:sz w:val="24"/>
          <w:lang w:val="en-US"/>
        </w:rPr>
        <w:t xml:space="preserve"> and magnetism; and</w:t>
      </w:r>
    </w:p>
    <w:p w14:paraId="7AC4B7BE" w14:textId="77777777" w:rsidR="006B5F41" w:rsidRPr="00FE36C8" w:rsidRDefault="006B5F41" w:rsidP="006B5F4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incapable of being modified or deleted</w:t>
      </w:r>
      <w:r w:rsidR="00D91DED" w:rsidRPr="00FE36C8">
        <w:rPr>
          <w:rFonts w:ascii="Times New Roman" w:hAnsi="Times New Roman"/>
          <w:color w:val="000000" w:themeColor="text1"/>
          <w:sz w:val="24"/>
          <w:lang w:val="en-US"/>
        </w:rPr>
        <w:t>.</w:t>
      </w:r>
    </w:p>
    <w:p w14:paraId="67C9EF0E" w14:textId="24566D52" w:rsidR="00EE5A9D" w:rsidRPr="00FE36C8" w:rsidRDefault="00EE5A9D" w:rsidP="00EE5A9D">
      <w:pPr>
        <w:widowControl w:val="0"/>
        <w:numPr>
          <w:ilvl w:val="2"/>
          <w:numId w:val="13"/>
        </w:numPr>
        <w:spacing w:after="220" w:line="360" w:lineRule="auto"/>
        <w:outlineLvl w:val="2"/>
        <w:rPr>
          <w:rFonts w:ascii="Times New Roman" w:hAnsi="Times New Roman"/>
          <w:b/>
          <w:color w:val="000000" w:themeColor="text1"/>
          <w:sz w:val="24"/>
          <w:lang w:val="en-US"/>
        </w:rPr>
      </w:pPr>
      <w:bookmarkStart w:id="1729" w:name="_WraggeTCE2013121016851"/>
      <w:r w:rsidRPr="00FE36C8">
        <w:rPr>
          <w:rFonts w:ascii="Times New Roman" w:hAnsi="Times New Roman"/>
          <w:b/>
          <w:color w:val="000000" w:themeColor="text1"/>
          <w:sz w:val="24"/>
          <w:lang w:val="en-US"/>
        </w:rPr>
        <w:t>Archive Back-Up Procedures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"_WraggeTCE2013121016851"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30" w:name="_Toc374457490"/>
      <w:bookmarkStart w:id="1731" w:name="_Toc374458546"/>
      <w:bookmarkStart w:id="1732" w:name="_Toc374459391"/>
      <w:bookmarkStart w:id="1733" w:name="_Toc374460236"/>
      <w:bookmarkStart w:id="1734" w:name="_Toc455047804"/>
      <w:r w:rsidR="00167D6A">
        <w:rPr>
          <w:rFonts w:ascii="Times New Roman" w:hAnsi="Times New Roman"/>
          <w:b/>
          <w:color w:val="000000" w:themeColor="text1"/>
          <w:sz w:val="24"/>
          <w:lang w:val="en-US"/>
        </w:rPr>
        <w:instrText>5.5.4</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Archive Back-Up Procedures</w:instrText>
      </w:r>
      <w:bookmarkEnd w:id="1730"/>
      <w:bookmarkEnd w:id="1731"/>
      <w:bookmarkEnd w:id="1732"/>
      <w:bookmarkEnd w:id="1733"/>
      <w:bookmarkEnd w:id="1734"/>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29"/>
    <w:p w14:paraId="48E4CFD1" w14:textId="77777777" w:rsidR="00EE5A9D" w:rsidRPr="00FE36C8" w:rsidRDefault="00EE5A9D" w:rsidP="00EE5A9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in relation to its </w:t>
      </w:r>
      <w:r w:rsidR="00D91DED" w:rsidRPr="00FE36C8">
        <w:rPr>
          <w:rFonts w:ascii="Times New Roman" w:hAnsi="Times New Roman"/>
          <w:color w:val="000000" w:themeColor="text1"/>
          <w:sz w:val="24"/>
          <w:lang w:val="en-US"/>
        </w:rPr>
        <w:t xml:space="preserve">procedures for the </w:t>
      </w:r>
      <w:r w:rsidRPr="00FE36C8">
        <w:rPr>
          <w:rFonts w:ascii="Times New Roman" w:hAnsi="Times New Roman"/>
          <w:color w:val="000000" w:themeColor="text1"/>
          <w:sz w:val="24"/>
          <w:lang w:val="en-US"/>
        </w:rPr>
        <w:t xml:space="preserve">Back-Up </w:t>
      </w:r>
      <w:r w:rsidR="00D91DED" w:rsidRPr="00FE36C8">
        <w:rPr>
          <w:rFonts w:ascii="Times New Roman" w:hAnsi="Times New Roman"/>
          <w:color w:val="000000" w:themeColor="text1"/>
          <w:sz w:val="24"/>
          <w:lang w:val="en-US"/>
        </w:rPr>
        <w:t xml:space="preserve">of </w:t>
      </w:r>
      <w:r w:rsidR="00726230" w:rsidRPr="00FE36C8">
        <w:rPr>
          <w:rFonts w:ascii="Times New Roman" w:hAnsi="Times New Roman"/>
          <w:color w:val="000000" w:themeColor="text1"/>
          <w:sz w:val="24"/>
          <w:lang w:val="en-US"/>
        </w:rPr>
        <w:t>its Archive</w:t>
      </w:r>
      <w:r w:rsidR="00D91DED" w:rsidRPr="00FE36C8">
        <w:rPr>
          <w:rFonts w:ascii="Times New Roman" w:hAnsi="Times New Roman"/>
          <w:color w:val="000000" w:themeColor="text1"/>
          <w:sz w:val="24"/>
          <w:lang w:val="en-US"/>
        </w:rPr>
        <w:t>.</w:t>
      </w:r>
    </w:p>
    <w:p w14:paraId="0D0555B4" w14:textId="45954C7E" w:rsidR="00EE5A9D" w:rsidRPr="00FE36C8" w:rsidRDefault="00EE5A9D" w:rsidP="00EE5A9D">
      <w:pPr>
        <w:widowControl w:val="0"/>
        <w:numPr>
          <w:ilvl w:val="2"/>
          <w:numId w:val="13"/>
        </w:numPr>
        <w:spacing w:after="220" w:line="360" w:lineRule="auto"/>
        <w:outlineLvl w:val="2"/>
        <w:rPr>
          <w:rFonts w:ascii="Times New Roman" w:hAnsi="Times New Roman"/>
          <w:b/>
          <w:color w:val="000000" w:themeColor="text1"/>
          <w:sz w:val="24"/>
          <w:lang w:val="en-US"/>
        </w:rPr>
      </w:pPr>
      <w:bookmarkStart w:id="1735" w:name="_WraggeTCE2013121016855"/>
      <w:r w:rsidRPr="00FE36C8">
        <w:rPr>
          <w:rFonts w:ascii="Times New Roman" w:hAnsi="Times New Roman"/>
          <w:b/>
          <w:color w:val="000000" w:themeColor="text1"/>
          <w:sz w:val="24"/>
          <w:lang w:val="en-US"/>
        </w:rPr>
        <w:t xml:space="preserve">Requirements for </w:t>
      </w:r>
      <w:proofErr w:type="gramStart"/>
      <w:r w:rsidRPr="00FE36C8">
        <w:rPr>
          <w:rFonts w:ascii="Times New Roman" w:hAnsi="Times New Roman"/>
          <w:b/>
          <w:color w:val="000000" w:themeColor="text1"/>
          <w:sz w:val="24"/>
          <w:lang w:val="en-US"/>
        </w:rPr>
        <w:t>Time-Stamping</w:t>
      </w:r>
      <w:proofErr w:type="gramEnd"/>
      <w:r w:rsidRPr="00FE36C8">
        <w:rPr>
          <w:rFonts w:ascii="Times New Roman" w:hAnsi="Times New Roman"/>
          <w:b/>
          <w:color w:val="000000" w:themeColor="text1"/>
          <w:sz w:val="24"/>
          <w:lang w:val="en-US"/>
        </w:rPr>
        <w:t xml:space="preserve"> of Records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"_WraggeTCE2013121016855"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36" w:name="_Toc374457491"/>
      <w:bookmarkStart w:id="1737" w:name="_Toc374458547"/>
      <w:bookmarkStart w:id="1738" w:name="_Toc374459392"/>
      <w:bookmarkStart w:id="1739" w:name="_Toc374460237"/>
      <w:bookmarkStart w:id="1740" w:name="_Toc455047805"/>
      <w:r w:rsidR="00167D6A">
        <w:rPr>
          <w:rFonts w:ascii="Times New Roman" w:hAnsi="Times New Roman"/>
          <w:b/>
          <w:color w:val="000000" w:themeColor="text1"/>
          <w:sz w:val="24"/>
          <w:lang w:val="en-US"/>
        </w:rPr>
        <w:instrText>5.5.5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Requirements for Time-Stamping of Records</w:instrText>
      </w:r>
      <w:bookmarkEnd w:id="1736"/>
      <w:bookmarkEnd w:id="1737"/>
      <w:bookmarkEnd w:id="1738"/>
      <w:bookmarkEnd w:id="1739"/>
      <w:bookmarkEnd w:id="1740"/>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35"/>
    <w:p w14:paraId="20B58687" w14:textId="77777777" w:rsidR="00EE5A9D" w:rsidRPr="00FE36C8" w:rsidRDefault="00EC6402" w:rsidP="00EE5A9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w:t>
      </w:r>
      <w:proofErr w:type="gramStart"/>
      <w:r w:rsidRPr="00FE36C8">
        <w:rPr>
          <w:rFonts w:ascii="Times New Roman" w:hAnsi="Times New Roman"/>
          <w:color w:val="000000" w:themeColor="text1"/>
          <w:sz w:val="24"/>
          <w:lang w:val="en-US"/>
        </w:rPr>
        <w:t>Time-Stamping</w:t>
      </w:r>
      <w:proofErr w:type="gramEnd"/>
      <w:r w:rsidRPr="00FE36C8">
        <w:rPr>
          <w:rFonts w:ascii="Times New Roman" w:hAnsi="Times New Roman"/>
          <w:color w:val="000000" w:themeColor="text1"/>
          <w:sz w:val="24"/>
          <w:lang w:val="en-US"/>
        </w:rPr>
        <w:t xml:space="preserve"> is made in Part 6.8 of this Policy.</w:t>
      </w:r>
    </w:p>
    <w:p w14:paraId="6EF69BFE" w14:textId="3730C44C" w:rsidR="00EE5A9D" w:rsidRPr="00FE36C8" w:rsidRDefault="00EE5A9D" w:rsidP="00EE5A9D">
      <w:pPr>
        <w:widowControl w:val="0"/>
        <w:numPr>
          <w:ilvl w:val="2"/>
          <w:numId w:val="13"/>
        </w:numPr>
        <w:spacing w:after="220" w:line="360" w:lineRule="auto"/>
        <w:outlineLvl w:val="2"/>
        <w:rPr>
          <w:rFonts w:ascii="Times New Roman" w:hAnsi="Times New Roman"/>
          <w:b/>
          <w:color w:val="000000" w:themeColor="text1"/>
          <w:sz w:val="24"/>
          <w:lang w:val="en-US"/>
        </w:rPr>
      </w:pPr>
      <w:bookmarkStart w:id="1741" w:name="_WraggeTCE201312101691"/>
      <w:r w:rsidRPr="00FE36C8">
        <w:rPr>
          <w:rFonts w:ascii="Times New Roman" w:hAnsi="Times New Roman"/>
          <w:b/>
          <w:color w:val="000000" w:themeColor="text1"/>
          <w:sz w:val="24"/>
          <w:lang w:val="en-US"/>
        </w:rPr>
        <w:t>Archive Collection System (Internal or External)</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"_WraggeTCE201312101691"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42" w:name="_Toc374457492"/>
      <w:bookmarkStart w:id="1743" w:name="_Toc374458548"/>
      <w:bookmarkStart w:id="1744" w:name="_Toc374459393"/>
      <w:bookmarkStart w:id="1745" w:name="_Toc374460238"/>
      <w:bookmarkStart w:id="1746" w:name="_Toc455047806"/>
      <w:r w:rsidR="00167D6A">
        <w:rPr>
          <w:rFonts w:ascii="Times New Roman" w:hAnsi="Times New Roman"/>
          <w:b/>
          <w:color w:val="000000" w:themeColor="text1"/>
          <w:sz w:val="24"/>
          <w:lang w:val="en-US"/>
        </w:rPr>
        <w:instrText>5.5.6</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Archive Collection System (Internal or External)</w:instrText>
      </w:r>
      <w:bookmarkEnd w:id="1742"/>
      <w:bookmarkEnd w:id="1743"/>
      <w:bookmarkEnd w:id="1744"/>
      <w:bookmarkEnd w:id="1745"/>
      <w:bookmarkEnd w:id="1746"/>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41"/>
    <w:p w14:paraId="05CB4CE6" w14:textId="77777777" w:rsidR="00EE5A9D" w:rsidRPr="00FE36C8" w:rsidRDefault="00EE5A9D" w:rsidP="00EE5A9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The DCA shall ensure that the Device CPS incorporates provisions in relation to </w:t>
      </w:r>
      <w:r w:rsidR="00D722DE" w:rsidRPr="00FE36C8">
        <w:rPr>
          <w:rFonts w:ascii="Times New Roman" w:hAnsi="Times New Roman"/>
          <w:color w:val="000000" w:themeColor="text1"/>
          <w:sz w:val="24"/>
          <w:lang w:val="en-US"/>
        </w:rPr>
        <w:t xml:space="preserve">its </w:t>
      </w:r>
      <w:r w:rsidRPr="00FE36C8">
        <w:rPr>
          <w:rFonts w:ascii="Times New Roman" w:hAnsi="Times New Roman"/>
          <w:color w:val="000000" w:themeColor="text1"/>
          <w:sz w:val="24"/>
          <w:lang w:val="en-US"/>
        </w:rPr>
        <w:t>system</w:t>
      </w:r>
      <w:r w:rsidR="00726230" w:rsidRPr="00FE36C8">
        <w:rPr>
          <w:rFonts w:ascii="Times New Roman" w:hAnsi="Times New Roman"/>
          <w:color w:val="000000" w:themeColor="text1"/>
          <w:sz w:val="24"/>
          <w:lang w:val="en-US"/>
        </w:rPr>
        <w:t xml:space="preserve"> for </w:t>
      </w:r>
      <w:r w:rsidR="00D722DE" w:rsidRPr="00FE36C8">
        <w:rPr>
          <w:rFonts w:ascii="Times New Roman" w:hAnsi="Times New Roman"/>
          <w:color w:val="000000" w:themeColor="text1"/>
          <w:sz w:val="24"/>
          <w:lang w:val="en-US"/>
        </w:rPr>
        <w:t>collecting Data for the purpose of populating the</w:t>
      </w:r>
      <w:r w:rsidR="00726230" w:rsidRPr="00FE36C8">
        <w:rPr>
          <w:rFonts w:ascii="Times New Roman" w:hAnsi="Times New Roman"/>
          <w:color w:val="000000" w:themeColor="text1"/>
          <w:sz w:val="24"/>
          <w:lang w:val="en-US"/>
        </w:rPr>
        <w:t xml:space="preserve"> Archive.</w:t>
      </w:r>
    </w:p>
    <w:p w14:paraId="6351BD23" w14:textId="524E01F9" w:rsidR="00EE5A9D" w:rsidRPr="00FE36C8" w:rsidRDefault="00EE5A9D" w:rsidP="00EE5A9D">
      <w:pPr>
        <w:widowControl w:val="0"/>
        <w:numPr>
          <w:ilvl w:val="2"/>
          <w:numId w:val="13"/>
        </w:numPr>
        <w:spacing w:after="220" w:line="360" w:lineRule="auto"/>
        <w:outlineLvl w:val="2"/>
        <w:rPr>
          <w:rFonts w:ascii="Times New Roman" w:hAnsi="Times New Roman"/>
          <w:b/>
          <w:color w:val="000000" w:themeColor="text1"/>
          <w:sz w:val="24"/>
          <w:lang w:val="en-US"/>
        </w:rPr>
      </w:pPr>
      <w:bookmarkStart w:id="1747" w:name="_WraggeTCE201312101695"/>
      <w:r w:rsidRPr="00FE36C8">
        <w:rPr>
          <w:rFonts w:ascii="Times New Roman" w:hAnsi="Times New Roman"/>
          <w:b/>
          <w:color w:val="000000" w:themeColor="text1"/>
          <w:sz w:val="24"/>
          <w:lang w:val="en-US"/>
        </w:rPr>
        <w:t>Procedures to Obtain and Verify Archive Information</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48" w:name="_Toc374457493"/>
      <w:bookmarkStart w:id="1749" w:name="_Toc374458549"/>
      <w:bookmarkStart w:id="1750" w:name="_Toc374459394"/>
      <w:bookmarkStart w:id="1751" w:name="_Toc374460239"/>
      <w:bookmarkStart w:id="1752" w:name="_Toc455047807"/>
      <w:r w:rsidR="00167D6A">
        <w:rPr>
          <w:rFonts w:ascii="Times New Roman" w:hAnsi="Times New Roman"/>
          <w:b/>
          <w:color w:val="000000" w:themeColor="text1"/>
          <w:sz w:val="24"/>
          <w:lang w:val="en-US"/>
        </w:rPr>
        <w:instrText>5.5.7</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Procedures to Obtain and Verify Archive Information</w:instrText>
      </w:r>
      <w:bookmarkEnd w:id="1748"/>
      <w:bookmarkEnd w:id="1749"/>
      <w:bookmarkEnd w:id="1750"/>
      <w:bookmarkEnd w:id="1751"/>
      <w:bookmarkEnd w:id="1752"/>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47"/>
    <w:p w14:paraId="51D1E0A6" w14:textId="77777777" w:rsidR="000853E6" w:rsidRPr="00FE36C8" w:rsidRDefault="00D722DE" w:rsidP="00D722DE">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w:t>
      </w:r>
      <w:r w:rsidR="000853E6" w:rsidRPr="00FE36C8">
        <w:rPr>
          <w:rFonts w:ascii="Times New Roman" w:hAnsi="Times New Roman"/>
          <w:color w:val="000000" w:themeColor="text1"/>
          <w:sz w:val="24"/>
          <w:lang w:val="en-US"/>
        </w:rPr>
        <w:t xml:space="preserve">he DCA </w:t>
      </w:r>
      <w:r w:rsidRPr="00FE36C8">
        <w:rPr>
          <w:rFonts w:ascii="Times New Roman" w:hAnsi="Times New Roman"/>
          <w:color w:val="000000" w:themeColor="text1"/>
          <w:sz w:val="24"/>
          <w:lang w:val="en-US"/>
        </w:rPr>
        <w:t>shall</w:t>
      </w:r>
      <w:r w:rsidR="000853E6" w:rsidRPr="00FE36C8">
        <w:rPr>
          <w:rFonts w:ascii="Times New Roman" w:hAnsi="Times New Roman"/>
          <w:color w:val="000000" w:themeColor="text1"/>
          <w:sz w:val="24"/>
          <w:lang w:val="en-US"/>
        </w:rPr>
        <w:t xml:space="preserve"> ensure that:</w:t>
      </w:r>
    </w:p>
    <w:p w14:paraId="7BA42096" w14:textId="77777777" w:rsidR="000853E6" w:rsidRPr="00FE36C8" w:rsidRDefault="000853E6" w:rsidP="00D722DE">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Data held in the </w:t>
      </w:r>
      <w:r w:rsidR="00D722DE"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rchive </w:t>
      </w:r>
      <w:r w:rsidR="00D722DE"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stored in a readable format during </w:t>
      </w:r>
      <w:r w:rsidR="00D722DE" w:rsidRPr="00FE36C8">
        <w:rPr>
          <w:rFonts w:ascii="Times New Roman" w:hAnsi="Times New Roman"/>
          <w:color w:val="000000" w:themeColor="text1"/>
          <w:sz w:val="24"/>
          <w:lang w:val="en-US"/>
        </w:rPr>
        <w:t>their</w:t>
      </w:r>
      <w:r w:rsidRPr="00FE36C8">
        <w:rPr>
          <w:rFonts w:ascii="Times New Roman" w:hAnsi="Times New Roman"/>
          <w:color w:val="000000" w:themeColor="text1"/>
          <w:sz w:val="24"/>
          <w:lang w:val="en-US"/>
        </w:rPr>
        <w:t xml:space="preserve"> retention period; and</w:t>
      </w:r>
    </w:p>
    <w:p w14:paraId="628303FD" w14:textId="77777777" w:rsidR="000853E6" w:rsidRPr="00FE36C8" w:rsidRDefault="00D722DE" w:rsidP="00D722DE">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those Data </w:t>
      </w:r>
      <w:proofErr w:type="gramStart"/>
      <w:r w:rsidRPr="00FE36C8">
        <w:rPr>
          <w:rFonts w:ascii="Times New Roman" w:hAnsi="Times New Roman"/>
          <w:color w:val="000000" w:themeColor="text1"/>
          <w:sz w:val="24"/>
          <w:lang w:val="en-US"/>
        </w:rPr>
        <w:t>remains accessible</w:t>
      </w:r>
      <w:r w:rsidR="000853E6" w:rsidRPr="00FE36C8">
        <w:rPr>
          <w:rFonts w:ascii="Times New Roman" w:hAnsi="Times New Roman"/>
          <w:color w:val="000000" w:themeColor="text1"/>
          <w:sz w:val="24"/>
          <w:lang w:val="en-US"/>
        </w:rPr>
        <w:t xml:space="preserve"> at all times</w:t>
      </w:r>
      <w:proofErr w:type="gramEnd"/>
      <w:r w:rsidR="000853E6" w:rsidRPr="00FE36C8">
        <w:rPr>
          <w:rFonts w:ascii="Times New Roman" w:hAnsi="Times New Roman"/>
          <w:color w:val="000000" w:themeColor="text1"/>
          <w:sz w:val="24"/>
          <w:lang w:val="en-US"/>
        </w:rPr>
        <w:t xml:space="preserve"> during </w:t>
      </w:r>
      <w:r w:rsidRPr="00FE36C8">
        <w:rPr>
          <w:rFonts w:ascii="Times New Roman" w:hAnsi="Times New Roman"/>
          <w:color w:val="000000" w:themeColor="text1"/>
          <w:sz w:val="24"/>
          <w:lang w:val="en-US"/>
        </w:rPr>
        <w:t>their</w:t>
      </w:r>
      <w:r w:rsidR="00A413AD" w:rsidRPr="00FE36C8">
        <w:rPr>
          <w:rFonts w:ascii="Times New Roman" w:hAnsi="Times New Roman"/>
          <w:color w:val="000000" w:themeColor="text1"/>
          <w:sz w:val="24"/>
          <w:lang w:val="en-US"/>
        </w:rPr>
        <w:t xml:space="preserve"> retention period, including during any period of interruption, suspension or cessation of the DCA’s operations.</w:t>
      </w:r>
    </w:p>
    <w:p w14:paraId="573CF785" w14:textId="77777777" w:rsidR="00D722DE" w:rsidRPr="00FE36C8" w:rsidRDefault="00D722DE" w:rsidP="00D722DE">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provisions in relation to the periodic verification by the DCA of the Data held in the Archive.</w:t>
      </w:r>
    </w:p>
    <w:p w14:paraId="58F097C2" w14:textId="662A285E" w:rsidR="00A413AD" w:rsidRPr="00FE36C8" w:rsidRDefault="00A413AD" w:rsidP="00A413AD">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753" w:name="_WraggeTCE2013121016915"/>
      <w:r w:rsidRPr="00FE36C8">
        <w:rPr>
          <w:rFonts w:ascii="Times New Roman" w:hAnsi="Times New Roman"/>
          <w:b/>
          <w:caps/>
          <w:color w:val="000000" w:themeColor="text1"/>
          <w:sz w:val="24"/>
          <w:lang w:val="en-US"/>
        </w:rPr>
        <w:t>Key Changeover</w: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TC "</w:instrTex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REF "_WraggeTCE2013121016915" \n </w:instrText>
      </w:r>
      <w:r w:rsidR="00FE36C8" w:rsidRPr="00FE36C8">
        <w:rPr>
          <w:rFonts w:ascii="Times New Roman" w:hAnsi="Times New Roman"/>
          <w:b/>
          <w:caps/>
          <w:color w:val="000000" w:themeColor="text1"/>
          <w:sz w:val="24"/>
          <w:lang w:val="en-US"/>
        </w:rPr>
        <w:instrText xml:space="preserve"> \* MERGEFORMAT </w:instrText>
      </w:r>
      <w:r w:rsidR="00B9056E" w:rsidRPr="00FE36C8">
        <w:rPr>
          <w:rFonts w:ascii="Times New Roman" w:hAnsi="Times New Roman"/>
          <w:b/>
          <w:caps/>
          <w:color w:val="000000" w:themeColor="text1"/>
          <w:sz w:val="24"/>
          <w:lang w:val="en-US"/>
        </w:rPr>
        <w:fldChar w:fldCharType="separate"/>
      </w:r>
      <w:bookmarkStart w:id="1754" w:name="_Toc374457494"/>
      <w:bookmarkStart w:id="1755" w:name="_Toc374458550"/>
      <w:bookmarkStart w:id="1756" w:name="_Toc374459395"/>
      <w:bookmarkStart w:id="1757" w:name="_Toc374460240"/>
      <w:bookmarkStart w:id="1758" w:name="_Toc455047808"/>
      <w:r w:rsidR="00167D6A">
        <w:rPr>
          <w:rFonts w:ascii="Times New Roman" w:hAnsi="Times New Roman"/>
          <w:b/>
          <w:caps/>
          <w:color w:val="000000" w:themeColor="text1"/>
          <w:sz w:val="24"/>
          <w:lang w:val="en-US"/>
        </w:rPr>
        <w:instrText>5.6</w:instrText>
      </w:r>
      <w:r w:rsidR="00B9056E" w:rsidRPr="00FE36C8">
        <w:rPr>
          <w:rFonts w:ascii="Times New Roman" w:hAnsi="Times New Roman"/>
          <w:b/>
          <w:caps/>
          <w:color w:val="000000" w:themeColor="text1"/>
          <w:sz w:val="24"/>
          <w:lang w:val="en-US"/>
        </w:rPr>
        <w:fldChar w:fldCharType="end"/>
      </w:r>
      <w:r w:rsidR="00B9056E" w:rsidRPr="00FE36C8">
        <w:rPr>
          <w:rFonts w:ascii="Times New Roman" w:hAnsi="Times New Roman"/>
          <w:b/>
          <w:caps/>
          <w:color w:val="000000" w:themeColor="text1"/>
          <w:sz w:val="24"/>
          <w:lang w:val="en-US"/>
        </w:rPr>
        <w:tab/>
        <w:instrText>KEY CHANGEOVER</w:instrText>
      </w:r>
      <w:bookmarkEnd w:id="1754"/>
      <w:bookmarkEnd w:id="1755"/>
      <w:bookmarkEnd w:id="1756"/>
      <w:bookmarkEnd w:id="1757"/>
      <w:bookmarkEnd w:id="1758"/>
      <w:r w:rsidR="00B9056E" w:rsidRPr="00FE36C8">
        <w:rPr>
          <w:rFonts w:ascii="Times New Roman" w:hAnsi="Times New Roman"/>
          <w:b/>
          <w:caps/>
          <w:color w:val="000000" w:themeColor="text1"/>
          <w:sz w:val="24"/>
          <w:lang w:val="en-US"/>
        </w:rPr>
        <w:instrText xml:space="preserve">" \l1 </w:instrText>
      </w:r>
      <w:r w:rsidR="00B9056E" w:rsidRPr="00FE36C8">
        <w:rPr>
          <w:rFonts w:ascii="Times New Roman" w:hAnsi="Times New Roman"/>
          <w:b/>
          <w:caps/>
          <w:color w:val="000000" w:themeColor="text1"/>
          <w:sz w:val="24"/>
          <w:lang w:val="en-US"/>
        </w:rPr>
        <w:fldChar w:fldCharType="end"/>
      </w:r>
    </w:p>
    <w:p w14:paraId="20FAE3A4" w14:textId="24F9B559" w:rsidR="007B4F53" w:rsidRPr="00FE36C8" w:rsidRDefault="00074F81" w:rsidP="00A413AD">
      <w:pPr>
        <w:widowControl w:val="0"/>
        <w:numPr>
          <w:ilvl w:val="2"/>
          <w:numId w:val="13"/>
        </w:numPr>
        <w:spacing w:after="220" w:line="360" w:lineRule="auto"/>
        <w:outlineLvl w:val="2"/>
        <w:rPr>
          <w:rFonts w:ascii="Times New Roman" w:hAnsi="Times New Roman"/>
          <w:b/>
          <w:color w:val="000000" w:themeColor="text1"/>
          <w:sz w:val="24"/>
          <w:lang w:val="en-US"/>
        </w:rPr>
      </w:pPr>
      <w:bookmarkStart w:id="1759" w:name="_WraggeTCE2013121016920"/>
      <w:bookmarkEnd w:id="1753"/>
      <w:r w:rsidRPr="00FE36C8">
        <w:rPr>
          <w:rFonts w:ascii="Times New Roman" w:hAnsi="Times New Roman"/>
          <w:b/>
          <w:color w:val="000000" w:themeColor="text1"/>
          <w:sz w:val="24"/>
          <w:lang w:val="en-US"/>
        </w:rPr>
        <w:t>Device Certificate</w:t>
      </w:r>
      <w:r w:rsidR="007B4F53" w:rsidRPr="00FE36C8">
        <w:rPr>
          <w:rFonts w:ascii="Times New Roman" w:hAnsi="Times New Roman"/>
          <w:b/>
          <w:color w:val="000000" w:themeColor="text1"/>
          <w:sz w:val="24"/>
          <w:lang w:val="en-US"/>
        </w:rPr>
        <w:t xml:space="preserve"> Key Changeover</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"_WraggeTCE2013121016920"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60" w:name="_Toc374457495"/>
      <w:bookmarkStart w:id="1761" w:name="_Toc374458551"/>
      <w:bookmarkStart w:id="1762" w:name="_Toc374459396"/>
      <w:bookmarkStart w:id="1763" w:name="_Toc374460241"/>
      <w:bookmarkStart w:id="1764" w:name="_Toc455047809"/>
      <w:r w:rsidR="00167D6A">
        <w:rPr>
          <w:rFonts w:ascii="Times New Roman" w:hAnsi="Times New Roman"/>
          <w:b/>
          <w:color w:val="000000" w:themeColor="text1"/>
          <w:sz w:val="24"/>
          <w:lang w:val="en-US"/>
        </w:rPr>
        <w:instrText>5.6.1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Device Certificate Key Changeover</w:instrText>
      </w:r>
      <w:bookmarkEnd w:id="1760"/>
      <w:bookmarkEnd w:id="1761"/>
      <w:bookmarkEnd w:id="1762"/>
      <w:bookmarkEnd w:id="1763"/>
      <w:bookmarkEnd w:id="1764"/>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59"/>
    <w:p w14:paraId="53FBCF36" w14:textId="241D524B" w:rsidR="007B4F53" w:rsidRPr="00FE36C8" w:rsidRDefault="007B4F53" w:rsidP="007B4F53">
      <w:pPr>
        <w:widowControl w:val="0"/>
        <w:numPr>
          <w:ilvl w:val="3"/>
          <w:numId w:val="13"/>
        </w:numPr>
        <w:spacing w:after="220" w:line="360" w:lineRule="auto"/>
        <w:outlineLvl w:val="2"/>
        <w:rPr>
          <w:rFonts w:ascii="Times New Roman" w:hAnsi="Times New Roman"/>
          <w:bCs/>
          <w:color w:val="000000" w:themeColor="text1"/>
          <w:sz w:val="24"/>
          <w:lang w:val="en-US"/>
        </w:rPr>
      </w:pPr>
      <w:r w:rsidRPr="00FE36C8">
        <w:rPr>
          <w:rFonts w:ascii="Times New Roman" w:hAnsi="Times New Roman"/>
          <w:color w:val="000000" w:themeColor="text1"/>
          <w:sz w:val="24"/>
          <w:lang w:val="en-US"/>
        </w:rPr>
        <w:t xml:space="preserve">The DCA shall Issue a new Device Certificate in relation to a Device where a new Certificate Signing Request is submitted by an Eligible Subscriber in accordance with the requirements of the </w:t>
      </w:r>
      <w:commentRangeStart w:id="1765"/>
      <w:r w:rsidR="00097859" w:rsidRPr="00FE36C8">
        <w:rPr>
          <w:rFonts w:ascii="Times New Roman" w:hAnsi="Times New Roman"/>
          <w:color w:val="000000" w:themeColor="text1"/>
          <w:sz w:val="24"/>
          <w:lang w:val="en-US"/>
        </w:rPr>
        <w:t xml:space="preserve">SMKI </w:t>
      </w:r>
      <w:ins w:id="1766" w:author="Author">
        <w:r w:rsidR="00A104D7">
          <w:rPr>
            <w:rFonts w:ascii="Times New Roman" w:hAnsi="Times New Roman"/>
            <w:color w:val="000000" w:themeColor="text1"/>
            <w:sz w:val="24"/>
            <w:lang w:val="en-US"/>
          </w:rPr>
          <w:t>IDS sections 2.3.1.6 to 2.3.1.10, 2.4.1.1 to 2.4.1.5 and 2.5.1.1 to 2.5.1.4</w:t>
        </w:r>
      </w:ins>
      <w:del w:id="1767" w:author="Author">
        <w:r w:rsidR="00097859" w:rsidRPr="00FE36C8" w:rsidDel="00A104D7">
          <w:rPr>
            <w:rFonts w:ascii="Times New Roman" w:hAnsi="Times New Roman"/>
            <w:color w:val="000000" w:themeColor="text1"/>
            <w:sz w:val="24"/>
            <w:lang w:val="en-US"/>
          </w:rPr>
          <w:delText>RAPP</w:delText>
        </w:r>
      </w:del>
      <w:commentRangeEnd w:id="1765"/>
      <w:r w:rsidR="00A104D7">
        <w:rPr>
          <w:rStyle w:val="CommentReference"/>
        </w:rPr>
        <w:commentReference w:id="1765"/>
      </w:r>
      <w:r w:rsidRPr="00FE36C8">
        <w:rPr>
          <w:rFonts w:ascii="Times New Roman" w:hAnsi="Times New Roman"/>
          <w:color w:val="000000" w:themeColor="text1"/>
          <w:sz w:val="24"/>
          <w:lang w:val="en-US"/>
        </w:rPr>
        <w:t xml:space="preserve"> and this Policy.</w:t>
      </w:r>
    </w:p>
    <w:p w14:paraId="7E493324" w14:textId="79260F04" w:rsidR="00A413AD" w:rsidRPr="00FE36C8" w:rsidRDefault="003D45E4" w:rsidP="00A413AD">
      <w:pPr>
        <w:widowControl w:val="0"/>
        <w:numPr>
          <w:ilvl w:val="2"/>
          <w:numId w:val="13"/>
        </w:numPr>
        <w:spacing w:after="220" w:line="360" w:lineRule="auto"/>
        <w:outlineLvl w:val="2"/>
        <w:rPr>
          <w:rFonts w:ascii="Times New Roman" w:hAnsi="Times New Roman"/>
          <w:b/>
          <w:color w:val="000000" w:themeColor="text1"/>
          <w:sz w:val="24"/>
          <w:lang w:val="en-US"/>
        </w:rPr>
      </w:pPr>
      <w:bookmarkStart w:id="1768" w:name="_WraggeTCE2013121016925"/>
      <w:r w:rsidRPr="00FE36C8">
        <w:rPr>
          <w:rFonts w:ascii="Times New Roman" w:hAnsi="Times New Roman"/>
          <w:b/>
          <w:color w:val="000000" w:themeColor="text1"/>
          <w:sz w:val="24"/>
          <w:lang w:val="en-US"/>
        </w:rPr>
        <w:t>DCA</w:t>
      </w:r>
      <w:r w:rsidR="001A64B0" w:rsidRPr="00FE36C8">
        <w:rPr>
          <w:rFonts w:ascii="Times New Roman" w:hAnsi="Times New Roman"/>
          <w:b/>
          <w:color w:val="000000" w:themeColor="text1"/>
          <w:sz w:val="24"/>
          <w:lang w:val="en-US"/>
        </w:rPr>
        <w:t xml:space="preserve"> Key Changeover</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"_WraggeTCE2013121016925"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69" w:name="_Toc374457496"/>
      <w:bookmarkStart w:id="1770" w:name="_Toc374458552"/>
      <w:bookmarkStart w:id="1771" w:name="_Toc374459397"/>
      <w:bookmarkStart w:id="1772" w:name="_Toc374460242"/>
      <w:bookmarkStart w:id="1773" w:name="_Toc455047810"/>
      <w:r w:rsidR="00167D6A">
        <w:rPr>
          <w:rFonts w:ascii="Times New Roman" w:hAnsi="Times New Roman"/>
          <w:b/>
          <w:color w:val="000000" w:themeColor="text1"/>
          <w:sz w:val="24"/>
          <w:lang w:val="en-US"/>
        </w:rPr>
        <w:instrText>5.6.2</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DCA Key Changeover</w:instrText>
      </w:r>
      <w:bookmarkEnd w:id="1769"/>
      <w:bookmarkEnd w:id="1770"/>
      <w:bookmarkEnd w:id="1771"/>
      <w:bookmarkEnd w:id="1772"/>
      <w:bookmarkEnd w:id="1773"/>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68"/>
    <w:p w14:paraId="593BD4D4" w14:textId="77777777" w:rsidR="001A64B0" w:rsidRPr="00FE36C8" w:rsidRDefault="00074F81" w:rsidP="002172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Where the DCA ceases to use </w:t>
      </w:r>
      <w:r w:rsidR="0021727A" w:rsidRPr="00FE36C8">
        <w:rPr>
          <w:rFonts w:ascii="Times New Roman" w:hAnsi="Times New Roman"/>
          <w:color w:val="000000" w:themeColor="text1"/>
          <w:sz w:val="24"/>
          <w:lang w:val="en-US"/>
        </w:rPr>
        <w:t>an</w:t>
      </w:r>
      <w:r w:rsidR="00E150AB" w:rsidRPr="00FE36C8">
        <w:rPr>
          <w:rFonts w:ascii="Times New Roman" w:hAnsi="Times New Roman"/>
          <w:color w:val="000000" w:themeColor="text1"/>
          <w:sz w:val="24"/>
          <w:lang w:val="en-US"/>
        </w:rPr>
        <w:t xml:space="preserve"> Issuing DCA</w:t>
      </w:r>
      <w:r w:rsidRPr="00FE36C8">
        <w:rPr>
          <w:rFonts w:ascii="Times New Roman" w:hAnsi="Times New Roman"/>
          <w:color w:val="000000" w:themeColor="text1"/>
          <w:sz w:val="24"/>
          <w:lang w:val="en-US"/>
        </w:rPr>
        <w:t xml:space="preserve"> Private Key in accordance with the requirements of Part 4.3.1(E) of this Policy, it shall:</w:t>
      </w:r>
    </w:p>
    <w:p w14:paraId="6760A074" w14:textId="77777777" w:rsidR="007967A7" w:rsidRPr="00FE36C8" w:rsidRDefault="007967A7" w:rsidP="00074F8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verifiably destroy the Issuing DCA Private Key </w:t>
      </w:r>
      <w:proofErr w:type="gramStart"/>
      <w:r w:rsidRPr="00FE36C8">
        <w:rPr>
          <w:rFonts w:ascii="Times New Roman" w:hAnsi="Times New Roman"/>
          <w:color w:val="000000" w:themeColor="text1"/>
          <w:sz w:val="24"/>
          <w:lang w:val="en-US"/>
        </w:rPr>
        <w:t>Material;</w:t>
      </w:r>
      <w:proofErr w:type="gramEnd"/>
    </w:p>
    <w:p w14:paraId="00F8815F" w14:textId="77777777" w:rsidR="00095619" w:rsidRPr="00FE36C8" w:rsidRDefault="00095619" w:rsidP="0009561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not revoke the related Issuing DCA </w:t>
      </w:r>
      <w:r w:rsidR="00B57C0B" w:rsidRPr="00FE36C8">
        <w:rPr>
          <w:rFonts w:ascii="Times New Roman" w:hAnsi="Times New Roman"/>
          <w:color w:val="000000" w:themeColor="text1"/>
          <w:sz w:val="24"/>
          <w:lang w:val="en-US"/>
        </w:rPr>
        <w:t xml:space="preserve">Certificate </w:t>
      </w:r>
      <w:r w:rsidRPr="00FE36C8">
        <w:rPr>
          <w:rFonts w:ascii="Times New Roman" w:hAnsi="Times New Roman"/>
          <w:color w:val="000000" w:themeColor="text1"/>
          <w:sz w:val="24"/>
          <w:lang w:val="en-US"/>
        </w:rPr>
        <w:t xml:space="preserve">(which may continue to be used for the purpose of validating Digital Signatures </w:t>
      </w:r>
      <w:r w:rsidR="000F23EC" w:rsidRPr="00FE36C8">
        <w:rPr>
          <w:rFonts w:ascii="Times New Roman" w:hAnsi="Times New Roman"/>
          <w:color w:val="000000" w:themeColor="text1"/>
          <w:sz w:val="24"/>
          <w:lang w:val="en-US"/>
        </w:rPr>
        <w:t>generated using the Issuing DCA Private Key</w:t>
      </w:r>
      <w:proofErr w:type="gramStart"/>
      <w:r w:rsidR="000F23EC" w:rsidRPr="00FE36C8">
        <w:rPr>
          <w:rFonts w:ascii="Times New Roman" w:hAnsi="Times New Roman"/>
          <w:color w:val="000000" w:themeColor="text1"/>
          <w:sz w:val="24"/>
          <w:lang w:val="en-US"/>
        </w:rPr>
        <w:t>);</w:t>
      </w:r>
      <w:proofErr w:type="gramEnd"/>
    </w:p>
    <w:p w14:paraId="5887DD52" w14:textId="77777777" w:rsidR="00074F81" w:rsidRPr="00FE36C8" w:rsidRDefault="007967A7" w:rsidP="00074F8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generate a new Key </w:t>
      </w:r>
      <w:proofErr w:type="gramStart"/>
      <w:r w:rsidRPr="00FE36C8">
        <w:rPr>
          <w:rFonts w:ascii="Times New Roman" w:hAnsi="Times New Roman"/>
          <w:color w:val="000000" w:themeColor="text1"/>
          <w:sz w:val="24"/>
          <w:lang w:val="en-US"/>
        </w:rPr>
        <w:t>Pair;</w:t>
      </w:r>
      <w:proofErr w:type="gramEnd"/>
    </w:p>
    <w:p w14:paraId="6F427B63" w14:textId="77777777" w:rsidR="00095619" w:rsidRPr="00FE36C8" w:rsidRDefault="007967A7" w:rsidP="007967A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ensure that any Device Certificate subsequently Issued by it is Issued using the Issuing DCA Private Key from the </w:t>
      </w:r>
      <w:proofErr w:type="gramStart"/>
      <w:r w:rsidRPr="00FE36C8">
        <w:rPr>
          <w:rFonts w:ascii="Times New Roman" w:hAnsi="Times New Roman"/>
          <w:color w:val="000000" w:themeColor="text1"/>
          <w:sz w:val="24"/>
          <w:lang w:val="en-US"/>
        </w:rPr>
        <w:t>newly-generated</w:t>
      </w:r>
      <w:proofErr w:type="gramEnd"/>
      <w:r w:rsidRPr="00FE36C8">
        <w:rPr>
          <w:rFonts w:ascii="Times New Roman" w:hAnsi="Times New Roman"/>
          <w:color w:val="000000" w:themeColor="text1"/>
          <w:sz w:val="24"/>
          <w:lang w:val="en-US"/>
        </w:rPr>
        <w:t xml:space="preserve"> Key Pair</w:t>
      </w:r>
      <w:r w:rsidR="00095619" w:rsidRPr="00FE36C8">
        <w:rPr>
          <w:rFonts w:ascii="Times New Roman" w:hAnsi="Times New Roman"/>
          <w:color w:val="000000" w:themeColor="text1"/>
          <w:sz w:val="24"/>
          <w:lang w:val="en-US"/>
        </w:rPr>
        <w:t>:</w:t>
      </w:r>
    </w:p>
    <w:p w14:paraId="64848025" w14:textId="77777777" w:rsidR="00095619" w:rsidRPr="00FE36C8" w:rsidRDefault="00095619" w:rsidP="00095619">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until the time determined in accordance with Part 4.3.1(E) of this Policy; and</w:t>
      </w:r>
    </w:p>
    <w:p w14:paraId="4A34FCF5" w14:textId="77777777" w:rsidR="007967A7" w:rsidRPr="00FE36C8" w:rsidRDefault="00095619" w:rsidP="00095619">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subject to the provisions of Part 5.7.1(C) of this Policy</w:t>
      </w:r>
      <w:r w:rsidR="007967A7" w:rsidRPr="00FE36C8">
        <w:rPr>
          <w:rFonts w:ascii="Times New Roman" w:hAnsi="Times New Roman"/>
          <w:color w:val="000000" w:themeColor="text1"/>
          <w:sz w:val="24"/>
          <w:lang w:val="en-US"/>
        </w:rPr>
        <w:t>; and</w:t>
      </w:r>
    </w:p>
    <w:p w14:paraId="6DD923F5" w14:textId="77777777" w:rsidR="00074F81" w:rsidRPr="00FE36C8" w:rsidRDefault="00074F81" w:rsidP="00C526C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w:t>
      </w:r>
      <w:r w:rsidR="00C526C9" w:rsidRPr="00FE36C8">
        <w:rPr>
          <w:rFonts w:ascii="Times New Roman" w:hAnsi="Times New Roman"/>
          <w:color w:val="000000" w:themeColor="text1"/>
          <w:sz w:val="24"/>
          <w:lang w:val="en-US"/>
        </w:rPr>
        <w:t>its capacity</w:t>
      </w:r>
      <w:r w:rsidRPr="00FE36C8">
        <w:rPr>
          <w:rFonts w:ascii="Times New Roman" w:hAnsi="Times New Roman"/>
          <w:color w:val="000000" w:themeColor="text1"/>
          <w:sz w:val="24"/>
          <w:lang w:val="en-US"/>
        </w:rPr>
        <w:t xml:space="preserve"> as </w:t>
      </w:r>
      <w:r w:rsidR="00C526C9"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Root DCA:</w:t>
      </w:r>
    </w:p>
    <w:p w14:paraId="3E456FDB" w14:textId="77777777" w:rsidR="00074F81" w:rsidRPr="00FE36C8" w:rsidRDefault="00074F81" w:rsidP="0021727A">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Issue a new </w:t>
      </w:r>
      <w:r w:rsidR="00A252C4" w:rsidRPr="00FE36C8">
        <w:rPr>
          <w:rFonts w:ascii="Times New Roman" w:hAnsi="Times New Roman"/>
          <w:color w:val="000000" w:themeColor="text1"/>
          <w:sz w:val="24"/>
          <w:lang w:val="en-US"/>
        </w:rPr>
        <w:t xml:space="preserve">Issuing </w:t>
      </w:r>
      <w:r w:rsidRPr="00FE36C8">
        <w:rPr>
          <w:rFonts w:ascii="Times New Roman" w:hAnsi="Times New Roman"/>
          <w:color w:val="000000" w:themeColor="text1"/>
          <w:sz w:val="24"/>
          <w:lang w:val="en-US"/>
        </w:rPr>
        <w:t>DCA Certificate;</w:t>
      </w:r>
      <w:r w:rsidR="007967A7" w:rsidRPr="00FE36C8">
        <w:rPr>
          <w:rFonts w:ascii="Times New Roman" w:hAnsi="Times New Roman"/>
          <w:color w:val="000000" w:themeColor="text1"/>
          <w:sz w:val="24"/>
          <w:lang w:val="en-US"/>
        </w:rPr>
        <w:t xml:space="preserve"> and</w:t>
      </w:r>
    </w:p>
    <w:p w14:paraId="08E0F629" w14:textId="77777777" w:rsidR="00074F81" w:rsidRPr="00FE36C8" w:rsidRDefault="00074F81" w:rsidP="00074F81">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promptly lodge that </w:t>
      </w:r>
      <w:r w:rsidR="00A252C4" w:rsidRPr="00FE36C8">
        <w:rPr>
          <w:rFonts w:ascii="Times New Roman" w:hAnsi="Times New Roman"/>
          <w:color w:val="000000" w:themeColor="text1"/>
          <w:sz w:val="24"/>
          <w:lang w:val="en-US"/>
        </w:rPr>
        <w:t xml:space="preserve">Issuing </w:t>
      </w:r>
      <w:r w:rsidRPr="00FE36C8">
        <w:rPr>
          <w:rFonts w:ascii="Times New Roman" w:hAnsi="Times New Roman"/>
          <w:color w:val="000000" w:themeColor="text1"/>
          <w:sz w:val="24"/>
          <w:lang w:val="en-US"/>
        </w:rPr>
        <w:t>DCA Certificate in the SMKI Repository.</w:t>
      </w:r>
    </w:p>
    <w:p w14:paraId="39502EF4" w14:textId="77777777" w:rsidR="000F23EC" w:rsidRPr="00FE36C8" w:rsidRDefault="000F23EC" w:rsidP="000F23EC">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actions taken by it in accordance with the requirements of paragraph (A) are managed </w:t>
      </w:r>
      <w:proofErr w:type="gramStart"/>
      <w:r w:rsidRPr="00FE36C8">
        <w:rPr>
          <w:rFonts w:ascii="Times New Roman" w:hAnsi="Times New Roman"/>
          <w:color w:val="000000" w:themeColor="text1"/>
          <w:sz w:val="24"/>
          <w:lang w:val="en-US"/>
        </w:rPr>
        <w:t>so as to</w:t>
      </w:r>
      <w:proofErr w:type="gramEnd"/>
      <w:r w:rsidRPr="00FE36C8">
        <w:rPr>
          <w:rFonts w:ascii="Times New Roman" w:hAnsi="Times New Roman"/>
          <w:color w:val="000000" w:themeColor="text1"/>
          <w:sz w:val="24"/>
          <w:lang w:val="en-US"/>
        </w:rPr>
        <w:t xml:space="preserve"> prevent any disruption to the provision of the SMKI Services.</w:t>
      </w:r>
    </w:p>
    <w:p w14:paraId="542618FC" w14:textId="61E87156" w:rsidR="001A64B0" w:rsidRPr="00FE36C8" w:rsidRDefault="001A64B0" w:rsidP="001A64B0">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774" w:name="_WraggeTCE2013121016931"/>
      <w:r w:rsidRPr="00FE36C8">
        <w:rPr>
          <w:rFonts w:ascii="Times New Roman" w:hAnsi="Times New Roman"/>
          <w:b/>
          <w:caps/>
          <w:color w:val="000000" w:themeColor="text1"/>
          <w:sz w:val="24"/>
          <w:lang w:val="en-US"/>
        </w:rPr>
        <w:t>Compromise and Disaster Recovery</w: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TC "</w:instrTex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REF "_WraggeTCE2013121016931" \n </w:instrText>
      </w:r>
      <w:r w:rsidR="00FE36C8" w:rsidRPr="00FE36C8">
        <w:rPr>
          <w:rFonts w:ascii="Times New Roman" w:hAnsi="Times New Roman"/>
          <w:b/>
          <w:caps/>
          <w:color w:val="000000" w:themeColor="text1"/>
          <w:sz w:val="24"/>
          <w:lang w:val="en-US"/>
        </w:rPr>
        <w:instrText xml:space="preserve"> \* MERGEFORMAT </w:instrText>
      </w:r>
      <w:r w:rsidR="00B9056E" w:rsidRPr="00FE36C8">
        <w:rPr>
          <w:rFonts w:ascii="Times New Roman" w:hAnsi="Times New Roman"/>
          <w:b/>
          <w:caps/>
          <w:color w:val="000000" w:themeColor="text1"/>
          <w:sz w:val="24"/>
          <w:lang w:val="en-US"/>
        </w:rPr>
        <w:fldChar w:fldCharType="separate"/>
      </w:r>
      <w:bookmarkStart w:id="1775" w:name="_Toc374457497"/>
      <w:bookmarkStart w:id="1776" w:name="_Toc374458553"/>
      <w:bookmarkStart w:id="1777" w:name="_Toc374459398"/>
      <w:bookmarkStart w:id="1778" w:name="_Toc374460243"/>
      <w:bookmarkStart w:id="1779" w:name="_Toc455047811"/>
      <w:r w:rsidR="00167D6A">
        <w:rPr>
          <w:rFonts w:ascii="Times New Roman" w:hAnsi="Times New Roman"/>
          <w:b/>
          <w:caps/>
          <w:color w:val="000000" w:themeColor="text1"/>
          <w:sz w:val="24"/>
          <w:lang w:val="en-US"/>
        </w:rPr>
        <w:instrText>5.7</w:instrText>
      </w:r>
      <w:r w:rsidR="00B9056E" w:rsidRPr="00FE36C8">
        <w:rPr>
          <w:rFonts w:ascii="Times New Roman" w:hAnsi="Times New Roman"/>
          <w:b/>
          <w:caps/>
          <w:color w:val="000000" w:themeColor="text1"/>
          <w:sz w:val="24"/>
          <w:lang w:val="en-US"/>
        </w:rPr>
        <w:fldChar w:fldCharType="end"/>
      </w:r>
      <w:r w:rsidR="00B9056E" w:rsidRPr="00FE36C8">
        <w:rPr>
          <w:rFonts w:ascii="Times New Roman" w:hAnsi="Times New Roman"/>
          <w:b/>
          <w:caps/>
          <w:color w:val="000000" w:themeColor="text1"/>
          <w:sz w:val="24"/>
          <w:lang w:val="en-US"/>
        </w:rPr>
        <w:tab/>
        <w:instrText>COMPROMISE AND DISASTER RECOVERY</w:instrText>
      </w:r>
      <w:bookmarkEnd w:id="1775"/>
      <w:bookmarkEnd w:id="1776"/>
      <w:bookmarkEnd w:id="1777"/>
      <w:bookmarkEnd w:id="1778"/>
      <w:bookmarkEnd w:id="1779"/>
      <w:r w:rsidR="00B9056E" w:rsidRPr="00FE36C8">
        <w:rPr>
          <w:rFonts w:ascii="Times New Roman" w:hAnsi="Times New Roman"/>
          <w:b/>
          <w:caps/>
          <w:color w:val="000000" w:themeColor="text1"/>
          <w:sz w:val="24"/>
          <w:lang w:val="en-US"/>
        </w:rPr>
        <w:instrText xml:space="preserve">" \l1 </w:instrText>
      </w:r>
      <w:r w:rsidR="00B9056E" w:rsidRPr="00FE36C8">
        <w:rPr>
          <w:rFonts w:ascii="Times New Roman" w:hAnsi="Times New Roman"/>
          <w:b/>
          <w:caps/>
          <w:color w:val="000000" w:themeColor="text1"/>
          <w:sz w:val="24"/>
          <w:lang w:val="en-US"/>
        </w:rPr>
        <w:fldChar w:fldCharType="end"/>
      </w:r>
    </w:p>
    <w:p w14:paraId="54996D49" w14:textId="1134247C" w:rsidR="0031789D" w:rsidRPr="00FE36C8" w:rsidRDefault="00665F9A" w:rsidP="001A64B0">
      <w:pPr>
        <w:widowControl w:val="0"/>
        <w:numPr>
          <w:ilvl w:val="2"/>
          <w:numId w:val="13"/>
        </w:numPr>
        <w:spacing w:after="220" w:line="360" w:lineRule="auto"/>
        <w:outlineLvl w:val="2"/>
        <w:rPr>
          <w:rFonts w:ascii="Times New Roman" w:hAnsi="Times New Roman"/>
          <w:b/>
          <w:color w:val="000000" w:themeColor="text1"/>
          <w:sz w:val="24"/>
          <w:lang w:val="en-US"/>
        </w:rPr>
      </w:pPr>
      <w:bookmarkStart w:id="1780" w:name="_WraggeTCE2013121016935"/>
      <w:bookmarkEnd w:id="1774"/>
      <w:r w:rsidRPr="00FE36C8">
        <w:rPr>
          <w:rFonts w:ascii="Times New Roman" w:hAnsi="Times New Roman"/>
          <w:b/>
          <w:color w:val="000000" w:themeColor="text1"/>
          <w:sz w:val="24"/>
          <w:lang w:val="en-US"/>
        </w:rPr>
        <w:t>Incident and Compromise Handling Procedures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"_WraggeTCE2013121016935"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81" w:name="_Toc374457498"/>
      <w:bookmarkStart w:id="1782" w:name="_Toc374458554"/>
      <w:bookmarkStart w:id="1783" w:name="_Toc374459399"/>
      <w:bookmarkStart w:id="1784" w:name="_Toc374460244"/>
      <w:bookmarkStart w:id="1785" w:name="_Toc455047812"/>
      <w:r w:rsidR="00167D6A">
        <w:rPr>
          <w:rFonts w:ascii="Times New Roman" w:hAnsi="Times New Roman"/>
          <w:b/>
          <w:color w:val="000000" w:themeColor="text1"/>
          <w:sz w:val="24"/>
          <w:lang w:val="en-US"/>
        </w:rPr>
        <w:instrText>5.7.1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Incident and Compromise Handling Procedures</w:instrText>
      </w:r>
      <w:bookmarkEnd w:id="1781"/>
      <w:bookmarkEnd w:id="1782"/>
      <w:bookmarkEnd w:id="1783"/>
      <w:bookmarkEnd w:id="1784"/>
      <w:bookmarkEnd w:id="1785"/>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80"/>
    <w:p w14:paraId="1D027F62" w14:textId="77777777" w:rsidR="00665F9A" w:rsidRPr="00FE36C8" w:rsidRDefault="00665F9A" w:rsidP="00665F9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a business continuity plan which shall be designed to ensure continuity </w:t>
      </w:r>
      <w:r w:rsidR="003D45E4" w:rsidRPr="00FE36C8">
        <w:rPr>
          <w:rFonts w:ascii="Times New Roman" w:hAnsi="Times New Roman"/>
          <w:color w:val="000000" w:themeColor="text1"/>
          <w:sz w:val="24"/>
          <w:lang w:val="en-US"/>
        </w:rPr>
        <w:t xml:space="preserve">in, </w:t>
      </w:r>
      <w:r w:rsidRPr="00FE36C8">
        <w:rPr>
          <w:rFonts w:ascii="Times New Roman" w:hAnsi="Times New Roman"/>
          <w:color w:val="000000" w:themeColor="text1"/>
          <w:sz w:val="24"/>
          <w:lang w:val="en-US"/>
        </w:rPr>
        <w:t xml:space="preserve">or </w:t>
      </w:r>
      <w:r w:rsidR="003D45E4" w:rsidRPr="00FE36C8">
        <w:rPr>
          <w:rFonts w:ascii="Times New Roman" w:hAnsi="Times New Roman"/>
          <w:color w:val="000000" w:themeColor="text1"/>
          <w:sz w:val="24"/>
          <w:lang w:val="en-US"/>
        </w:rPr>
        <w:t>(</w:t>
      </w:r>
      <w:r w:rsidRPr="00FE36C8">
        <w:rPr>
          <w:rFonts w:ascii="Times New Roman" w:hAnsi="Times New Roman"/>
          <w:color w:val="000000" w:themeColor="text1"/>
          <w:sz w:val="24"/>
          <w:lang w:val="en-US"/>
        </w:rPr>
        <w:t>where there has</w:t>
      </w:r>
      <w:r w:rsidR="003D45E4" w:rsidRPr="00FE36C8">
        <w:rPr>
          <w:rFonts w:ascii="Times New Roman" w:hAnsi="Times New Roman"/>
          <w:color w:val="000000" w:themeColor="text1"/>
          <w:sz w:val="24"/>
          <w:lang w:val="en-US"/>
        </w:rPr>
        <w:t xml:space="preserve"> been unavoidable discontinuity)</w:t>
      </w:r>
      <w:r w:rsidRPr="00FE36C8">
        <w:rPr>
          <w:rFonts w:ascii="Times New Roman" w:hAnsi="Times New Roman"/>
          <w:color w:val="000000" w:themeColor="text1"/>
          <w:sz w:val="24"/>
          <w:lang w:val="en-US"/>
        </w:rPr>
        <w:t xml:space="preserve"> the recovery of</w:t>
      </w:r>
      <w:r w:rsidR="003D45E4" w:rsidRPr="00FE36C8">
        <w:rPr>
          <w:rFonts w:ascii="Times New Roman" w:hAnsi="Times New Roman"/>
          <w:color w:val="000000" w:themeColor="text1"/>
          <w:sz w:val="24"/>
          <w:lang w:val="en-US"/>
        </w:rPr>
        <w:t>, the provision of</w:t>
      </w:r>
      <w:r w:rsidRPr="00FE36C8">
        <w:rPr>
          <w:rFonts w:ascii="Times New Roman" w:hAnsi="Times New Roman"/>
          <w:color w:val="000000" w:themeColor="text1"/>
          <w:sz w:val="24"/>
          <w:lang w:val="en-US"/>
        </w:rPr>
        <w:t xml:space="preserve"> the </w:t>
      </w:r>
      <w:r w:rsidR="003D45E4" w:rsidRPr="00FE36C8">
        <w:rPr>
          <w:rFonts w:ascii="Times New Roman" w:hAnsi="Times New Roman"/>
          <w:color w:val="000000" w:themeColor="text1"/>
          <w:sz w:val="24"/>
          <w:lang w:val="en-US"/>
        </w:rPr>
        <w:t>SMKI Services</w:t>
      </w:r>
      <w:r w:rsidRPr="00FE36C8">
        <w:rPr>
          <w:rFonts w:ascii="Times New Roman" w:hAnsi="Times New Roman"/>
          <w:color w:val="000000" w:themeColor="text1"/>
          <w:sz w:val="24"/>
          <w:lang w:val="en-US"/>
        </w:rPr>
        <w:t xml:space="preserve"> in the event of a</w:t>
      </w:r>
      <w:r w:rsidR="003D45E4" w:rsidRPr="00FE36C8">
        <w:rPr>
          <w:rFonts w:ascii="Times New Roman" w:hAnsi="Times New Roman"/>
          <w:color w:val="000000" w:themeColor="text1"/>
          <w:sz w:val="24"/>
          <w:lang w:val="en-US"/>
        </w:rPr>
        <w:t>ny</w:t>
      </w:r>
      <w:r w:rsidRPr="00FE36C8">
        <w:rPr>
          <w:rFonts w:ascii="Times New Roman" w:hAnsi="Times New Roman"/>
          <w:color w:val="000000" w:themeColor="text1"/>
          <w:sz w:val="24"/>
          <w:lang w:val="en-US"/>
        </w:rPr>
        <w:t xml:space="preserve"> </w:t>
      </w:r>
      <w:r w:rsidR="003D45E4" w:rsidRPr="00FE36C8">
        <w:rPr>
          <w:rFonts w:ascii="Times New Roman" w:hAnsi="Times New Roman"/>
          <w:color w:val="000000" w:themeColor="text1"/>
          <w:sz w:val="24"/>
          <w:lang w:val="en-US"/>
        </w:rPr>
        <w:t>C</w:t>
      </w:r>
      <w:r w:rsidRPr="00FE36C8">
        <w:rPr>
          <w:rFonts w:ascii="Times New Roman" w:hAnsi="Times New Roman"/>
          <w:color w:val="000000" w:themeColor="text1"/>
          <w:sz w:val="24"/>
          <w:lang w:val="en-US"/>
        </w:rPr>
        <w:t xml:space="preserve">ompromise of the DCA Systems or </w:t>
      </w:r>
      <w:r w:rsidR="003D45E4" w:rsidRPr="00FE36C8">
        <w:rPr>
          <w:rFonts w:ascii="Times New Roman" w:hAnsi="Times New Roman"/>
          <w:color w:val="000000" w:themeColor="text1"/>
          <w:sz w:val="24"/>
          <w:lang w:val="en-US"/>
        </w:rPr>
        <w:t xml:space="preserve">major failure in the DCA </w:t>
      </w:r>
      <w:r w:rsidRPr="00FE36C8">
        <w:rPr>
          <w:rFonts w:ascii="Times New Roman" w:hAnsi="Times New Roman"/>
          <w:color w:val="000000" w:themeColor="text1"/>
          <w:sz w:val="24"/>
          <w:lang w:val="en-US"/>
        </w:rPr>
        <w:t>processes.</w:t>
      </w:r>
    </w:p>
    <w:p w14:paraId="03DDA1BB" w14:textId="77777777" w:rsidR="00122826" w:rsidRPr="00FE36C8" w:rsidRDefault="00665F9A" w:rsidP="0012282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r w:rsidR="00122826"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the </w:t>
      </w:r>
      <w:r w:rsidR="00B33D25" w:rsidRPr="00FE36C8">
        <w:rPr>
          <w:rFonts w:ascii="Times New Roman" w:hAnsi="Times New Roman"/>
          <w:color w:val="000000" w:themeColor="text1"/>
          <w:sz w:val="24"/>
          <w:lang w:val="en-US"/>
        </w:rPr>
        <w:t xml:space="preserve">procedures set out in the </w:t>
      </w:r>
      <w:r w:rsidRPr="00FE36C8">
        <w:rPr>
          <w:rFonts w:ascii="Times New Roman" w:hAnsi="Times New Roman"/>
          <w:color w:val="000000" w:themeColor="text1"/>
          <w:sz w:val="24"/>
          <w:lang w:val="en-US"/>
        </w:rPr>
        <w:t xml:space="preserve">business continuity plan </w:t>
      </w:r>
      <w:r w:rsidR="00B33D25" w:rsidRPr="00FE36C8">
        <w:rPr>
          <w:rFonts w:ascii="Times New Roman" w:hAnsi="Times New Roman"/>
          <w:color w:val="000000" w:themeColor="text1"/>
          <w:sz w:val="24"/>
          <w:lang w:val="en-US"/>
        </w:rPr>
        <w:t>are</w:t>
      </w:r>
      <w:r w:rsidR="00122826" w:rsidRPr="00FE36C8">
        <w:rPr>
          <w:rFonts w:ascii="Times New Roman" w:hAnsi="Times New Roman"/>
          <w:color w:val="000000" w:themeColor="text1"/>
          <w:sz w:val="24"/>
          <w:lang w:val="en-US"/>
        </w:rPr>
        <w:t>:</w:t>
      </w:r>
    </w:p>
    <w:p w14:paraId="68922F37" w14:textId="77777777" w:rsidR="00B33D25" w:rsidRPr="00FE36C8" w:rsidRDefault="00B33D25" w:rsidP="00122826">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compliant with ISO 22301 and ISO 27031 (or any </w:t>
      </w:r>
      <w:r w:rsidR="00122826" w:rsidRPr="00FE36C8">
        <w:rPr>
          <w:rFonts w:ascii="Times New Roman" w:hAnsi="Times New Roman"/>
          <w:color w:val="000000" w:themeColor="text1"/>
          <w:sz w:val="24"/>
          <w:lang w:val="en-US"/>
        </w:rPr>
        <w:t>equivalent to those standards which update or replace them from time to time); and</w:t>
      </w:r>
    </w:p>
    <w:p w14:paraId="4B2A383B" w14:textId="77777777" w:rsidR="00665F9A" w:rsidRPr="00FE36C8" w:rsidRDefault="00665F9A" w:rsidP="00B33D2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tested </w:t>
      </w:r>
      <w:r w:rsidR="00122826" w:rsidRPr="00FE36C8">
        <w:rPr>
          <w:rFonts w:ascii="Times New Roman" w:hAnsi="Times New Roman"/>
          <w:color w:val="000000" w:themeColor="text1"/>
          <w:sz w:val="24"/>
          <w:lang w:val="en-US"/>
        </w:rPr>
        <w:t xml:space="preserve">periodically, and in any event </w:t>
      </w:r>
      <w:r w:rsidRPr="00FE36C8">
        <w:rPr>
          <w:rFonts w:ascii="Times New Roman" w:hAnsi="Times New Roman"/>
          <w:color w:val="000000" w:themeColor="text1"/>
          <w:sz w:val="24"/>
          <w:lang w:val="en-US"/>
        </w:rPr>
        <w:t>at least once in each year</w:t>
      </w:r>
      <w:r w:rsidR="00122826" w:rsidRPr="00FE36C8">
        <w:rPr>
          <w:rFonts w:ascii="Times New Roman" w:hAnsi="Times New Roman"/>
          <w:color w:val="000000" w:themeColor="text1"/>
          <w:sz w:val="24"/>
          <w:lang w:val="en-US"/>
        </w:rPr>
        <w:t xml:space="preserve">, </w:t>
      </w:r>
      <w:proofErr w:type="gramStart"/>
      <w:r w:rsidR="00122826" w:rsidRPr="00FE36C8">
        <w:rPr>
          <w:rFonts w:ascii="Times New Roman" w:hAnsi="Times New Roman"/>
          <w:color w:val="000000" w:themeColor="text1"/>
          <w:sz w:val="24"/>
          <w:lang w:val="en-US"/>
        </w:rPr>
        <w:t>in order to</w:t>
      </w:r>
      <w:proofErr w:type="gramEnd"/>
      <w:r w:rsidR="00122826" w:rsidRPr="00FE36C8">
        <w:rPr>
          <w:rFonts w:ascii="Times New Roman" w:hAnsi="Times New Roman"/>
          <w:color w:val="000000" w:themeColor="text1"/>
          <w:sz w:val="24"/>
          <w:lang w:val="en-US"/>
        </w:rPr>
        <w:t xml:space="preserve"> ensure that they are operationally effective</w:t>
      </w:r>
      <w:r w:rsidRPr="00FE36C8">
        <w:rPr>
          <w:rFonts w:ascii="Times New Roman" w:hAnsi="Times New Roman"/>
          <w:color w:val="000000" w:themeColor="text1"/>
          <w:sz w:val="24"/>
          <w:lang w:val="en-US"/>
        </w:rPr>
        <w:t>.</w:t>
      </w:r>
    </w:p>
    <w:p w14:paraId="2DBC14D0" w14:textId="77777777" w:rsidR="00665F9A" w:rsidRPr="00FE36C8" w:rsidRDefault="00665F9A" w:rsidP="0097165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the event of </w:t>
      </w:r>
      <w:r w:rsidR="00BB5BC6" w:rsidRPr="00FE36C8">
        <w:rPr>
          <w:rFonts w:ascii="Times New Roman" w:hAnsi="Times New Roman"/>
          <w:color w:val="000000" w:themeColor="text1"/>
          <w:sz w:val="24"/>
          <w:lang w:val="en-US"/>
        </w:rPr>
        <w:t>the</w:t>
      </w:r>
      <w:r w:rsidRPr="00FE36C8">
        <w:rPr>
          <w:rFonts w:ascii="Times New Roman" w:hAnsi="Times New Roman"/>
          <w:color w:val="000000" w:themeColor="text1"/>
          <w:sz w:val="24"/>
          <w:lang w:val="en-US"/>
        </w:rPr>
        <w:t xml:space="preserve"> </w:t>
      </w:r>
      <w:r w:rsidR="003D45E4" w:rsidRPr="00FE36C8">
        <w:rPr>
          <w:rFonts w:ascii="Times New Roman" w:hAnsi="Times New Roman"/>
          <w:color w:val="000000" w:themeColor="text1"/>
          <w:sz w:val="24"/>
          <w:lang w:val="en-US"/>
        </w:rPr>
        <w:t>C</w:t>
      </w:r>
      <w:r w:rsidR="00BB5BC6" w:rsidRPr="00FE36C8">
        <w:rPr>
          <w:rFonts w:ascii="Times New Roman" w:hAnsi="Times New Roman"/>
          <w:color w:val="000000" w:themeColor="text1"/>
          <w:sz w:val="24"/>
          <w:lang w:val="en-US"/>
        </w:rPr>
        <w:t>ompromise</w:t>
      </w:r>
      <w:r w:rsidR="00B33D25"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of any DCA Private Key, the DCA shall:</w:t>
      </w:r>
    </w:p>
    <w:p w14:paraId="23774030" w14:textId="77777777" w:rsidR="00665F9A" w:rsidRPr="00FE36C8" w:rsidRDefault="00B33D25" w:rsidP="0009561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not </w:t>
      </w:r>
      <w:r w:rsidR="00BB5BC6" w:rsidRPr="00FE36C8">
        <w:rPr>
          <w:rFonts w:ascii="Times New Roman" w:hAnsi="Times New Roman"/>
          <w:color w:val="000000" w:themeColor="text1"/>
          <w:sz w:val="24"/>
          <w:lang w:val="en-US"/>
        </w:rPr>
        <w:t>revoke th</w:t>
      </w:r>
      <w:r w:rsidR="00095619" w:rsidRPr="00FE36C8">
        <w:rPr>
          <w:rFonts w:ascii="Times New Roman" w:hAnsi="Times New Roman"/>
          <w:color w:val="000000" w:themeColor="text1"/>
          <w:sz w:val="24"/>
          <w:lang w:val="en-US"/>
        </w:rPr>
        <w:t>e related</w:t>
      </w:r>
      <w:r w:rsidR="00665F9A" w:rsidRPr="00FE36C8">
        <w:rPr>
          <w:rFonts w:ascii="Times New Roman" w:hAnsi="Times New Roman"/>
          <w:color w:val="000000" w:themeColor="text1"/>
          <w:sz w:val="24"/>
          <w:lang w:val="en-US"/>
        </w:rPr>
        <w:t xml:space="preserve"> Issuing DCA </w:t>
      </w:r>
      <w:proofErr w:type="gramStart"/>
      <w:r w:rsidR="00B57C0B" w:rsidRPr="00FE36C8">
        <w:rPr>
          <w:rFonts w:ascii="Times New Roman" w:hAnsi="Times New Roman"/>
          <w:color w:val="000000" w:themeColor="text1"/>
          <w:sz w:val="24"/>
          <w:lang w:val="en-US"/>
        </w:rPr>
        <w:t>Certificate</w:t>
      </w:r>
      <w:r w:rsidR="00665F9A" w:rsidRPr="00FE36C8">
        <w:rPr>
          <w:rFonts w:ascii="Times New Roman" w:hAnsi="Times New Roman"/>
          <w:color w:val="000000" w:themeColor="text1"/>
          <w:sz w:val="24"/>
          <w:lang w:val="en-US"/>
        </w:rPr>
        <w:t>;</w:t>
      </w:r>
      <w:proofErr w:type="gramEnd"/>
    </w:p>
    <w:p w14:paraId="30E63600" w14:textId="77777777" w:rsidR="00665F9A" w:rsidRPr="00FE36C8" w:rsidRDefault="00B33D25" w:rsidP="00665F9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not </w:t>
      </w:r>
      <w:r w:rsidR="00665F9A" w:rsidRPr="00FE36C8">
        <w:rPr>
          <w:rFonts w:ascii="Times New Roman" w:hAnsi="Times New Roman"/>
          <w:color w:val="000000" w:themeColor="text1"/>
          <w:sz w:val="24"/>
          <w:lang w:val="en-US"/>
        </w:rPr>
        <w:t xml:space="preserve">revoke any Device Certificates </w:t>
      </w:r>
      <w:r w:rsidR="00BB5BC6" w:rsidRPr="00FE36C8">
        <w:rPr>
          <w:rFonts w:ascii="Times New Roman" w:hAnsi="Times New Roman"/>
          <w:color w:val="000000" w:themeColor="text1"/>
          <w:sz w:val="24"/>
          <w:lang w:val="en-US"/>
        </w:rPr>
        <w:t>Issued using</w:t>
      </w:r>
      <w:r w:rsidR="00665F9A" w:rsidRPr="00FE36C8">
        <w:rPr>
          <w:rFonts w:ascii="Times New Roman" w:hAnsi="Times New Roman"/>
          <w:color w:val="000000" w:themeColor="text1"/>
          <w:sz w:val="24"/>
          <w:lang w:val="en-US"/>
        </w:rPr>
        <w:t xml:space="preserve"> the Issuing DCA Private </w:t>
      </w:r>
      <w:proofErr w:type="gramStart"/>
      <w:r w:rsidR="00665F9A" w:rsidRPr="00FE36C8">
        <w:rPr>
          <w:rFonts w:ascii="Times New Roman" w:hAnsi="Times New Roman"/>
          <w:color w:val="000000" w:themeColor="text1"/>
          <w:sz w:val="24"/>
          <w:lang w:val="en-US"/>
        </w:rPr>
        <w:t>Key;</w:t>
      </w:r>
      <w:proofErr w:type="gramEnd"/>
    </w:p>
    <w:p w14:paraId="0AB25932" w14:textId="77777777" w:rsidR="00B33D25" w:rsidRPr="00FE36C8" w:rsidRDefault="00B33D25" w:rsidP="00665F9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not </w:t>
      </w:r>
      <w:r w:rsidR="00665F9A" w:rsidRPr="00FE36C8">
        <w:rPr>
          <w:rFonts w:ascii="Times New Roman" w:hAnsi="Times New Roman"/>
          <w:color w:val="000000" w:themeColor="text1"/>
          <w:sz w:val="24"/>
          <w:lang w:val="en-US"/>
        </w:rPr>
        <w:t xml:space="preserve">issue any further Device Certificates using the Issuing DCA Private </w:t>
      </w:r>
      <w:proofErr w:type="gramStart"/>
      <w:r w:rsidR="00665F9A" w:rsidRPr="00FE36C8">
        <w:rPr>
          <w:rFonts w:ascii="Times New Roman" w:hAnsi="Times New Roman"/>
          <w:color w:val="000000" w:themeColor="text1"/>
          <w:sz w:val="24"/>
          <w:lang w:val="en-US"/>
        </w:rPr>
        <w:t>Key</w:t>
      </w:r>
      <w:r w:rsidRPr="00FE36C8">
        <w:rPr>
          <w:rFonts w:ascii="Times New Roman" w:hAnsi="Times New Roman"/>
          <w:color w:val="000000" w:themeColor="text1"/>
          <w:sz w:val="24"/>
          <w:lang w:val="en-US"/>
        </w:rPr>
        <w:t>;</w:t>
      </w:r>
      <w:proofErr w:type="gramEnd"/>
    </w:p>
    <w:p w14:paraId="771499AB" w14:textId="77777777" w:rsidR="00B33D25" w:rsidRPr="00FE36C8" w:rsidRDefault="00B33D25" w:rsidP="00665F9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treat the event in the same manner as if it were a Major Security Incident in accordance with Section G2 of the Code</w:t>
      </w:r>
      <w:r w:rsidR="00956C8A" w:rsidRPr="00FE36C8">
        <w:rPr>
          <w:rFonts w:ascii="Times New Roman" w:hAnsi="Times New Roman"/>
          <w:color w:val="000000" w:themeColor="text1"/>
          <w:sz w:val="24"/>
          <w:lang w:val="en-US"/>
        </w:rPr>
        <w:t xml:space="preserve"> (System Security: Obligations on the DCC)</w:t>
      </w:r>
      <w:r w:rsidRPr="00FE36C8">
        <w:rPr>
          <w:rFonts w:ascii="Times New Roman" w:hAnsi="Times New Roman"/>
          <w:color w:val="000000" w:themeColor="text1"/>
          <w:sz w:val="24"/>
          <w:lang w:val="en-US"/>
        </w:rPr>
        <w:t>; and</w:t>
      </w:r>
    </w:p>
    <w:p w14:paraId="6C583266" w14:textId="77777777" w:rsidR="00665F9A" w:rsidRPr="00FE36C8" w:rsidRDefault="00B33D25" w:rsidP="00665F9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immediately notify the </w:t>
      </w:r>
      <w:r w:rsidR="00AE58C1" w:rsidRPr="00FE36C8">
        <w:rPr>
          <w:rFonts w:ascii="Times New Roman" w:hAnsi="Times New Roman"/>
          <w:color w:val="000000" w:themeColor="text1"/>
          <w:sz w:val="24"/>
          <w:lang w:val="en-US"/>
        </w:rPr>
        <w:t>SMKI PMA</w:t>
      </w:r>
      <w:r w:rsidRPr="00FE36C8">
        <w:rPr>
          <w:rFonts w:ascii="Times New Roman" w:hAnsi="Times New Roman"/>
          <w:color w:val="000000" w:themeColor="text1"/>
          <w:sz w:val="24"/>
          <w:lang w:val="en-US"/>
        </w:rPr>
        <w:t>.</w:t>
      </w:r>
    </w:p>
    <w:p w14:paraId="0E9267DF" w14:textId="77777777" w:rsidR="00BB5BC6" w:rsidRPr="00FE36C8" w:rsidRDefault="00BB5BC6" w:rsidP="00BB5BC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w:t>
      </w:r>
      <w:r w:rsidR="00BC5479" w:rsidRPr="00FE36C8">
        <w:rPr>
          <w:rFonts w:ascii="Times New Roman" w:hAnsi="Times New Roman"/>
          <w:color w:val="000000" w:themeColor="text1"/>
          <w:sz w:val="24"/>
          <w:lang w:val="en-US"/>
        </w:rPr>
        <w:t>setting out</w:t>
      </w:r>
      <w:r w:rsidRPr="00FE36C8">
        <w:rPr>
          <w:rFonts w:ascii="Times New Roman" w:hAnsi="Times New Roman"/>
          <w:color w:val="000000" w:themeColor="text1"/>
          <w:sz w:val="24"/>
          <w:lang w:val="en-US"/>
        </w:rPr>
        <w:t xml:space="preserve"> the approach to be taken by it in circumstances in which it </w:t>
      </w:r>
      <w:r w:rsidR="00BC5479" w:rsidRPr="00FE36C8">
        <w:rPr>
          <w:rFonts w:ascii="Times New Roman" w:hAnsi="Times New Roman"/>
          <w:color w:val="000000" w:themeColor="text1"/>
          <w:sz w:val="24"/>
          <w:lang w:val="en-US"/>
        </w:rPr>
        <w:t xml:space="preserve">suspects (or </w:t>
      </w:r>
      <w:r w:rsidRPr="00FE36C8">
        <w:rPr>
          <w:rFonts w:ascii="Times New Roman" w:hAnsi="Times New Roman"/>
          <w:color w:val="000000" w:themeColor="text1"/>
          <w:sz w:val="24"/>
          <w:lang w:val="en-US"/>
        </w:rPr>
        <w:t>has reason to suspect</w:t>
      </w:r>
      <w:r w:rsidR="00BC5479" w:rsidRPr="00FE36C8">
        <w:rPr>
          <w:rFonts w:ascii="Times New Roman" w:hAnsi="Times New Roman"/>
          <w:color w:val="000000" w:themeColor="text1"/>
          <w:sz w:val="24"/>
          <w:lang w:val="en-US"/>
        </w:rPr>
        <w:t>)</w:t>
      </w:r>
      <w:r w:rsidRPr="00FE36C8">
        <w:rPr>
          <w:rFonts w:ascii="Times New Roman" w:hAnsi="Times New Roman"/>
          <w:color w:val="000000" w:themeColor="text1"/>
          <w:sz w:val="24"/>
          <w:lang w:val="en-US"/>
        </w:rPr>
        <w:t xml:space="preserve"> that a</w:t>
      </w:r>
      <w:r w:rsidR="00BC5479" w:rsidRPr="00FE36C8">
        <w:rPr>
          <w:rFonts w:ascii="Times New Roman" w:hAnsi="Times New Roman"/>
          <w:color w:val="000000" w:themeColor="text1"/>
          <w:sz w:val="24"/>
          <w:lang w:val="en-US"/>
        </w:rPr>
        <w:t>ny</w:t>
      </w:r>
      <w:r w:rsidRPr="00FE36C8">
        <w:rPr>
          <w:rFonts w:ascii="Times New Roman" w:hAnsi="Times New Roman"/>
          <w:color w:val="000000" w:themeColor="text1"/>
          <w:sz w:val="24"/>
          <w:lang w:val="en-US"/>
        </w:rPr>
        <w:t xml:space="preserve"> Issuing DCA Private Key </w:t>
      </w:r>
      <w:r w:rsidR="00A81B7C" w:rsidRPr="00FE36C8">
        <w:rPr>
          <w:rFonts w:ascii="Times New Roman" w:hAnsi="Times New Roman"/>
          <w:color w:val="000000" w:themeColor="text1"/>
          <w:sz w:val="24"/>
          <w:lang w:val="en-US"/>
        </w:rPr>
        <w:t xml:space="preserve">or any part of the DCA Systems </w:t>
      </w:r>
      <w:r w:rsidR="00BC5479" w:rsidRPr="00FE36C8">
        <w:rPr>
          <w:rFonts w:ascii="Times New Roman" w:hAnsi="Times New Roman"/>
          <w:color w:val="000000" w:themeColor="text1"/>
          <w:sz w:val="24"/>
          <w:lang w:val="en-US"/>
        </w:rPr>
        <w:t>is</w:t>
      </w:r>
      <w:r w:rsidRPr="00FE36C8">
        <w:rPr>
          <w:rFonts w:ascii="Times New Roman" w:hAnsi="Times New Roman"/>
          <w:color w:val="000000" w:themeColor="text1"/>
          <w:sz w:val="24"/>
          <w:lang w:val="en-US"/>
        </w:rPr>
        <w:t xml:space="preserve"> Compromised.</w:t>
      </w:r>
    </w:p>
    <w:p w14:paraId="21A79062" w14:textId="5DDDAD2A" w:rsidR="00B33D25" w:rsidRPr="00FE36C8" w:rsidRDefault="00B33D25" w:rsidP="00B33D25">
      <w:pPr>
        <w:widowControl w:val="0"/>
        <w:numPr>
          <w:ilvl w:val="2"/>
          <w:numId w:val="13"/>
        </w:numPr>
        <w:spacing w:after="220" w:line="360" w:lineRule="auto"/>
        <w:outlineLvl w:val="2"/>
        <w:rPr>
          <w:rFonts w:ascii="Times New Roman" w:hAnsi="Times New Roman"/>
          <w:b/>
          <w:color w:val="000000" w:themeColor="text1"/>
          <w:sz w:val="24"/>
          <w:lang w:val="en-US"/>
        </w:rPr>
      </w:pPr>
      <w:bookmarkStart w:id="1786" w:name="_WraggeTCE2013121016942"/>
      <w:r w:rsidRPr="00FE36C8">
        <w:rPr>
          <w:rFonts w:ascii="Times New Roman" w:hAnsi="Times New Roman"/>
          <w:b/>
          <w:color w:val="000000" w:themeColor="text1"/>
          <w:sz w:val="24"/>
          <w:lang w:val="en-US"/>
        </w:rPr>
        <w:t>Computing Resources, Software and/or Data are Corrupted</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"_WraggeTCE2013121016942"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87" w:name="_Toc374457499"/>
      <w:bookmarkStart w:id="1788" w:name="_Toc374458555"/>
      <w:bookmarkStart w:id="1789" w:name="_Toc374459400"/>
      <w:bookmarkStart w:id="1790" w:name="_Toc374460245"/>
      <w:bookmarkStart w:id="1791" w:name="_Toc455047813"/>
      <w:r w:rsidR="00167D6A">
        <w:rPr>
          <w:rFonts w:ascii="Times New Roman" w:hAnsi="Times New Roman"/>
          <w:b/>
          <w:color w:val="000000" w:themeColor="text1"/>
          <w:sz w:val="24"/>
          <w:lang w:val="en-US"/>
        </w:rPr>
        <w:instrText>5.7.2</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Computing Resources, Software and/or Data are Corrupted</w:instrText>
      </w:r>
      <w:bookmarkEnd w:id="1787"/>
      <w:bookmarkEnd w:id="1788"/>
      <w:bookmarkEnd w:id="1789"/>
      <w:bookmarkEnd w:id="1790"/>
      <w:bookmarkEnd w:id="179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86"/>
    <w:p w14:paraId="345AC62F" w14:textId="77777777" w:rsidR="00B33D25" w:rsidRPr="00FE36C8" w:rsidRDefault="00B33D25" w:rsidP="00B33D2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business continuity plan established in accordance with Part 5.7.1 of this Policy incorporates provisions setting out the steps to be taken in the event of any loss of or corruption to computing resources, </w:t>
      </w:r>
      <w:proofErr w:type="gramStart"/>
      <w:r w:rsidRPr="00FE36C8">
        <w:rPr>
          <w:rFonts w:ascii="Times New Roman" w:hAnsi="Times New Roman"/>
          <w:color w:val="000000" w:themeColor="text1"/>
          <w:sz w:val="24"/>
          <w:lang w:val="en-US"/>
        </w:rPr>
        <w:t>software</w:t>
      </w:r>
      <w:proofErr w:type="gramEnd"/>
      <w:r w:rsidRPr="00FE36C8">
        <w:rPr>
          <w:rFonts w:ascii="Times New Roman" w:hAnsi="Times New Roman"/>
          <w:color w:val="000000" w:themeColor="text1"/>
          <w:sz w:val="24"/>
          <w:lang w:val="en-US"/>
        </w:rPr>
        <w:t xml:space="preserve"> or Data.</w:t>
      </w:r>
    </w:p>
    <w:p w14:paraId="1971D6F6" w14:textId="4678AB77" w:rsidR="00B33D25" w:rsidRPr="00FE36C8" w:rsidRDefault="00B33D25" w:rsidP="00B33D25">
      <w:pPr>
        <w:widowControl w:val="0"/>
        <w:numPr>
          <w:ilvl w:val="2"/>
          <w:numId w:val="13"/>
        </w:numPr>
        <w:spacing w:after="220" w:line="360" w:lineRule="auto"/>
        <w:outlineLvl w:val="2"/>
        <w:rPr>
          <w:rFonts w:ascii="Times New Roman" w:hAnsi="Times New Roman"/>
          <w:b/>
          <w:color w:val="000000" w:themeColor="text1"/>
          <w:sz w:val="24"/>
          <w:lang w:val="en-US"/>
        </w:rPr>
      </w:pPr>
      <w:bookmarkStart w:id="1792" w:name="_WraggeTCE2013121016948"/>
      <w:r w:rsidRPr="00FE36C8">
        <w:rPr>
          <w:rFonts w:ascii="Times New Roman" w:hAnsi="Times New Roman"/>
          <w:b/>
          <w:color w:val="000000" w:themeColor="text1"/>
          <w:sz w:val="24"/>
          <w:lang w:val="en-US"/>
        </w:rPr>
        <w:t>Entity Private Key Compromise Procedures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"_WraggeTCE2013121016948"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93" w:name="_Toc374457500"/>
      <w:bookmarkStart w:id="1794" w:name="_Toc374458556"/>
      <w:bookmarkStart w:id="1795" w:name="_Toc374459401"/>
      <w:bookmarkStart w:id="1796" w:name="_Toc374460246"/>
      <w:bookmarkStart w:id="1797" w:name="_Toc455047814"/>
      <w:r w:rsidR="00167D6A">
        <w:rPr>
          <w:rFonts w:ascii="Times New Roman" w:hAnsi="Times New Roman"/>
          <w:b/>
          <w:color w:val="000000" w:themeColor="text1"/>
          <w:sz w:val="24"/>
          <w:lang w:val="en-US"/>
        </w:rPr>
        <w:instrText>5.7.3</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Entity Private Key Compromise Procedures</w:instrText>
      </w:r>
      <w:bookmarkEnd w:id="1793"/>
      <w:bookmarkEnd w:id="1794"/>
      <w:bookmarkEnd w:id="1795"/>
      <w:bookmarkEnd w:id="1796"/>
      <w:bookmarkEnd w:id="1797"/>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92"/>
    <w:p w14:paraId="3F5065B2" w14:textId="77777777" w:rsidR="00B33D25" w:rsidRPr="00FE36C8" w:rsidRDefault="00BC5479" w:rsidP="00BC5479">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B33D25" w:rsidRPr="00FE36C8">
        <w:rPr>
          <w:rFonts w:ascii="Times New Roman" w:hAnsi="Times New Roman"/>
          <w:color w:val="000000" w:themeColor="text1"/>
          <w:sz w:val="24"/>
          <w:lang w:val="en-US"/>
        </w:rPr>
        <w:t xml:space="preserve"> Part 5.7.1 of this Policy.</w:t>
      </w:r>
    </w:p>
    <w:p w14:paraId="0A5A3EB3" w14:textId="5DFFDE66" w:rsidR="00B33D25" w:rsidRPr="00FE36C8" w:rsidRDefault="00B33D25" w:rsidP="00B33D25">
      <w:pPr>
        <w:widowControl w:val="0"/>
        <w:numPr>
          <w:ilvl w:val="2"/>
          <w:numId w:val="13"/>
        </w:numPr>
        <w:spacing w:after="220" w:line="360" w:lineRule="auto"/>
        <w:outlineLvl w:val="2"/>
        <w:rPr>
          <w:rFonts w:ascii="Times New Roman" w:hAnsi="Times New Roman"/>
          <w:b/>
          <w:color w:val="000000" w:themeColor="text1"/>
          <w:sz w:val="24"/>
          <w:lang w:val="en-US"/>
        </w:rPr>
      </w:pPr>
      <w:bookmarkStart w:id="1798" w:name="_WraggeTCE2013121016955"/>
      <w:r w:rsidRPr="00FE36C8">
        <w:rPr>
          <w:rFonts w:ascii="Times New Roman" w:hAnsi="Times New Roman"/>
          <w:b/>
          <w:color w:val="000000" w:themeColor="text1"/>
          <w:sz w:val="24"/>
          <w:lang w:val="en-US"/>
        </w:rPr>
        <w:t>Business Continuity Capabilities after a Disaster</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"_WraggeTCE2013121016955"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99" w:name="_Toc374457501"/>
      <w:bookmarkStart w:id="1800" w:name="_Toc374458557"/>
      <w:bookmarkStart w:id="1801" w:name="_Toc374459402"/>
      <w:bookmarkStart w:id="1802" w:name="_Toc374460247"/>
      <w:bookmarkStart w:id="1803" w:name="_Toc455047815"/>
      <w:r w:rsidR="00167D6A">
        <w:rPr>
          <w:rFonts w:ascii="Times New Roman" w:hAnsi="Times New Roman"/>
          <w:b/>
          <w:color w:val="000000" w:themeColor="text1"/>
          <w:sz w:val="24"/>
          <w:lang w:val="en-US"/>
        </w:rPr>
        <w:instrText>5.7.4</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Business Continuity Capabilities after a Disaster</w:instrText>
      </w:r>
      <w:bookmarkEnd w:id="1799"/>
      <w:bookmarkEnd w:id="1800"/>
      <w:bookmarkEnd w:id="1801"/>
      <w:bookmarkEnd w:id="1802"/>
      <w:bookmarkEnd w:id="1803"/>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98"/>
    <w:p w14:paraId="4324151F" w14:textId="77777777" w:rsidR="00B33D25" w:rsidRPr="00FE36C8" w:rsidRDefault="00122826" w:rsidP="00B33D2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business continuity plan </w:t>
      </w:r>
      <w:r w:rsidR="005D61E1" w:rsidRPr="00FE36C8">
        <w:rPr>
          <w:rFonts w:ascii="Times New Roman" w:hAnsi="Times New Roman"/>
          <w:color w:val="000000" w:themeColor="text1"/>
          <w:sz w:val="24"/>
          <w:lang w:val="en-US"/>
        </w:rPr>
        <w:t>established in accordance with Part 5.7.1 of this Policy</w:t>
      </w:r>
      <w:r w:rsidRPr="00FE36C8">
        <w:rPr>
          <w:rFonts w:ascii="Times New Roman" w:hAnsi="Times New Roman"/>
          <w:color w:val="000000" w:themeColor="text1"/>
          <w:sz w:val="24"/>
          <w:lang w:val="en-US"/>
        </w:rPr>
        <w:t xml:space="preserve"> is designed to ensure th</w:t>
      </w:r>
      <w:r w:rsidR="005D61E1" w:rsidRPr="00FE36C8">
        <w:rPr>
          <w:rFonts w:ascii="Times New Roman" w:hAnsi="Times New Roman"/>
          <w:color w:val="000000" w:themeColor="text1"/>
          <w:sz w:val="24"/>
          <w:lang w:val="en-US"/>
        </w:rPr>
        <w:t xml:space="preserve">e recovery of the provision of the </w:t>
      </w:r>
      <w:r w:rsidRPr="00FE36C8">
        <w:rPr>
          <w:rFonts w:ascii="Times New Roman" w:hAnsi="Times New Roman"/>
          <w:color w:val="000000" w:themeColor="text1"/>
          <w:sz w:val="24"/>
          <w:lang w:val="en-US"/>
        </w:rPr>
        <w:t>S</w:t>
      </w:r>
      <w:r w:rsidR="005D61E1" w:rsidRPr="00FE36C8">
        <w:rPr>
          <w:rFonts w:ascii="Times New Roman" w:hAnsi="Times New Roman"/>
          <w:color w:val="000000" w:themeColor="text1"/>
          <w:sz w:val="24"/>
          <w:lang w:val="en-US"/>
        </w:rPr>
        <w:t>MKI Services</w:t>
      </w:r>
      <w:r w:rsidRPr="00FE36C8">
        <w:rPr>
          <w:rFonts w:ascii="Times New Roman" w:hAnsi="Times New Roman"/>
          <w:color w:val="000000" w:themeColor="text1"/>
          <w:sz w:val="24"/>
          <w:lang w:val="en-US"/>
        </w:rPr>
        <w:t xml:space="preserve"> within not more than 12 hours of the occurrence of any event causing discontinuity.</w:t>
      </w:r>
    </w:p>
    <w:p w14:paraId="5A4B13A9" w14:textId="3FF80440" w:rsidR="00122826" w:rsidRPr="00FE36C8" w:rsidRDefault="00122826" w:rsidP="00122826">
      <w:pPr>
        <w:widowControl w:val="0"/>
        <w:numPr>
          <w:ilvl w:val="1"/>
          <w:numId w:val="13"/>
        </w:numPr>
        <w:spacing w:after="220" w:line="360" w:lineRule="auto"/>
        <w:outlineLvl w:val="2"/>
        <w:rPr>
          <w:rFonts w:ascii="Times New Roman" w:hAnsi="Times New Roman"/>
          <w:b/>
          <w:color w:val="000000" w:themeColor="text1"/>
          <w:sz w:val="24"/>
          <w:lang w:val="en-US"/>
        </w:rPr>
      </w:pPr>
      <w:bookmarkStart w:id="1804" w:name="_WraggeTCE2013121016103"/>
      <w:r w:rsidRPr="00FE36C8">
        <w:rPr>
          <w:rFonts w:ascii="Times New Roman" w:hAnsi="Times New Roman"/>
          <w:b/>
          <w:color w:val="000000" w:themeColor="text1"/>
          <w:sz w:val="24"/>
          <w:lang w:val="en-US"/>
        </w:rPr>
        <w:t xml:space="preserve">CERTIFICATION AUTHORITY </w:t>
      </w:r>
      <w:r w:rsidR="00D91DED" w:rsidRPr="00FE36C8">
        <w:rPr>
          <w:rFonts w:ascii="Times New Roman" w:hAnsi="Times New Roman"/>
          <w:b/>
          <w:color w:val="000000" w:themeColor="text1"/>
          <w:sz w:val="24"/>
          <w:lang w:val="en-US"/>
        </w:rPr>
        <w:t xml:space="preserve">AND REGISTRATION AUTHORITY </w:t>
      </w:r>
      <w:r w:rsidRPr="00FE36C8">
        <w:rPr>
          <w:rFonts w:ascii="Times New Roman" w:hAnsi="Times New Roman"/>
          <w:b/>
          <w:color w:val="000000" w:themeColor="text1"/>
          <w:sz w:val="24"/>
          <w:lang w:val="en-US"/>
        </w:rPr>
        <w:lastRenderedPageBreak/>
        <w:t>TERMINATION</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"_WraggeTCE2013121016103"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05" w:name="_Toc374457502"/>
      <w:bookmarkStart w:id="1806" w:name="_Toc374458558"/>
      <w:bookmarkStart w:id="1807" w:name="_Toc374459403"/>
      <w:bookmarkStart w:id="1808" w:name="_Toc374460248"/>
      <w:bookmarkStart w:id="1809" w:name="_Toc455047816"/>
      <w:r w:rsidR="00167D6A">
        <w:rPr>
          <w:rFonts w:ascii="Times New Roman" w:hAnsi="Times New Roman"/>
          <w:b/>
          <w:color w:val="000000" w:themeColor="text1"/>
          <w:sz w:val="24"/>
          <w:lang w:val="en-US"/>
        </w:rPr>
        <w:instrText>5.8</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CERTIFICATION AUTHORITY AND REGISTRATION AUTHORITY TERMINATION</w:instrText>
      </w:r>
      <w:bookmarkEnd w:id="1805"/>
      <w:bookmarkEnd w:id="1806"/>
      <w:bookmarkEnd w:id="1807"/>
      <w:bookmarkEnd w:id="1808"/>
      <w:bookmarkEnd w:id="1809"/>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04"/>
    <w:p w14:paraId="0D3E2C97" w14:textId="77777777" w:rsidR="00122826" w:rsidRPr="00FE36C8" w:rsidRDefault="00122826" w:rsidP="0033236B">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0033236B" w:rsidRPr="00FE36C8">
        <w:rPr>
          <w:rFonts w:ascii="Times New Roman" w:hAnsi="Times New Roman"/>
          <w:i/>
          <w:iCs/>
          <w:color w:val="000000" w:themeColor="text1"/>
          <w:sz w:val="24"/>
          <w:lang w:val="en-US"/>
        </w:rPr>
        <w:t>Not applicable in this Policy</w:t>
      </w:r>
      <w:r w:rsidRPr="00FE36C8">
        <w:rPr>
          <w:rFonts w:ascii="Times New Roman" w:hAnsi="Times New Roman"/>
          <w:color w:val="000000" w:themeColor="text1"/>
          <w:sz w:val="24"/>
          <w:lang w:val="en-US"/>
        </w:rPr>
        <w:t>]</w:t>
      </w:r>
    </w:p>
    <w:p w14:paraId="25414971" w14:textId="15000567" w:rsidR="001A64B0" w:rsidRPr="00FE36C8" w:rsidRDefault="008708ED" w:rsidP="008708ED">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1810" w:name="_WraggeTCE20131210161010"/>
      <w:bookmarkStart w:id="1811" w:name="_WraggeTCE20131210161028"/>
      <w:r w:rsidRPr="00FE36C8">
        <w:rPr>
          <w:rFonts w:ascii="Times New Roman" w:hAnsi="Times New Roman"/>
          <w:b/>
          <w:color w:val="000000" w:themeColor="text1"/>
          <w:sz w:val="24"/>
          <w:u w:val="single"/>
          <w:lang w:val="en-US"/>
        </w:rPr>
        <w:t>TECHNICAL SECURITY CONTROLS</w:t>
      </w:r>
      <w:r w:rsidR="00B9056E" w:rsidRPr="00FE36C8">
        <w:rPr>
          <w:rFonts w:ascii="Times New Roman" w:hAnsi="Times New Roman"/>
          <w:b/>
          <w:color w:val="000000" w:themeColor="text1"/>
          <w:sz w:val="24"/>
          <w:u w:val="single"/>
          <w:lang w:val="en-US"/>
        </w:rPr>
        <w:fldChar w:fldCharType="begin"/>
      </w:r>
      <w:r w:rsidR="00B9056E" w:rsidRPr="00FE36C8">
        <w:rPr>
          <w:rFonts w:ascii="Times New Roman" w:hAnsi="Times New Roman"/>
          <w:b/>
          <w:color w:val="000000" w:themeColor="text1"/>
          <w:sz w:val="24"/>
          <w:u w:val="single"/>
          <w:lang w:val="en-US"/>
        </w:rPr>
        <w:instrText xml:space="preserve"> TC "</w:instrText>
      </w:r>
      <w:r w:rsidR="00B9056E" w:rsidRPr="00FE36C8">
        <w:rPr>
          <w:rFonts w:ascii="Times New Roman" w:hAnsi="Times New Roman"/>
          <w:b/>
          <w:color w:val="000000" w:themeColor="text1"/>
          <w:sz w:val="24"/>
          <w:u w:val="single"/>
          <w:lang w:val="en-US"/>
        </w:rPr>
        <w:fldChar w:fldCharType="begin"/>
      </w:r>
      <w:r w:rsidR="00B9056E" w:rsidRPr="00FE36C8">
        <w:rPr>
          <w:rFonts w:ascii="Times New Roman" w:hAnsi="Times New Roman"/>
          <w:b/>
          <w:color w:val="000000" w:themeColor="text1"/>
          <w:sz w:val="24"/>
          <w:u w:val="single"/>
          <w:lang w:val="en-US"/>
        </w:rPr>
        <w:instrText xml:space="preserve"> REF "_WraggeTCE20131210161028" \n </w:instrText>
      </w:r>
      <w:r w:rsidR="00FE36C8" w:rsidRPr="00FE36C8">
        <w:rPr>
          <w:rFonts w:ascii="Times New Roman" w:hAnsi="Times New Roman"/>
          <w:b/>
          <w:color w:val="000000" w:themeColor="text1"/>
          <w:sz w:val="24"/>
          <w:u w:val="single"/>
          <w:lang w:val="en-US"/>
        </w:rPr>
        <w:instrText xml:space="preserve"> \* MERGEFORMAT </w:instrText>
      </w:r>
      <w:r w:rsidR="00B9056E" w:rsidRPr="00FE36C8">
        <w:rPr>
          <w:rFonts w:ascii="Times New Roman" w:hAnsi="Times New Roman"/>
          <w:b/>
          <w:color w:val="000000" w:themeColor="text1"/>
          <w:sz w:val="24"/>
          <w:u w:val="single"/>
          <w:lang w:val="en-US"/>
        </w:rPr>
        <w:fldChar w:fldCharType="separate"/>
      </w:r>
      <w:bookmarkStart w:id="1812" w:name="_Toc374457503"/>
      <w:bookmarkStart w:id="1813" w:name="_Toc374458559"/>
      <w:bookmarkStart w:id="1814" w:name="_Toc374459404"/>
      <w:bookmarkStart w:id="1815" w:name="_Toc374460249"/>
      <w:bookmarkStart w:id="1816" w:name="_Toc455047817"/>
      <w:r w:rsidR="00167D6A">
        <w:rPr>
          <w:rFonts w:ascii="Times New Roman" w:hAnsi="Times New Roman"/>
          <w:b/>
          <w:color w:val="000000" w:themeColor="text1"/>
          <w:sz w:val="24"/>
          <w:u w:val="single"/>
          <w:lang w:val="en-US"/>
        </w:rPr>
        <w:instrText>6</w:instrText>
      </w:r>
      <w:r w:rsidR="00B9056E" w:rsidRPr="00FE36C8">
        <w:rPr>
          <w:rFonts w:ascii="Times New Roman" w:hAnsi="Times New Roman"/>
          <w:b/>
          <w:color w:val="000000" w:themeColor="text1"/>
          <w:sz w:val="24"/>
          <w:u w:val="single"/>
          <w:lang w:val="en-US"/>
        </w:rPr>
        <w:fldChar w:fldCharType="end"/>
      </w:r>
      <w:r w:rsidR="00B9056E" w:rsidRPr="00FE36C8">
        <w:rPr>
          <w:rFonts w:ascii="Times New Roman" w:hAnsi="Times New Roman"/>
          <w:b/>
          <w:color w:val="000000" w:themeColor="text1"/>
          <w:sz w:val="24"/>
          <w:u w:val="single"/>
          <w:lang w:val="en-US"/>
        </w:rPr>
        <w:tab/>
        <w:instrText>TECHNICAL SECURITY CONTROLS</w:instrText>
      </w:r>
      <w:bookmarkEnd w:id="1812"/>
      <w:bookmarkEnd w:id="1813"/>
      <w:bookmarkEnd w:id="1814"/>
      <w:bookmarkEnd w:id="1815"/>
      <w:bookmarkEnd w:id="1816"/>
      <w:r w:rsidR="00B9056E" w:rsidRPr="00FE36C8">
        <w:rPr>
          <w:rFonts w:ascii="Times New Roman" w:hAnsi="Times New Roman"/>
          <w:b/>
          <w:color w:val="000000" w:themeColor="text1"/>
          <w:sz w:val="24"/>
          <w:u w:val="single"/>
          <w:lang w:val="en-US"/>
        </w:rPr>
        <w:instrText xml:space="preserve">" \l1 </w:instrText>
      </w:r>
      <w:r w:rsidR="00B9056E" w:rsidRPr="00FE36C8">
        <w:rPr>
          <w:rFonts w:ascii="Times New Roman" w:hAnsi="Times New Roman"/>
          <w:b/>
          <w:color w:val="000000" w:themeColor="text1"/>
          <w:sz w:val="24"/>
          <w:u w:val="single"/>
          <w:lang w:val="en-US"/>
        </w:rPr>
        <w:fldChar w:fldCharType="end"/>
      </w:r>
    </w:p>
    <w:bookmarkEnd w:id="1810"/>
    <w:bookmarkEnd w:id="1811"/>
    <w:p w14:paraId="54AB2A73" w14:textId="77777777" w:rsidR="008708ED" w:rsidRPr="00FE36C8" w:rsidRDefault="008708ED" w:rsidP="008708ED">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w:t>
      </w:r>
      <w:r w:rsidR="0019064E" w:rsidRPr="00FE36C8">
        <w:rPr>
          <w:rFonts w:ascii="Times New Roman" w:hAnsi="Times New Roman"/>
          <w:color w:val="000000" w:themeColor="text1"/>
          <w:sz w:val="24"/>
          <w:lang w:val="en-US"/>
        </w:rPr>
        <w:t xml:space="preserve">the Device CPS incorporates </w:t>
      </w:r>
      <w:r w:rsidRPr="00FE36C8">
        <w:rPr>
          <w:rFonts w:ascii="Times New Roman" w:hAnsi="Times New Roman"/>
          <w:color w:val="000000" w:themeColor="text1"/>
          <w:sz w:val="24"/>
          <w:lang w:val="en-US"/>
        </w:rPr>
        <w:t xml:space="preserve">detailed provision in relation to the technical controls to be established and operated for the purposes of </w:t>
      </w:r>
      <w:r w:rsidR="00C526C9" w:rsidRPr="00FE36C8">
        <w:rPr>
          <w:rFonts w:ascii="Times New Roman" w:hAnsi="Times New Roman"/>
          <w:color w:val="000000" w:themeColor="text1"/>
          <w:sz w:val="24"/>
          <w:lang w:val="en-US"/>
        </w:rPr>
        <w:t xml:space="preserve">the exercise of </w:t>
      </w:r>
      <w:r w:rsidRPr="00FE36C8">
        <w:rPr>
          <w:rFonts w:ascii="Times New Roman" w:hAnsi="Times New Roman"/>
          <w:color w:val="000000" w:themeColor="text1"/>
          <w:sz w:val="24"/>
          <w:lang w:val="en-US"/>
        </w:rPr>
        <w:t xml:space="preserve">its functions as </w:t>
      </w:r>
      <w:r w:rsidR="00C526C9"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 xml:space="preserve">Root DCA, </w:t>
      </w:r>
      <w:r w:rsidR="00C526C9"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 xml:space="preserve">Issuing DCA and </w:t>
      </w:r>
      <w:r w:rsidR="00C526C9"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Registration Authority.</w:t>
      </w:r>
    </w:p>
    <w:p w14:paraId="458852AC" w14:textId="2058FAA8" w:rsidR="008708ED" w:rsidRPr="00FE36C8" w:rsidRDefault="00393711" w:rsidP="008708ED">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817" w:name="_WraggeTCE20131210161033"/>
      <w:r w:rsidRPr="00FE36C8">
        <w:rPr>
          <w:rFonts w:ascii="Times New Roman" w:hAnsi="Times New Roman"/>
          <w:b/>
          <w:caps/>
          <w:color w:val="000000" w:themeColor="text1"/>
          <w:sz w:val="24"/>
          <w:lang w:val="en-US"/>
        </w:rPr>
        <w:t>Key Pair Generation and Installation</w: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TC "</w:instrTex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REF "_WraggeTCE20131210161033" \n </w:instrText>
      </w:r>
      <w:r w:rsidR="00FE36C8" w:rsidRPr="00FE36C8">
        <w:rPr>
          <w:rFonts w:ascii="Times New Roman" w:hAnsi="Times New Roman"/>
          <w:b/>
          <w:caps/>
          <w:color w:val="000000" w:themeColor="text1"/>
          <w:sz w:val="24"/>
          <w:lang w:val="en-US"/>
        </w:rPr>
        <w:instrText xml:space="preserve"> \* MERGEFORMAT </w:instrText>
      </w:r>
      <w:r w:rsidR="00B9056E" w:rsidRPr="00FE36C8">
        <w:rPr>
          <w:rFonts w:ascii="Times New Roman" w:hAnsi="Times New Roman"/>
          <w:b/>
          <w:caps/>
          <w:color w:val="000000" w:themeColor="text1"/>
          <w:sz w:val="24"/>
          <w:lang w:val="en-US"/>
        </w:rPr>
        <w:fldChar w:fldCharType="separate"/>
      </w:r>
      <w:bookmarkStart w:id="1818" w:name="_Toc374457504"/>
      <w:bookmarkStart w:id="1819" w:name="_Toc374458560"/>
      <w:bookmarkStart w:id="1820" w:name="_Toc374459405"/>
      <w:bookmarkStart w:id="1821" w:name="_Toc374460250"/>
      <w:bookmarkStart w:id="1822" w:name="_Toc455047818"/>
      <w:r w:rsidR="00167D6A">
        <w:rPr>
          <w:rFonts w:ascii="Times New Roman" w:hAnsi="Times New Roman"/>
          <w:b/>
          <w:caps/>
          <w:color w:val="000000" w:themeColor="text1"/>
          <w:sz w:val="24"/>
          <w:lang w:val="en-US"/>
        </w:rPr>
        <w:instrText>6.1</w:instrText>
      </w:r>
      <w:r w:rsidR="00B9056E" w:rsidRPr="00FE36C8">
        <w:rPr>
          <w:rFonts w:ascii="Times New Roman" w:hAnsi="Times New Roman"/>
          <w:b/>
          <w:caps/>
          <w:color w:val="000000" w:themeColor="text1"/>
          <w:sz w:val="24"/>
          <w:lang w:val="en-US"/>
        </w:rPr>
        <w:fldChar w:fldCharType="end"/>
      </w:r>
      <w:r w:rsidR="00B9056E" w:rsidRPr="00FE36C8">
        <w:rPr>
          <w:rFonts w:ascii="Times New Roman" w:hAnsi="Times New Roman"/>
          <w:b/>
          <w:caps/>
          <w:color w:val="000000" w:themeColor="text1"/>
          <w:sz w:val="24"/>
          <w:lang w:val="en-US"/>
        </w:rPr>
        <w:tab/>
        <w:instrText>KEY PAIR GENERATION AND INSTALLATION</w:instrText>
      </w:r>
      <w:bookmarkEnd w:id="1818"/>
      <w:bookmarkEnd w:id="1819"/>
      <w:bookmarkEnd w:id="1820"/>
      <w:bookmarkEnd w:id="1821"/>
      <w:bookmarkEnd w:id="1822"/>
      <w:r w:rsidR="00B9056E" w:rsidRPr="00FE36C8">
        <w:rPr>
          <w:rFonts w:ascii="Times New Roman" w:hAnsi="Times New Roman"/>
          <w:b/>
          <w:caps/>
          <w:color w:val="000000" w:themeColor="text1"/>
          <w:sz w:val="24"/>
          <w:lang w:val="en-US"/>
        </w:rPr>
        <w:instrText xml:space="preserve">" \l1 </w:instrText>
      </w:r>
      <w:r w:rsidR="00B9056E" w:rsidRPr="00FE36C8">
        <w:rPr>
          <w:rFonts w:ascii="Times New Roman" w:hAnsi="Times New Roman"/>
          <w:b/>
          <w:caps/>
          <w:color w:val="000000" w:themeColor="text1"/>
          <w:sz w:val="24"/>
          <w:lang w:val="en-US"/>
        </w:rPr>
        <w:fldChar w:fldCharType="end"/>
      </w:r>
    </w:p>
    <w:p w14:paraId="19D8629C" w14:textId="350F45B3" w:rsidR="00393711" w:rsidRPr="00FE36C8" w:rsidRDefault="00393711" w:rsidP="00393711">
      <w:pPr>
        <w:widowControl w:val="0"/>
        <w:numPr>
          <w:ilvl w:val="2"/>
          <w:numId w:val="13"/>
        </w:numPr>
        <w:spacing w:after="220" w:line="360" w:lineRule="auto"/>
        <w:outlineLvl w:val="2"/>
        <w:rPr>
          <w:rFonts w:ascii="Times New Roman" w:hAnsi="Times New Roman"/>
          <w:b/>
          <w:color w:val="000000" w:themeColor="text1"/>
          <w:sz w:val="24"/>
          <w:lang w:val="en-US"/>
        </w:rPr>
      </w:pPr>
      <w:bookmarkStart w:id="1823" w:name="_WraggeTCE20131210161040"/>
      <w:bookmarkEnd w:id="1817"/>
      <w:r w:rsidRPr="00FE36C8">
        <w:rPr>
          <w:rFonts w:ascii="Times New Roman" w:hAnsi="Times New Roman"/>
          <w:b/>
          <w:color w:val="000000" w:themeColor="text1"/>
          <w:sz w:val="24"/>
          <w:lang w:val="en-US"/>
        </w:rPr>
        <w:t>Key Pair Generation</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"_WraggeTCE20131210161040"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24" w:name="_Toc374457505"/>
      <w:bookmarkStart w:id="1825" w:name="_Toc374458561"/>
      <w:bookmarkStart w:id="1826" w:name="_Toc374459406"/>
      <w:bookmarkStart w:id="1827" w:name="_Toc374460251"/>
      <w:bookmarkStart w:id="1828" w:name="_Toc455047819"/>
      <w:r w:rsidR="00167D6A">
        <w:rPr>
          <w:rFonts w:ascii="Times New Roman" w:hAnsi="Times New Roman"/>
          <w:b/>
          <w:color w:val="000000" w:themeColor="text1"/>
          <w:sz w:val="24"/>
          <w:lang w:val="en-US"/>
        </w:rPr>
        <w:instrText>6.1.1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Key Pair Generation</w:instrText>
      </w:r>
      <w:bookmarkEnd w:id="1824"/>
      <w:bookmarkEnd w:id="1825"/>
      <w:bookmarkEnd w:id="1826"/>
      <w:bookmarkEnd w:id="1827"/>
      <w:bookmarkEnd w:id="1828"/>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23"/>
    <w:p w14:paraId="1D4BB126" w14:textId="77777777" w:rsidR="00FC764F" w:rsidRPr="00FE36C8" w:rsidRDefault="00393711" w:rsidP="0039371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w:t>
      </w:r>
      <w:r w:rsidR="00B35D2A" w:rsidRPr="00FE36C8">
        <w:rPr>
          <w:rFonts w:ascii="Times New Roman" w:hAnsi="Times New Roman"/>
          <w:color w:val="000000" w:themeColor="text1"/>
          <w:sz w:val="24"/>
          <w:lang w:val="en-US"/>
        </w:rPr>
        <w:t>all Key Pairs which it uses for the purposes of this Policy are generated</w:t>
      </w:r>
      <w:r w:rsidR="00FC764F" w:rsidRPr="00FE36C8">
        <w:rPr>
          <w:rFonts w:ascii="Times New Roman" w:hAnsi="Times New Roman"/>
          <w:color w:val="000000" w:themeColor="text1"/>
          <w:sz w:val="24"/>
          <w:lang w:val="en-US"/>
        </w:rPr>
        <w:t>:</w:t>
      </w:r>
    </w:p>
    <w:p w14:paraId="7BD7B44D" w14:textId="77777777" w:rsidR="00393711" w:rsidRPr="00FE36C8" w:rsidRDefault="00393711" w:rsidP="00FC764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 protected environment compliant with </w:t>
      </w:r>
      <w:r w:rsidRPr="00FE36C8">
        <w:rPr>
          <w:rFonts w:ascii="Times New Roman" w:hAnsi="Times New Roman"/>
          <w:color w:val="000000" w:themeColor="text1"/>
          <w:sz w:val="24"/>
        </w:rPr>
        <w:t>FIPS 140-2 Level 3 (or any equivalent to that Federal Information Processing Standard which updates or replaces it from time to time</w:t>
      </w:r>
      <w:proofErr w:type="gramStart"/>
      <w:r w:rsidRPr="00FE36C8">
        <w:rPr>
          <w:rFonts w:ascii="Times New Roman" w:hAnsi="Times New Roman"/>
          <w:color w:val="000000" w:themeColor="text1"/>
          <w:sz w:val="24"/>
        </w:rPr>
        <w:t>)</w:t>
      </w:r>
      <w:r w:rsidR="00FC764F" w:rsidRPr="00FE36C8">
        <w:rPr>
          <w:rFonts w:ascii="Times New Roman" w:hAnsi="Times New Roman"/>
          <w:color w:val="000000" w:themeColor="text1"/>
          <w:sz w:val="24"/>
        </w:rPr>
        <w:t>;</w:t>
      </w:r>
      <w:proofErr w:type="gramEnd"/>
    </w:p>
    <w:p w14:paraId="1D2CE257" w14:textId="77777777" w:rsidR="00FC764F" w:rsidRPr="00FE36C8" w:rsidRDefault="00FC764F" w:rsidP="00FC764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using multi-person control</w:t>
      </w:r>
      <w:r w:rsidR="00D86FBA" w:rsidRPr="00FE36C8">
        <w:rPr>
          <w:rFonts w:ascii="Times New Roman" w:hAnsi="Times New Roman"/>
          <w:color w:val="000000" w:themeColor="text1"/>
          <w:sz w:val="24"/>
        </w:rPr>
        <w:t xml:space="preserve">, such that </w:t>
      </w:r>
      <w:r w:rsidR="00D86FBA" w:rsidRPr="00FE36C8">
        <w:rPr>
          <w:rFonts w:ascii="Times New Roman" w:hAnsi="Times New Roman"/>
          <w:color w:val="000000" w:themeColor="text1"/>
          <w:sz w:val="24"/>
          <w:lang w:val="en-US"/>
        </w:rPr>
        <w:t>no single Privileged Person is capable of generating any DCA Key</w:t>
      </w:r>
      <w:r w:rsidRPr="00FE36C8">
        <w:rPr>
          <w:rFonts w:ascii="Times New Roman" w:hAnsi="Times New Roman"/>
          <w:color w:val="000000" w:themeColor="text1"/>
          <w:sz w:val="24"/>
        </w:rPr>
        <w:t>; and</w:t>
      </w:r>
    </w:p>
    <w:p w14:paraId="5DF3DA87" w14:textId="77777777" w:rsidR="00FC764F" w:rsidRPr="00FE36C8" w:rsidRDefault="00FC764F" w:rsidP="00FC764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 xml:space="preserve">using random numbers </w:t>
      </w:r>
      <w:r w:rsidR="005A594B" w:rsidRPr="00FE36C8">
        <w:rPr>
          <w:rFonts w:ascii="Times New Roman" w:hAnsi="Times New Roman"/>
          <w:color w:val="000000" w:themeColor="text1"/>
          <w:sz w:val="24"/>
        </w:rPr>
        <w:t>which are such</w:t>
      </w:r>
      <w:r w:rsidRPr="00FE36C8">
        <w:rPr>
          <w:rFonts w:ascii="Times New Roman" w:hAnsi="Times New Roman"/>
          <w:color w:val="000000" w:themeColor="text1"/>
          <w:sz w:val="24"/>
        </w:rPr>
        <w:t xml:space="preserve"> as to make it computationally infeasible to regenerate </w:t>
      </w:r>
      <w:r w:rsidR="00131B69" w:rsidRPr="00FE36C8">
        <w:rPr>
          <w:rFonts w:ascii="Times New Roman" w:hAnsi="Times New Roman"/>
          <w:color w:val="000000" w:themeColor="text1"/>
          <w:sz w:val="24"/>
        </w:rPr>
        <w:t xml:space="preserve">those </w:t>
      </w:r>
      <w:r w:rsidR="00B35D2A" w:rsidRPr="00FE36C8">
        <w:rPr>
          <w:rFonts w:ascii="Times New Roman" w:hAnsi="Times New Roman"/>
          <w:color w:val="000000" w:themeColor="text1"/>
          <w:sz w:val="24"/>
        </w:rPr>
        <w:t>Key Pairs</w:t>
      </w:r>
      <w:r w:rsidRPr="00FE36C8">
        <w:rPr>
          <w:rFonts w:ascii="Times New Roman" w:hAnsi="Times New Roman"/>
          <w:color w:val="000000" w:themeColor="text1"/>
          <w:sz w:val="24"/>
        </w:rPr>
        <w:t xml:space="preserve"> even with knowledge of when and by means of </w:t>
      </w:r>
      <w:r w:rsidR="005A594B" w:rsidRPr="00FE36C8">
        <w:rPr>
          <w:rFonts w:ascii="Times New Roman" w:hAnsi="Times New Roman"/>
          <w:color w:val="000000" w:themeColor="text1"/>
          <w:sz w:val="24"/>
        </w:rPr>
        <w:t>what</w:t>
      </w:r>
      <w:r w:rsidRPr="00FE36C8">
        <w:rPr>
          <w:rFonts w:ascii="Times New Roman" w:hAnsi="Times New Roman"/>
          <w:color w:val="000000" w:themeColor="text1"/>
          <w:sz w:val="24"/>
        </w:rPr>
        <w:t xml:space="preserve"> equipment they were generated.</w:t>
      </w:r>
    </w:p>
    <w:p w14:paraId="6F134C59" w14:textId="77777777" w:rsidR="00FC764F" w:rsidRPr="00FE36C8" w:rsidRDefault="00FC764F" w:rsidP="00FC764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The DCA shall not generate any Private Key or Public Key other than a DCA Key.</w:t>
      </w:r>
    </w:p>
    <w:p w14:paraId="5264F455" w14:textId="62B3EB7B" w:rsidR="00FC764F" w:rsidRPr="00FE36C8" w:rsidRDefault="00FC764F" w:rsidP="00FC764F">
      <w:pPr>
        <w:widowControl w:val="0"/>
        <w:numPr>
          <w:ilvl w:val="2"/>
          <w:numId w:val="13"/>
        </w:numPr>
        <w:spacing w:after="220" w:line="360" w:lineRule="auto"/>
        <w:outlineLvl w:val="2"/>
        <w:rPr>
          <w:rFonts w:ascii="Times New Roman" w:hAnsi="Times New Roman"/>
          <w:b/>
          <w:color w:val="000000" w:themeColor="text1"/>
          <w:sz w:val="24"/>
          <w:lang w:val="en-US"/>
        </w:rPr>
      </w:pPr>
      <w:bookmarkStart w:id="1829" w:name="_WraggeTCE20131210161059"/>
      <w:r w:rsidRPr="00FE36C8">
        <w:rPr>
          <w:rFonts w:ascii="Times New Roman" w:hAnsi="Times New Roman"/>
          <w:b/>
          <w:color w:val="000000" w:themeColor="text1"/>
          <w:sz w:val="24"/>
        </w:rPr>
        <w:t>Private Key Delivery to Subscriber</w: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TC "</w:instrTex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REF "_WraggeTCE20131210161059" \n </w:instrText>
      </w:r>
      <w:r w:rsidR="00FE36C8" w:rsidRPr="00FE36C8">
        <w:rPr>
          <w:rFonts w:ascii="Times New Roman" w:hAnsi="Times New Roman"/>
          <w:b/>
          <w:color w:val="000000" w:themeColor="text1"/>
          <w:sz w:val="24"/>
        </w:rPr>
        <w:instrText xml:space="preserve"> \* MERGEFORMAT </w:instrText>
      </w:r>
      <w:r w:rsidR="00B9056E" w:rsidRPr="00FE36C8">
        <w:rPr>
          <w:rFonts w:ascii="Times New Roman" w:hAnsi="Times New Roman"/>
          <w:b/>
          <w:color w:val="000000" w:themeColor="text1"/>
          <w:sz w:val="24"/>
        </w:rPr>
        <w:fldChar w:fldCharType="separate"/>
      </w:r>
      <w:bookmarkStart w:id="1830" w:name="_Toc374457506"/>
      <w:bookmarkStart w:id="1831" w:name="_Toc374458562"/>
      <w:bookmarkStart w:id="1832" w:name="_Toc374459407"/>
      <w:bookmarkStart w:id="1833" w:name="_Toc374460252"/>
      <w:bookmarkStart w:id="1834" w:name="_Toc455047820"/>
      <w:r w:rsidR="00167D6A">
        <w:rPr>
          <w:rFonts w:ascii="Times New Roman" w:hAnsi="Times New Roman"/>
          <w:b/>
          <w:color w:val="000000" w:themeColor="text1"/>
          <w:sz w:val="24"/>
        </w:rPr>
        <w:instrText>6.1.2</w:instrText>
      </w:r>
      <w:r w:rsidR="00B9056E" w:rsidRPr="00FE36C8">
        <w:rPr>
          <w:rFonts w:ascii="Times New Roman" w:hAnsi="Times New Roman"/>
          <w:b/>
          <w:color w:val="000000" w:themeColor="text1"/>
          <w:sz w:val="24"/>
        </w:rPr>
        <w:fldChar w:fldCharType="end"/>
      </w:r>
      <w:r w:rsidR="00B9056E" w:rsidRPr="00FE36C8">
        <w:rPr>
          <w:rFonts w:ascii="Times New Roman" w:hAnsi="Times New Roman"/>
          <w:b/>
          <w:color w:val="000000" w:themeColor="text1"/>
          <w:sz w:val="24"/>
        </w:rPr>
        <w:tab/>
        <w:instrText>Private Key Delivery to Subscriber</w:instrText>
      </w:r>
      <w:bookmarkEnd w:id="1830"/>
      <w:bookmarkEnd w:id="1831"/>
      <w:bookmarkEnd w:id="1832"/>
      <w:bookmarkEnd w:id="1833"/>
      <w:bookmarkEnd w:id="1834"/>
      <w:r w:rsidR="00B9056E" w:rsidRPr="00FE36C8">
        <w:rPr>
          <w:rFonts w:ascii="Times New Roman" w:hAnsi="Times New Roman"/>
          <w:b/>
          <w:color w:val="000000" w:themeColor="text1"/>
          <w:sz w:val="24"/>
        </w:rPr>
        <w:instrText xml:space="preserve">" \l1 </w:instrText>
      </w:r>
      <w:r w:rsidR="00B9056E" w:rsidRPr="00FE36C8">
        <w:rPr>
          <w:rFonts w:ascii="Times New Roman" w:hAnsi="Times New Roman"/>
          <w:b/>
          <w:color w:val="000000" w:themeColor="text1"/>
          <w:sz w:val="24"/>
        </w:rPr>
        <w:fldChar w:fldCharType="end"/>
      </w:r>
    </w:p>
    <w:bookmarkEnd w:id="1829"/>
    <w:p w14:paraId="05FE406B" w14:textId="77777777" w:rsidR="00393711" w:rsidRPr="00FE36C8" w:rsidRDefault="00FC764F" w:rsidP="00FC764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In accordance with Part 6.1.1(B), the DCA shall not generate any Private Key for delivery to a Subscriber.</w:t>
      </w:r>
    </w:p>
    <w:p w14:paraId="05F9ECB1" w14:textId="4C90A556" w:rsidR="00FC764F" w:rsidRPr="00FE36C8" w:rsidRDefault="00FC764F" w:rsidP="00FC764F">
      <w:pPr>
        <w:widowControl w:val="0"/>
        <w:numPr>
          <w:ilvl w:val="2"/>
          <w:numId w:val="13"/>
        </w:numPr>
        <w:spacing w:after="220" w:line="360" w:lineRule="auto"/>
        <w:outlineLvl w:val="2"/>
        <w:rPr>
          <w:rFonts w:ascii="Times New Roman" w:hAnsi="Times New Roman"/>
          <w:b/>
          <w:color w:val="000000" w:themeColor="text1"/>
          <w:sz w:val="24"/>
          <w:lang w:val="en-US"/>
        </w:rPr>
      </w:pPr>
      <w:bookmarkStart w:id="1835" w:name="_WraggeTCE2013121016115"/>
      <w:r w:rsidRPr="00FE36C8">
        <w:rPr>
          <w:rFonts w:ascii="Times New Roman" w:hAnsi="Times New Roman"/>
          <w:b/>
          <w:color w:val="000000" w:themeColor="text1"/>
          <w:sz w:val="24"/>
        </w:rPr>
        <w:t>Public Key Delivery to Certificate Issuer</w: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TC "</w:instrTex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REF "_WraggeTCE2013121016115" \n </w:instrText>
      </w:r>
      <w:r w:rsidR="00FE36C8" w:rsidRPr="00FE36C8">
        <w:rPr>
          <w:rFonts w:ascii="Times New Roman" w:hAnsi="Times New Roman"/>
          <w:b/>
          <w:color w:val="000000" w:themeColor="text1"/>
          <w:sz w:val="24"/>
        </w:rPr>
        <w:instrText xml:space="preserve"> \* MERGEFORMAT </w:instrText>
      </w:r>
      <w:r w:rsidR="00B9056E" w:rsidRPr="00FE36C8">
        <w:rPr>
          <w:rFonts w:ascii="Times New Roman" w:hAnsi="Times New Roman"/>
          <w:b/>
          <w:color w:val="000000" w:themeColor="text1"/>
          <w:sz w:val="24"/>
        </w:rPr>
        <w:fldChar w:fldCharType="separate"/>
      </w:r>
      <w:bookmarkStart w:id="1836" w:name="_Toc374457507"/>
      <w:bookmarkStart w:id="1837" w:name="_Toc374458563"/>
      <w:bookmarkStart w:id="1838" w:name="_Toc374459408"/>
      <w:bookmarkStart w:id="1839" w:name="_Toc374460253"/>
      <w:bookmarkStart w:id="1840" w:name="_Toc455047821"/>
      <w:r w:rsidR="00167D6A">
        <w:rPr>
          <w:rFonts w:ascii="Times New Roman" w:hAnsi="Times New Roman"/>
          <w:b/>
          <w:color w:val="000000" w:themeColor="text1"/>
          <w:sz w:val="24"/>
        </w:rPr>
        <w:instrText>6.1.3</w:instrText>
      </w:r>
      <w:r w:rsidR="00B9056E" w:rsidRPr="00FE36C8">
        <w:rPr>
          <w:rFonts w:ascii="Times New Roman" w:hAnsi="Times New Roman"/>
          <w:b/>
          <w:color w:val="000000" w:themeColor="text1"/>
          <w:sz w:val="24"/>
        </w:rPr>
        <w:fldChar w:fldCharType="end"/>
      </w:r>
      <w:r w:rsidR="00B9056E" w:rsidRPr="00FE36C8">
        <w:rPr>
          <w:rFonts w:ascii="Times New Roman" w:hAnsi="Times New Roman"/>
          <w:b/>
          <w:color w:val="000000" w:themeColor="text1"/>
          <w:sz w:val="24"/>
        </w:rPr>
        <w:tab/>
        <w:instrText>Public Key Delivery to Certificate Issuer</w:instrText>
      </w:r>
      <w:bookmarkEnd w:id="1836"/>
      <w:bookmarkEnd w:id="1837"/>
      <w:bookmarkEnd w:id="1838"/>
      <w:bookmarkEnd w:id="1839"/>
      <w:bookmarkEnd w:id="1840"/>
      <w:r w:rsidR="00B9056E" w:rsidRPr="00FE36C8">
        <w:rPr>
          <w:rFonts w:ascii="Times New Roman" w:hAnsi="Times New Roman"/>
          <w:b/>
          <w:color w:val="000000" w:themeColor="text1"/>
          <w:sz w:val="24"/>
        </w:rPr>
        <w:instrText xml:space="preserve">" \l1 </w:instrText>
      </w:r>
      <w:r w:rsidR="00B9056E" w:rsidRPr="00FE36C8">
        <w:rPr>
          <w:rFonts w:ascii="Times New Roman" w:hAnsi="Times New Roman"/>
          <w:b/>
          <w:color w:val="000000" w:themeColor="text1"/>
          <w:sz w:val="24"/>
        </w:rPr>
        <w:fldChar w:fldCharType="end"/>
      </w:r>
    </w:p>
    <w:bookmarkEnd w:id="1835"/>
    <w:p w14:paraId="5FF9EF08" w14:textId="77777777" w:rsidR="00FC764F" w:rsidRPr="00FE36C8" w:rsidRDefault="00FC764F" w:rsidP="00FC764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The DCA shall ensure that the Device CPS incorporates provisions:</w:t>
      </w:r>
    </w:p>
    <w:p w14:paraId="1253F09B" w14:textId="77777777" w:rsidR="00FC764F" w:rsidRPr="00FE36C8" w:rsidRDefault="00FC764F" w:rsidP="00FC764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relation to the mechanism by which Public Keys of Subscribers are delivered to it for the purpose of the exercise of its functions as </w:t>
      </w:r>
      <w:r w:rsidR="00C526C9"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Root DCA and Issuing DCA; and</w:t>
      </w:r>
    </w:p>
    <w:p w14:paraId="394236F6" w14:textId="77777777" w:rsidR="00FC764F" w:rsidRPr="00FE36C8" w:rsidRDefault="0092656D" w:rsidP="00FC764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ensuring that the mechanism uses a recognised standard protocol such as PKCS#10.</w:t>
      </w:r>
    </w:p>
    <w:p w14:paraId="3C434E3D" w14:textId="30768FD4" w:rsidR="0092656D" w:rsidRPr="00FE36C8" w:rsidRDefault="008D5C5A" w:rsidP="0092656D">
      <w:pPr>
        <w:widowControl w:val="0"/>
        <w:numPr>
          <w:ilvl w:val="2"/>
          <w:numId w:val="13"/>
        </w:numPr>
        <w:spacing w:after="220" w:line="360" w:lineRule="auto"/>
        <w:outlineLvl w:val="2"/>
        <w:rPr>
          <w:rFonts w:ascii="Times New Roman" w:hAnsi="Times New Roman"/>
          <w:b/>
          <w:color w:val="000000" w:themeColor="text1"/>
          <w:sz w:val="24"/>
          <w:lang w:val="en-US"/>
        </w:rPr>
      </w:pPr>
      <w:bookmarkStart w:id="1841" w:name="_WraggeTCE20131210161114"/>
      <w:r w:rsidRPr="00FE36C8">
        <w:rPr>
          <w:rFonts w:ascii="Times New Roman" w:hAnsi="Times New Roman"/>
          <w:b/>
          <w:color w:val="000000" w:themeColor="text1"/>
          <w:sz w:val="24"/>
          <w:lang w:val="en-US"/>
        </w:rPr>
        <w:t>D</w:t>
      </w:r>
      <w:r w:rsidR="0092656D" w:rsidRPr="00FE36C8">
        <w:rPr>
          <w:rFonts w:ascii="Times New Roman" w:hAnsi="Times New Roman"/>
          <w:b/>
          <w:color w:val="000000" w:themeColor="text1"/>
          <w:sz w:val="24"/>
          <w:lang w:val="en-US"/>
        </w:rPr>
        <w:t>CA Public Key Delivery to Relying Parties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"_WraggeTCE20131210161114"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42" w:name="_Toc374457508"/>
      <w:bookmarkStart w:id="1843" w:name="_Toc374458564"/>
      <w:bookmarkStart w:id="1844" w:name="_Toc374459409"/>
      <w:bookmarkStart w:id="1845" w:name="_Toc374460254"/>
      <w:bookmarkStart w:id="1846" w:name="_Toc455047822"/>
      <w:r w:rsidR="00167D6A">
        <w:rPr>
          <w:rFonts w:ascii="Times New Roman" w:hAnsi="Times New Roman"/>
          <w:b/>
          <w:color w:val="000000" w:themeColor="text1"/>
          <w:sz w:val="24"/>
          <w:lang w:val="en-US"/>
        </w:rPr>
        <w:instrText>6.1.4</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DCA Public Key Delivery to Relying Parties</w:instrText>
      </w:r>
      <w:bookmarkEnd w:id="1842"/>
      <w:bookmarkEnd w:id="1843"/>
      <w:bookmarkEnd w:id="1844"/>
      <w:bookmarkEnd w:id="1845"/>
      <w:bookmarkEnd w:id="1846"/>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41"/>
    <w:p w14:paraId="7D1D4FF3" w14:textId="77777777" w:rsidR="0092656D" w:rsidRPr="00FE36C8" w:rsidRDefault="0092656D" w:rsidP="0092656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provisions:</w:t>
      </w:r>
    </w:p>
    <w:p w14:paraId="68911CA7" w14:textId="77777777" w:rsidR="0092656D" w:rsidRPr="00FE36C8" w:rsidRDefault="0092656D" w:rsidP="009002B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relation to </w:t>
      </w:r>
      <w:proofErr w:type="gramStart"/>
      <w:r w:rsidRPr="00FE36C8">
        <w:rPr>
          <w:rFonts w:ascii="Times New Roman" w:hAnsi="Times New Roman"/>
          <w:color w:val="000000" w:themeColor="text1"/>
          <w:sz w:val="24"/>
          <w:lang w:val="en-US"/>
        </w:rPr>
        <w:t>the manner by which</w:t>
      </w:r>
      <w:proofErr w:type="gramEnd"/>
      <w:r w:rsidRPr="00FE36C8">
        <w:rPr>
          <w:rFonts w:ascii="Times New Roman" w:hAnsi="Times New Roman"/>
          <w:color w:val="000000" w:themeColor="text1"/>
          <w:sz w:val="24"/>
          <w:lang w:val="en-US"/>
        </w:rPr>
        <w:t xml:space="preserve"> </w:t>
      </w:r>
      <w:r w:rsidR="009002B2" w:rsidRPr="00FE36C8">
        <w:rPr>
          <w:rFonts w:ascii="Times New Roman" w:hAnsi="Times New Roman"/>
          <w:color w:val="000000" w:themeColor="text1"/>
          <w:sz w:val="24"/>
          <w:lang w:val="en-US"/>
        </w:rPr>
        <w:t>each</w:t>
      </w:r>
      <w:r w:rsidRPr="00FE36C8">
        <w:rPr>
          <w:rFonts w:ascii="Times New Roman" w:hAnsi="Times New Roman"/>
          <w:color w:val="000000" w:themeColor="text1"/>
          <w:sz w:val="24"/>
          <w:lang w:val="en-US"/>
        </w:rPr>
        <w:t xml:space="preserve"> </w:t>
      </w:r>
      <w:commentRangeStart w:id="1847"/>
      <w:r w:rsidRPr="00FE36C8">
        <w:rPr>
          <w:rFonts w:ascii="Times New Roman" w:hAnsi="Times New Roman"/>
          <w:color w:val="000000" w:themeColor="text1"/>
          <w:sz w:val="24"/>
          <w:lang w:val="en-US"/>
        </w:rPr>
        <w:t xml:space="preserve">DCA Public Key </w:t>
      </w:r>
      <w:commentRangeEnd w:id="1847"/>
      <w:r w:rsidR="00864851">
        <w:rPr>
          <w:rStyle w:val="CommentReference"/>
        </w:rPr>
        <w:commentReference w:id="1847"/>
      </w:r>
      <w:r w:rsidRPr="00FE36C8">
        <w:rPr>
          <w:rFonts w:ascii="Times New Roman" w:hAnsi="Times New Roman"/>
          <w:color w:val="000000" w:themeColor="text1"/>
          <w:sz w:val="24"/>
          <w:lang w:val="en-US"/>
        </w:rPr>
        <w:t>is to be lodged in the SMKI Repository; and</w:t>
      </w:r>
    </w:p>
    <w:p w14:paraId="22052AC8" w14:textId="77777777" w:rsidR="0092656D" w:rsidRPr="00FE36C8" w:rsidRDefault="0092656D" w:rsidP="00A81B7C">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designed to ensure that the </w:t>
      </w:r>
      <w:commentRangeStart w:id="1848"/>
      <w:r w:rsidRPr="00FE36C8">
        <w:rPr>
          <w:rFonts w:ascii="Times New Roman" w:hAnsi="Times New Roman"/>
          <w:color w:val="000000" w:themeColor="text1"/>
          <w:sz w:val="24"/>
          <w:lang w:val="en-US"/>
        </w:rPr>
        <w:t>DCA Public Key</w:t>
      </w:r>
      <w:commentRangeEnd w:id="1848"/>
      <w:r w:rsidR="00864851">
        <w:rPr>
          <w:rStyle w:val="CommentReference"/>
        </w:rPr>
        <w:commentReference w:id="1848"/>
      </w:r>
      <w:r w:rsidR="009002B2"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w:t>
      </w:r>
      <w:proofErr w:type="gramStart"/>
      <w:r w:rsidR="009002B2" w:rsidRPr="00FE36C8">
        <w:rPr>
          <w:rFonts w:ascii="Times New Roman" w:hAnsi="Times New Roman"/>
          <w:color w:val="000000" w:themeColor="text1"/>
          <w:sz w:val="24"/>
          <w:lang w:val="en-US"/>
        </w:rPr>
        <w:t>are</w:t>
      </w:r>
      <w:proofErr w:type="gramEnd"/>
      <w:r w:rsidRPr="00FE36C8">
        <w:rPr>
          <w:rFonts w:ascii="Times New Roman" w:hAnsi="Times New Roman"/>
          <w:color w:val="000000" w:themeColor="text1"/>
          <w:sz w:val="24"/>
          <w:lang w:val="en-US"/>
        </w:rPr>
        <w:t xml:space="preserve"> securely lodged in the SMKI Repository </w:t>
      </w:r>
      <w:r w:rsidR="008D5C5A" w:rsidRPr="00FE36C8">
        <w:rPr>
          <w:rFonts w:ascii="Times New Roman" w:hAnsi="Times New Roman"/>
          <w:color w:val="000000" w:themeColor="text1"/>
          <w:sz w:val="24"/>
          <w:lang w:val="en-US"/>
        </w:rPr>
        <w:t>in such a manner</w:t>
      </w:r>
      <w:r w:rsidRPr="00FE36C8">
        <w:rPr>
          <w:rFonts w:ascii="Times New Roman" w:hAnsi="Times New Roman"/>
          <w:color w:val="000000" w:themeColor="text1"/>
          <w:sz w:val="24"/>
          <w:lang w:val="en-US"/>
        </w:rPr>
        <w:t xml:space="preserve"> as to guarantee that </w:t>
      </w:r>
      <w:r w:rsidR="00A81B7C" w:rsidRPr="00FE36C8">
        <w:rPr>
          <w:rFonts w:ascii="Times New Roman" w:hAnsi="Times New Roman"/>
          <w:color w:val="000000" w:themeColor="text1"/>
          <w:sz w:val="24"/>
          <w:lang w:val="en-US"/>
        </w:rPr>
        <w:t>their</w:t>
      </w:r>
      <w:r w:rsidRPr="00FE36C8">
        <w:rPr>
          <w:rFonts w:ascii="Times New Roman" w:hAnsi="Times New Roman"/>
          <w:color w:val="000000" w:themeColor="text1"/>
          <w:sz w:val="24"/>
          <w:lang w:val="en-US"/>
        </w:rPr>
        <w:t xml:space="preserve"> integrity </w:t>
      </w:r>
      <w:r w:rsidR="00A81B7C" w:rsidRPr="00FE36C8">
        <w:rPr>
          <w:rFonts w:ascii="Times New Roman" w:hAnsi="Times New Roman"/>
          <w:color w:val="000000" w:themeColor="text1"/>
          <w:sz w:val="24"/>
          <w:lang w:val="en-US"/>
        </w:rPr>
        <w:t>is</w:t>
      </w:r>
      <w:r w:rsidRPr="00FE36C8">
        <w:rPr>
          <w:rFonts w:ascii="Times New Roman" w:hAnsi="Times New Roman"/>
          <w:color w:val="000000" w:themeColor="text1"/>
          <w:sz w:val="24"/>
          <w:lang w:val="en-US"/>
        </w:rPr>
        <w:t xml:space="preserve"> maintained.</w:t>
      </w:r>
    </w:p>
    <w:p w14:paraId="3B46F4A7" w14:textId="155CB7D6" w:rsidR="0092656D" w:rsidRPr="00FE36C8" w:rsidRDefault="0092656D" w:rsidP="0092656D">
      <w:pPr>
        <w:widowControl w:val="0"/>
        <w:numPr>
          <w:ilvl w:val="2"/>
          <w:numId w:val="13"/>
        </w:numPr>
        <w:spacing w:after="220" w:line="360" w:lineRule="auto"/>
        <w:outlineLvl w:val="2"/>
        <w:rPr>
          <w:rFonts w:ascii="Times New Roman" w:hAnsi="Times New Roman"/>
          <w:b/>
          <w:color w:val="000000" w:themeColor="text1"/>
          <w:sz w:val="24"/>
          <w:lang w:val="en-US"/>
        </w:rPr>
      </w:pPr>
      <w:bookmarkStart w:id="1849" w:name="_WraggeTCE20131210161121"/>
      <w:r w:rsidRPr="00FE36C8">
        <w:rPr>
          <w:rFonts w:ascii="Times New Roman" w:hAnsi="Times New Roman"/>
          <w:b/>
          <w:color w:val="000000" w:themeColor="text1"/>
          <w:sz w:val="24"/>
          <w:lang w:val="en-US"/>
        </w:rPr>
        <w:t>Key Sizes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"_WraggeTCE20131210161121"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50" w:name="_Toc374457509"/>
      <w:bookmarkStart w:id="1851" w:name="_Toc374458565"/>
      <w:bookmarkStart w:id="1852" w:name="_Toc374459410"/>
      <w:bookmarkStart w:id="1853" w:name="_Toc374460255"/>
      <w:bookmarkStart w:id="1854" w:name="_Toc455047823"/>
      <w:r w:rsidR="00167D6A">
        <w:rPr>
          <w:rFonts w:ascii="Times New Roman" w:hAnsi="Times New Roman"/>
          <w:b/>
          <w:color w:val="000000" w:themeColor="text1"/>
          <w:sz w:val="24"/>
          <w:lang w:val="en-US"/>
        </w:rPr>
        <w:instrText>6.1.5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Key Sizes</w:instrText>
      </w:r>
      <w:bookmarkEnd w:id="1850"/>
      <w:bookmarkEnd w:id="1851"/>
      <w:bookmarkEnd w:id="1852"/>
      <w:bookmarkEnd w:id="1853"/>
      <w:bookmarkEnd w:id="1854"/>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49"/>
    <w:p w14:paraId="2C2474C6" w14:textId="77777777" w:rsidR="0092656D" w:rsidRPr="00FE36C8" w:rsidRDefault="0092656D" w:rsidP="00136F2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w:t>
      </w:r>
      <w:r w:rsidR="00136F26" w:rsidRPr="00FE36C8">
        <w:rPr>
          <w:rFonts w:ascii="Times New Roman" w:hAnsi="Times New Roman"/>
          <w:color w:val="000000" w:themeColor="text1"/>
          <w:sz w:val="24"/>
          <w:lang w:val="en-US"/>
        </w:rPr>
        <w:t xml:space="preserve">and every Subscriber </w:t>
      </w:r>
      <w:r w:rsidRPr="00FE36C8">
        <w:rPr>
          <w:rFonts w:ascii="Times New Roman" w:hAnsi="Times New Roman"/>
          <w:color w:val="000000" w:themeColor="text1"/>
          <w:sz w:val="24"/>
          <w:lang w:val="en-US"/>
        </w:rPr>
        <w:t>shall ensure</w:t>
      </w:r>
      <w:r w:rsidR="00136F26"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that all </w:t>
      </w:r>
      <w:r w:rsidR="009002B2" w:rsidRPr="00FE36C8">
        <w:rPr>
          <w:rFonts w:ascii="Times New Roman" w:hAnsi="Times New Roman"/>
          <w:color w:val="000000" w:themeColor="text1"/>
          <w:sz w:val="24"/>
          <w:lang w:val="en-US"/>
        </w:rPr>
        <w:t>Private</w:t>
      </w:r>
      <w:r w:rsidRPr="00FE36C8">
        <w:rPr>
          <w:rFonts w:ascii="Times New Roman" w:hAnsi="Times New Roman"/>
          <w:color w:val="000000" w:themeColor="text1"/>
          <w:sz w:val="24"/>
          <w:lang w:val="en-US"/>
        </w:rPr>
        <w:t xml:space="preserve"> Keys </w:t>
      </w:r>
      <w:r w:rsidR="009002B2" w:rsidRPr="00FE36C8">
        <w:rPr>
          <w:rFonts w:ascii="Times New Roman" w:hAnsi="Times New Roman"/>
          <w:color w:val="000000" w:themeColor="text1"/>
          <w:sz w:val="24"/>
          <w:lang w:val="en-US"/>
        </w:rPr>
        <w:t xml:space="preserve">and Public Keys </w:t>
      </w:r>
      <w:r w:rsidR="00136F26" w:rsidRPr="00FE36C8">
        <w:rPr>
          <w:rFonts w:ascii="Times New Roman" w:hAnsi="Times New Roman"/>
          <w:color w:val="000000" w:themeColor="text1"/>
          <w:sz w:val="24"/>
          <w:lang w:val="en-US"/>
        </w:rPr>
        <w:t xml:space="preserve">which each of them may use </w:t>
      </w:r>
      <w:r w:rsidR="009002B2" w:rsidRPr="00FE36C8">
        <w:rPr>
          <w:rFonts w:ascii="Times New Roman" w:hAnsi="Times New Roman"/>
          <w:color w:val="000000" w:themeColor="text1"/>
          <w:sz w:val="24"/>
          <w:lang w:val="en-US"/>
        </w:rPr>
        <w:t xml:space="preserve">for the purposes of this Policy </w:t>
      </w:r>
      <w:r w:rsidRPr="00FE36C8">
        <w:rPr>
          <w:rFonts w:ascii="Times New Roman" w:hAnsi="Times New Roman"/>
          <w:color w:val="000000" w:themeColor="text1"/>
          <w:sz w:val="24"/>
          <w:lang w:val="en-US"/>
        </w:rPr>
        <w:t>are</w:t>
      </w:r>
      <w:r w:rsidR="008D5C5A" w:rsidRPr="00FE36C8">
        <w:rPr>
          <w:rFonts w:ascii="Times New Roman" w:hAnsi="Times New Roman"/>
          <w:color w:val="000000" w:themeColor="text1"/>
          <w:sz w:val="24"/>
          <w:lang w:val="en-US"/>
        </w:rPr>
        <w:t xml:space="preserve"> of the size and characteristics</w:t>
      </w:r>
      <w:r w:rsidR="00B57C0B" w:rsidRPr="00FE36C8">
        <w:rPr>
          <w:rFonts w:ascii="Times New Roman" w:hAnsi="Times New Roman"/>
          <w:color w:val="000000" w:themeColor="text1"/>
          <w:sz w:val="24"/>
          <w:lang w:val="en-US"/>
        </w:rPr>
        <w:t xml:space="preserve"> set out in the GB Companion Specification</w:t>
      </w:r>
      <w:r w:rsidR="00A571F9" w:rsidRPr="00FE36C8">
        <w:rPr>
          <w:rFonts w:ascii="Times New Roman" w:hAnsi="Times New Roman"/>
          <w:color w:val="000000" w:themeColor="text1"/>
          <w:sz w:val="24"/>
          <w:lang w:val="en-US"/>
        </w:rPr>
        <w:t>.</w:t>
      </w:r>
    </w:p>
    <w:p w14:paraId="0DA09C0F" w14:textId="77777777" w:rsidR="0092656D" w:rsidRPr="00FE36C8" w:rsidRDefault="0092656D" w:rsidP="00FE36C8">
      <w:pPr>
        <w:widowControl w:val="0"/>
        <w:spacing w:after="220" w:line="360" w:lineRule="auto"/>
        <w:ind w:left="2268"/>
        <w:outlineLvl w:val="2"/>
        <w:rPr>
          <w:rFonts w:ascii="Times New Roman" w:hAnsi="Times New Roman"/>
          <w:color w:val="000000" w:themeColor="text1"/>
          <w:sz w:val="24"/>
          <w:lang w:val="en-US"/>
        </w:rPr>
      </w:pPr>
    </w:p>
    <w:p w14:paraId="658FB3E7" w14:textId="620CC20D" w:rsidR="00E31801" w:rsidRPr="00FE36C8" w:rsidRDefault="00E31801" w:rsidP="00E31801">
      <w:pPr>
        <w:widowControl w:val="0"/>
        <w:numPr>
          <w:ilvl w:val="2"/>
          <w:numId w:val="13"/>
        </w:numPr>
        <w:spacing w:after="220" w:line="360" w:lineRule="auto"/>
        <w:outlineLvl w:val="2"/>
        <w:rPr>
          <w:rFonts w:ascii="Times New Roman" w:hAnsi="Times New Roman"/>
          <w:b/>
          <w:color w:val="000000" w:themeColor="text1"/>
          <w:sz w:val="24"/>
          <w:lang w:val="en-US"/>
        </w:rPr>
      </w:pPr>
      <w:bookmarkStart w:id="1855" w:name="_WraggeTCE20131210161129"/>
      <w:r w:rsidRPr="00FE36C8">
        <w:rPr>
          <w:rFonts w:ascii="Times New Roman" w:hAnsi="Times New Roman"/>
          <w:b/>
          <w:color w:val="000000" w:themeColor="text1"/>
          <w:sz w:val="24"/>
          <w:lang w:val="en-US"/>
        </w:rPr>
        <w:t>Public Key Parameters Generation and Quality Checking</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"_WraggeTCE20131210161129"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56" w:name="_Toc374457510"/>
      <w:bookmarkStart w:id="1857" w:name="_Toc374458566"/>
      <w:bookmarkStart w:id="1858" w:name="_Toc374459411"/>
      <w:bookmarkStart w:id="1859" w:name="_Toc374460256"/>
      <w:bookmarkStart w:id="1860" w:name="_Toc455047824"/>
      <w:r w:rsidR="00167D6A">
        <w:rPr>
          <w:rFonts w:ascii="Times New Roman" w:hAnsi="Times New Roman"/>
          <w:b/>
          <w:color w:val="000000" w:themeColor="text1"/>
          <w:sz w:val="24"/>
          <w:lang w:val="en-US"/>
        </w:rPr>
        <w:instrText>6.1.6</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Public Key Parameters Generation and Quality Checking</w:instrText>
      </w:r>
      <w:bookmarkEnd w:id="1856"/>
      <w:bookmarkEnd w:id="1857"/>
      <w:bookmarkEnd w:id="1858"/>
      <w:bookmarkEnd w:id="1859"/>
      <w:bookmarkEnd w:id="1860"/>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55"/>
    <w:p w14:paraId="54F5978F" w14:textId="77777777" w:rsidR="00E31801" w:rsidRPr="00FE36C8" w:rsidRDefault="00E31801" w:rsidP="009002B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w:t>
      </w:r>
      <w:r w:rsidR="009002B2" w:rsidRPr="00FE36C8">
        <w:rPr>
          <w:rFonts w:ascii="Times New Roman" w:hAnsi="Times New Roman"/>
          <w:color w:val="000000" w:themeColor="text1"/>
          <w:sz w:val="24"/>
          <w:lang w:val="en-US"/>
        </w:rPr>
        <w:t>any</w:t>
      </w:r>
      <w:r w:rsidR="008D5C5A"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Public Key </w:t>
      </w:r>
      <w:r w:rsidR="008D5C5A" w:rsidRPr="00FE36C8">
        <w:rPr>
          <w:rFonts w:ascii="Times New Roman" w:hAnsi="Times New Roman"/>
          <w:color w:val="000000" w:themeColor="text1"/>
          <w:sz w:val="24"/>
          <w:lang w:val="en-US"/>
        </w:rPr>
        <w:t>used</w:t>
      </w:r>
      <w:r w:rsidRPr="00FE36C8">
        <w:rPr>
          <w:rFonts w:ascii="Times New Roman" w:hAnsi="Times New Roman"/>
          <w:color w:val="000000" w:themeColor="text1"/>
          <w:sz w:val="24"/>
          <w:lang w:val="en-US"/>
        </w:rPr>
        <w:t xml:space="preserve"> </w:t>
      </w:r>
      <w:r w:rsidR="00D86FBA" w:rsidRPr="00FE36C8">
        <w:rPr>
          <w:rFonts w:ascii="Times New Roman" w:hAnsi="Times New Roman"/>
          <w:color w:val="000000" w:themeColor="text1"/>
          <w:sz w:val="24"/>
          <w:lang w:val="en-US"/>
        </w:rPr>
        <w:t>by it for the purpose</w:t>
      </w:r>
      <w:r w:rsidR="009002B2" w:rsidRPr="00FE36C8">
        <w:rPr>
          <w:rFonts w:ascii="Times New Roman" w:hAnsi="Times New Roman"/>
          <w:color w:val="000000" w:themeColor="text1"/>
          <w:sz w:val="24"/>
          <w:lang w:val="en-US"/>
        </w:rPr>
        <w:t>s</w:t>
      </w:r>
      <w:r w:rsidR="00D86FBA" w:rsidRPr="00FE36C8">
        <w:rPr>
          <w:rFonts w:ascii="Times New Roman" w:hAnsi="Times New Roman"/>
          <w:color w:val="000000" w:themeColor="text1"/>
          <w:sz w:val="24"/>
          <w:lang w:val="en-US"/>
        </w:rPr>
        <w:t xml:space="preserve"> of </w:t>
      </w:r>
      <w:r w:rsidR="009002B2" w:rsidRPr="00FE36C8">
        <w:rPr>
          <w:rFonts w:ascii="Times New Roman" w:hAnsi="Times New Roman"/>
          <w:color w:val="000000" w:themeColor="text1"/>
          <w:sz w:val="24"/>
          <w:lang w:val="en-US"/>
        </w:rPr>
        <w:t>this Policy</w:t>
      </w:r>
      <w:r w:rsidR="00D86FBA"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shall be of values and lengths that make </w:t>
      </w:r>
      <w:r w:rsidR="008D5C5A" w:rsidRPr="00FE36C8">
        <w:rPr>
          <w:rFonts w:ascii="Times New Roman" w:hAnsi="Times New Roman"/>
          <w:color w:val="000000" w:themeColor="text1"/>
          <w:sz w:val="24"/>
          <w:lang w:val="en-US"/>
        </w:rPr>
        <w:t xml:space="preserve">the success of </w:t>
      </w:r>
      <w:r w:rsidRPr="00FE36C8">
        <w:rPr>
          <w:rFonts w:ascii="Times New Roman" w:hAnsi="Times New Roman"/>
          <w:color w:val="000000" w:themeColor="text1"/>
          <w:sz w:val="24"/>
          <w:lang w:val="en-US"/>
        </w:rPr>
        <w:t>kno</w:t>
      </w:r>
      <w:r w:rsidR="008D5C5A" w:rsidRPr="00FE36C8">
        <w:rPr>
          <w:rFonts w:ascii="Times New Roman" w:hAnsi="Times New Roman"/>
          <w:color w:val="000000" w:themeColor="text1"/>
          <w:sz w:val="24"/>
          <w:lang w:val="en-US"/>
        </w:rPr>
        <w:t>wn attacks</w:t>
      </w:r>
      <w:r w:rsidRPr="00FE36C8">
        <w:rPr>
          <w:rFonts w:ascii="Times New Roman" w:hAnsi="Times New Roman"/>
          <w:color w:val="000000" w:themeColor="text1"/>
          <w:sz w:val="24"/>
          <w:lang w:val="en-US"/>
        </w:rPr>
        <w:t xml:space="preserve"> infeasible.</w:t>
      </w:r>
    </w:p>
    <w:p w14:paraId="6CC41F57" w14:textId="77777777" w:rsidR="009002B2" w:rsidRPr="00FE36C8" w:rsidRDefault="009002B2" w:rsidP="009002B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Each Subscriber shall ensure that any Public Key used by it for the purposes of this Policy shall be of values and lengths that make the success of known attacks infeasible</w:t>
      </w:r>
      <w:r w:rsidR="00A81B7C" w:rsidRPr="00FE36C8">
        <w:rPr>
          <w:rFonts w:ascii="Times New Roman" w:hAnsi="Times New Roman"/>
          <w:color w:val="000000" w:themeColor="text1"/>
          <w:sz w:val="24"/>
          <w:lang w:val="en-US"/>
        </w:rPr>
        <w:t>.</w:t>
      </w:r>
    </w:p>
    <w:p w14:paraId="3AF33701" w14:textId="683D0B9C" w:rsidR="00E31801" w:rsidRPr="00FE36C8" w:rsidRDefault="00E31801" w:rsidP="00E31801">
      <w:pPr>
        <w:widowControl w:val="0"/>
        <w:numPr>
          <w:ilvl w:val="2"/>
          <w:numId w:val="13"/>
        </w:numPr>
        <w:spacing w:after="220" w:line="360" w:lineRule="auto"/>
        <w:outlineLvl w:val="2"/>
        <w:rPr>
          <w:rFonts w:ascii="Times New Roman" w:hAnsi="Times New Roman"/>
          <w:b/>
          <w:color w:val="000000" w:themeColor="text1"/>
          <w:sz w:val="24"/>
          <w:lang w:val="en-US"/>
        </w:rPr>
      </w:pPr>
      <w:bookmarkStart w:id="1861" w:name="_WraggeTCE20131210161135"/>
      <w:r w:rsidRPr="00FE36C8">
        <w:rPr>
          <w:rFonts w:ascii="Times New Roman" w:hAnsi="Times New Roman"/>
          <w:b/>
          <w:color w:val="000000" w:themeColor="text1"/>
          <w:sz w:val="24"/>
          <w:lang w:val="en-US"/>
        </w:rPr>
        <w:t xml:space="preserve">Key Usage Purposes (as per X.509 v3 </w:t>
      </w:r>
      <w:proofErr w:type="spellStart"/>
      <w:r w:rsidR="00A571F9" w:rsidRPr="00FE36C8">
        <w:rPr>
          <w:rFonts w:ascii="Courier New" w:hAnsi="Courier New" w:cs="Courier New"/>
          <w:b/>
          <w:color w:val="000000" w:themeColor="text1"/>
          <w:sz w:val="24"/>
          <w:lang w:val="en-US"/>
        </w:rPr>
        <w:t>keyUsage</w:t>
      </w:r>
      <w:proofErr w:type="spellEnd"/>
      <w:r w:rsidR="00A571F9" w:rsidRPr="00FE36C8">
        <w:rPr>
          <w:rFonts w:ascii="Times New Roman" w:hAnsi="Times New Roman"/>
          <w:b/>
          <w:color w:val="000000" w:themeColor="text1"/>
          <w:sz w:val="24"/>
          <w:lang w:val="en-US"/>
        </w:rPr>
        <w:t xml:space="preserve"> </w:t>
      </w:r>
      <w:r w:rsidRPr="00FE36C8">
        <w:rPr>
          <w:rFonts w:ascii="Times New Roman" w:hAnsi="Times New Roman"/>
          <w:b/>
          <w:color w:val="000000" w:themeColor="text1"/>
          <w:sz w:val="24"/>
          <w:lang w:val="en-US"/>
        </w:rPr>
        <w:t>Field)</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"_WraggeTCE20131210161135"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62" w:name="_Toc374457511"/>
      <w:bookmarkStart w:id="1863" w:name="_Toc374458567"/>
      <w:bookmarkStart w:id="1864" w:name="_Toc374459412"/>
      <w:bookmarkStart w:id="1865" w:name="_Toc374460257"/>
      <w:bookmarkStart w:id="1866" w:name="_Toc455047825"/>
      <w:r w:rsidR="00167D6A">
        <w:rPr>
          <w:rFonts w:ascii="Times New Roman" w:hAnsi="Times New Roman"/>
          <w:b/>
          <w:color w:val="000000" w:themeColor="text1"/>
          <w:sz w:val="24"/>
          <w:lang w:val="en-US"/>
        </w:rPr>
        <w:instrText>6.1.7</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Key Usage Purposes (as per X.509 v3 Key Usage Field)</w:instrText>
      </w:r>
      <w:bookmarkEnd w:id="1862"/>
      <w:bookmarkEnd w:id="1863"/>
      <w:bookmarkEnd w:id="1864"/>
      <w:bookmarkEnd w:id="1865"/>
      <w:bookmarkEnd w:id="1866"/>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61"/>
    <w:p w14:paraId="1F91F882" w14:textId="77777777" w:rsidR="00E31801" w:rsidRPr="00FE36C8" w:rsidRDefault="00E31801" w:rsidP="00E3180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The DCA shall ensure that each Certificate that is Issued by it has a </w:t>
      </w:r>
      <w:proofErr w:type="spellStart"/>
      <w:r w:rsidR="00A571F9" w:rsidRPr="00FE36C8">
        <w:rPr>
          <w:rFonts w:ascii="Courier New" w:hAnsi="Courier New" w:cs="Courier New"/>
          <w:color w:val="000000" w:themeColor="text1"/>
          <w:sz w:val="24"/>
          <w:lang w:val="en-US"/>
        </w:rPr>
        <w:t>keyUsage</w:t>
      </w:r>
      <w:proofErr w:type="spellEnd"/>
      <w:r w:rsidR="00A571F9"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field in accordance with RFC5759 and RFC5280.</w:t>
      </w:r>
    </w:p>
    <w:p w14:paraId="3DF75038" w14:textId="77777777" w:rsidR="00E31801" w:rsidRPr="00FE36C8" w:rsidRDefault="00E31801" w:rsidP="00E3180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each Device Certificate that is Issued by it has a </w:t>
      </w:r>
      <w:proofErr w:type="spellStart"/>
      <w:r w:rsidR="00A571F9" w:rsidRPr="00FE36C8">
        <w:rPr>
          <w:rFonts w:ascii="Courier New" w:hAnsi="Courier New" w:cs="Courier New"/>
          <w:color w:val="000000" w:themeColor="text1"/>
          <w:sz w:val="24"/>
          <w:lang w:val="en-US"/>
        </w:rPr>
        <w:t>keyUsage</w:t>
      </w:r>
      <w:proofErr w:type="spellEnd"/>
      <w:r w:rsidR="00A571F9"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of either:</w:t>
      </w:r>
    </w:p>
    <w:p w14:paraId="53CD48A3" w14:textId="77777777" w:rsidR="00A571F9" w:rsidRPr="00FE36C8" w:rsidRDefault="00A571F9" w:rsidP="00A571F9">
      <w:pPr>
        <w:widowControl w:val="0"/>
        <w:numPr>
          <w:ilvl w:val="4"/>
          <w:numId w:val="13"/>
        </w:numPr>
        <w:spacing w:after="220" w:line="360" w:lineRule="auto"/>
        <w:outlineLvl w:val="2"/>
        <w:rPr>
          <w:rFonts w:ascii="Times New Roman" w:hAnsi="Times New Roman"/>
          <w:color w:val="000000" w:themeColor="text1"/>
          <w:sz w:val="24"/>
          <w:lang w:val="en-US"/>
        </w:rPr>
      </w:pPr>
      <w:proofErr w:type="spellStart"/>
      <w:r w:rsidRPr="00FE36C8">
        <w:rPr>
          <w:rFonts w:ascii="Courier New" w:hAnsi="Courier New" w:cs="Courier New"/>
          <w:color w:val="000000" w:themeColor="text1"/>
          <w:sz w:val="24"/>
          <w:lang w:val="en-US"/>
        </w:rPr>
        <w:t>digitalSignature</w:t>
      </w:r>
      <w:proofErr w:type="spellEnd"/>
      <w:r w:rsidRPr="00FE36C8">
        <w:rPr>
          <w:rFonts w:ascii="Times New Roman" w:hAnsi="Times New Roman"/>
          <w:color w:val="000000" w:themeColor="text1"/>
          <w:sz w:val="24"/>
          <w:lang w:val="en-US"/>
        </w:rPr>
        <w:t>; or</w:t>
      </w:r>
    </w:p>
    <w:p w14:paraId="05687C52" w14:textId="77777777" w:rsidR="00E31801" w:rsidRPr="00FE36C8" w:rsidRDefault="00A571F9" w:rsidP="00A571F9">
      <w:pPr>
        <w:widowControl w:val="0"/>
        <w:numPr>
          <w:ilvl w:val="4"/>
          <w:numId w:val="13"/>
        </w:numPr>
        <w:spacing w:after="220" w:line="360" w:lineRule="auto"/>
        <w:outlineLvl w:val="2"/>
        <w:rPr>
          <w:rFonts w:ascii="Times New Roman" w:hAnsi="Times New Roman"/>
          <w:color w:val="000000" w:themeColor="text1"/>
          <w:sz w:val="24"/>
          <w:lang w:val="en-US"/>
        </w:rPr>
      </w:pPr>
      <w:proofErr w:type="spellStart"/>
      <w:r w:rsidRPr="00FE36C8">
        <w:rPr>
          <w:rFonts w:ascii="Courier New" w:hAnsi="Courier New" w:cs="Courier New"/>
          <w:color w:val="000000" w:themeColor="text1"/>
          <w:sz w:val="24"/>
          <w:lang w:val="en-US"/>
        </w:rPr>
        <w:t>keyAgreement</w:t>
      </w:r>
      <w:proofErr w:type="spellEnd"/>
      <w:r w:rsidR="00E31801" w:rsidRPr="00FE36C8">
        <w:rPr>
          <w:rFonts w:ascii="Times New Roman" w:hAnsi="Times New Roman"/>
          <w:color w:val="000000" w:themeColor="text1"/>
          <w:sz w:val="24"/>
          <w:lang w:val="en-US"/>
        </w:rPr>
        <w:t>.</w:t>
      </w:r>
    </w:p>
    <w:p w14:paraId="147606DF" w14:textId="77777777" w:rsidR="00E31801" w:rsidRPr="00FE36C8" w:rsidRDefault="00E31801" w:rsidP="00E3180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each </w:t>
      </w:r>
      <w:r w:rsidR="00731977"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 that is Issued by it has a </w:t>
      </w:r>
      <w:proofErr w:type="spellStart"/>
      <w:r w:rsidR="00A571F9" w:rsidRPr="00FE36C8">
        <w:rPr>
          <w:rFonts w:ascii="Courier New" w:hAnsi="Courier New" w:cs="Courier New"/>
          <w:color w:val="000000" w:themeColor="text1"/>
          <w:sz w:val="24"/>
          <w:lang w:val="en-US"/>
        </w:rPr>
        <w:t>keyUsage</w:t>
      </w:r>
      <w:proofErr w:type="spellEnd"/>
      <w:r w:rsidR="00A571F9"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of </w:t>
      </w:r>
      <w:proofErr w:type="spellStart"/>
      <w:r w:rsidR="00A571F9" w:rsidRPr="00FE36C8">
        <w:rPr>
          <w:rFonts w:ascii="Courier New" w:hAnsi="Courier New" w:cs="Courier New"/>
          <w:color w:val="000000" w:themeColor="text1"/>
          <w:sz w:val="24"/>
          <w:lang w:val="en-US"/>
        </w:rPr>
        <w:t>keyCertSign</w:t>
      </w:r>
      <w:proofErr w:type="spellEnd"/>
      <w:r w:rsidRPr="00FE36C8">
        <w:rPr>
          <w:rFonts w:ascii="Times New Roman" w:hAnsi="Times New Roman"/>
          <w:color w:val="000000" w:themeColor="text1"/>
          <w:sz w:val="24"/>
          <w:lang w:val="en-US"/>
        </w:rPr>
        <w:t>.</w:t>
      </w:r>
    </w:p>
    <w:p w14:paraId="0EF24B84" w14:textId="77777777" w:rsidR="00E31801" w:rsidRPr="00FE36C8" w:rsidRDefault="00E31801" w:rsidP="00E3180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no </w:t>
      </w:r>
      <w:proofErr w:type="spellStart"/>
      <w:r w:rsidR="00A571F9" w:rsidRPr="00FE36C8">
        <w:rPr>
          <w:rFonts w:ascii="Courier New" w:hAnsi="Courier New" w:cs="Courier New"/>
          <w:color w:val="000000" w:themeColor="text1"/>
          <w:sz w:val="24"/>
          <w:lang w:val="en-US"/>
        </w:rPr>
        <w:t>keyUsage</w:t>
      </w:r>
      <w:proofErr w:type="spellEnd"/>
      <w:r w:rsidR="00A571F9"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values may be set in a Device Certificate or </w:t>
      </w:r>
      <w:r w:rsidR="00731977"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 other than in accordance with this</w:t>
      </w:r>
      <w:r w:rsidR="00092C07" w:rsidRPr="00FE36C8">
        <w:rPr>
          <w:rFonts w:ascii="Times New Roman" w:hAnsi="Times New Roman"/>
          <w:color w:val="000000" w:themeColor="text1"/>
          <w:sz w:val="24"/>
          <w:lang w:val="en-US"/>
        </w:rPr>
        <w:t xml:space="preserve"> Part 6.1.7.</w:t>
      </w:r>
    </w:p>
    <w:p w14:paraId="0047CAC4" w14:textId="7A2ED80A" w:rsidR="00092C07" w:rsidRPr="00FE36C8" w:rsidRDefault="00092C07" w:rsidP="00092C07">
      <w:pPr>
        <w:widowControl w:val="0"/>
        <w:numPr>
          <w:ilvl w:val="1"/>
          <w:numId w:val="13"/>
        </w:numPr>
        <w:spacing w:after="220" w:line="360" w:lineRule="auto"/>
        <w:outlineLvl w:val="2"/>
        <w:rPr>
          <w:rFonts w:ascii="Times New Roman" w:hAnsi="Times New Roman"/>
          <w:b/>
          <w:color w:val="000000" w:themeColor="text1"/>
          <w:sz w:val="24"/>
          <w:lang w:val="en-US"/>
        </w:rPr>
      </w:pPr>
      <w:bookmarkStart w:id="1867" w:name="_WraggeTCE20131210161144"/>
      <w:r w:rsidRPr="00FE36C8">
        <w:rPr>
          <w:rFonts w:ascii="Times New Roman" w:hAnsi="Times New Roman"/>
          <w:b/>
          <w:color w:val="000000" w:themeColor="text1"/>
          <w:sz w:val="24"/>
          <w:lang w:val="en-US"/>
        </w:rPr>
        <w:t>PRIVATE KEY PROTECTION AND CRYPTOGRAPHIC MODULE ENGINEERING CONTROLS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"_WraggeTCE20131210161144"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68" w:name="_Toc374457512"/>
      <w:bookmarkStart w:id="1869" w:name="_Toc374458568"/>
      <w:bookmarkStart w:id="1870" w:name="_Toc374459413"/>
      <w:bookmarkStart w:id="1871" w:name="_Toc374460258"/>
      <w:bookmarkStart w:id="1872" w:name="_Toc455047826"/>
      <w:r w:rsidR="00167D6A">
        <w:rPr>
          <w:rFonts w:ascii="Times New Roman" w:hAnsi="Times New Roman"/>
          <w:b/>
          <w:color w:val="000000" w:themeColor="text1"/>
          <w:sz w:val="24"/>
          <w:lang w:val="en-US"/>
        </w:rPr>
        <w:instrText>6.2</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PROTECTION AND CRYPTOGRAPHIC MODULE ENGINEERING CONTROLS</w:instrText>
      </w:r>
      <w:bookmarkEnd w:id="1868"/>
      <w:bookmarkEnd w:id="1869"/>
      <w:bookmarkEnd w:id="1870"/>
      <w:bookmarkEnd w:id="1871"/>
      <w:bookmarkEnd w:id="1872"/>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p w14:paraId="5D3A8370" w14:textId="3FF57C3C" w:rsidR="00092C07" w:rsidRPr="00FE36C8" w:rsidRDefault="00092C07" w:rsidP="00092C07">
      <w:pPr>
        <w:widowControl w:val="0"/>
        <w:numPr>
          <w:ilvl w:val="2"/>
          <w:numId w:val="13"/>
        </w:numPr>
        <w:spacing w:after="220" w:line="360" w:lineRule="auto"/>
        <w:outlineLvl w:val="2"/>
        <w:rPr>
          <w:rFonts w:ascii="Times New Roman" w:hAnsi="Times New Roman"/>
          <w:b/>
          <w:color w:val="000000" w:themeColor="text1"/>
          <w:sz w:val="24"/>
          <w:lang w:val="en-US"/>
        </w:rPr>
      </w:pPr>
      <w:bookmarkStart w:id="1873" w:name="_WraggeTCE20131210161150"/>
      <w:bookmarkEnd w:id="1867"/>
      <w:r w:rsidRPr="00FE36C8">
        <w:rPr>
          <w:rFonts w:ascii="Times New Roman" w:hAnsi="Times New Roman"/>
          <w:b/>
          <w:color w:val="000000" w:themeColor="text1"/>
          <w:sz w:val="24"/>
          <w:lang w:val="en-US"/>
        </w:rPr>
        <w:t>Cryptographic Module Standards and Controls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"_WraggeTCE20131210161150"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74" w:name="_Toc374457513"/>
      <w:bookmarkStart w:id="1875" w:name="_Toc374458569"/>
      <w:bookmarkStart w:id="1876" w:name="_Toc374459414"/>
      <w:bookmarkStart w:id="1877" w:name="_Toc374460259"/>
      <w:bookmarkStart w:id="1878" w:name="_Toc455047827"/>
      <w:r w:rsidR="00167D6A">
        <w:rPr>
          <w:rFonts w:ascii="Times New Roman" w:hAnsi="Times New Roman"/>
          <w:b/>
          <w:color w:val="000000" w:themeColor="text1"/>
          <w:sz w:val="24"/>
          <w:lang w:val="en-US"/>
        </w:rPr>
        <w:instrText>6.2.1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Cryptographic Module Standards and Controls</w:instrText>
      </w:r>
      <w:bookmarkEnd w:id="1874"/>
      <w:bookmarkEnd w:id="1875"/>
      <w:bookmarkEnd w:id="1876"/>
      <w:bookmarkEnd w:id="1877"/>
      <w:bookmarkEnd w:id="1878"/>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73"/>
    <w:p w14:paraId="28D14F69" w14:textId="77777777" w:rsidR="00092C07" w:rsidRPr="00FE36C8" w:rsidRDefault="00092C07" w:rsidP="00092C0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all DCA Private Keys shall be:</w:t>
      </w:r>
    </w:p>
    <w:p w14:paraId="00E02A58" w14:textId="77777777" w:rsidR="00092C07" w:rsidRPr="00FE36C8" w:rsidRDefault="00092C07" w:rsidP="00092C0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protected to a high standard of assurance by physical and logical security controls; and</w:t>
      </w:r>
    </w:p>
    <w:p w14:paraId="32C5121D" w14:textId="77777777" w:rsidR="00092C07" w:rsidRPr="00FE36C8" w:rsidRDefault="00092C07" w:rsidP="00092C0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stored in and operated from within a </w:t>
      </w:r>
      <w:r w:rsidRPr="00FE36C8">
        <w:rPr>
          <w:rFonts w:ascii="Times New Roman" w:hAnsi="Times New Roman"/>
          <w:color w:val="000000" w:themeColor="text1"/>
          <w:sz w:val="24"/>
        </w:rPr>
        <w:t>Cryptographic Module which is compliant with FIPS 140-2 Level 3 (or any equivalent to that Federal Information Processing Standard which updates or replaces it from time to time)</w:t>
      </w:r>
      <w:r w:rsidR="003546E9" w:rsidRPr="00FE36C8">
        <w:rPr>
          <w:rFonts w:ascii="Times New Roman" w:hAnsi="Times New Roman"/>
          <w:color w:val="000000" w:themeColor="text1"/>
          <w:sz w:val="24"/>
        </w:rPr>
        <w:t>.</w:t>
      </w:r>
    </w:p>
    <w:p w14:paraId="4D54B974" w14:textId="77777777" w:rsidR="00092C07" w:rsidRPr="00FE36C8" w:rsidRDefault="00092C07" w:rsidP="00092C0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all DCA Private Keys shall,</w:t>
      </w:r>
      <w:r w:rsidRPr="00FE36C8">
        <w:rPr>
          <w:rFonts w:ascii="Times New Roman" w:hAnsi="Times New Roman"/>
          <w:color w:val="000000" w:themeColor="text1"/>
          <w:sz w:val="24"/>
        </w:rPr>
        <w:t xml:space="preserve"> where they affect the outcome of any Certificates Issued by it, be protected by, stored </w:t>
      </w:r>
      <w:proofErr w:type="gramStart"/>
      <w:r w:rsidRPr="00FE36C8">
        <w:rPr>
          <w:rFonts w:ascii="Times New Roman" w:hAnsi="Times New Roman"/>
          <w:color w:val="000000" w:themeColor="text1"/>
          <w:sz w:val="24"/>
        </w:rPr>
        <w:t>in</w:t>
      </w:r>
      <w:proofErr w:type="gramEnd"/>
      <w:r w:rsidRPr="00FE36C8">
        <w:rPr>
          <w:rFonts w:ascii="Times New Roman" w:hAnsi="Times New Roman"/>
          <w:color w:val="000000" w:themeColor="text1"/>
          <w:sz w:val="24"/>
        </w:rPr>
        <w:t xml:space="preserve"> and operated from within a </w:t>
      </w:r>
      <w:r w:rsidR="00D86FBA" w:rsidRPr="00FE36C8">
        <w:rPr>
          <w:rFonts w:ascii="Times New Roman" w:hAnsi="Times New Roman"/>
          <w:color w:val="000000" w:themeColor="text1"/>
          <w:sz w:val="24"/>
        </w:rPr>
        <w:t>Cryptographic Module</w:t>
      </w:r>
      <w:r w:rsidRPr="00FE36C8">
        <w:rPr>
          <w:rFonts w:ascii="Times New Roman" w:hAnsi="Times New Roman"/>
          <w:color w:val="000000" w:themeColor="text1"/>
          <w:sz w:val="24"/>
        </w:rPr>
        <w:t xml:space="preserve"> </w:t>
      </w:r>
      <w:r w:rsidR="003546E9" w:rsidRPr="00FE36C8">
        <w:rPr>
          <w:rFonts w:ascii="Times New Roman" w:hAnsi="Times New Roman"/>
          <w:color w:val="000000" w:themeColor="text1"/>
          <w:sz w:val="24"/>
        </w:rPr>
        <w:t>which is compliant with FIPS 140-2 Level 3 (or any equivalent to that Federal Information Processing Standard which updates or replaces it from time to time).</w:t>
      </w:r>
    </w:p>
    <w:p w14:paraId="465B7118" w14:textId="77777777" w:rsidR="003546E9" w:rsidRPr="00FE36C8" w:rsidRDefault="003546E9" w:rsidP="00092C0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no DCA Private Key shall be made available in </w:t>
      </w:r>
      <w:r w:rsidRPr="00FE36C8">
        <w:rPr>
          <w:rFonts w:ascii="Times New Roman" w:hAnsi="Times New Roman"/>
          <w:color w:val="000000" w:themeColor="text1"/>
          <w:sz w:val="24"/>
          <w:lang w:val="en-US"/>
        </w:rPr>
        <w:lastRenderedPageBreak/>
        <w:t xml:space="preserve">either complete or unencrypted form except in a Cryptographic Module </w:t>
      </w:r>
      <w:r w:rsidRPr="00FE36C8">
        <w:rPr>
          <w:rFonts w:ascii="Times New Roman" w:hAnsi="Times New Roman"/>
          <w:color w:val="000000" w:themeColor="text1"/>
          <w:sz w:val="24"/>
        </w:rPr>
        <w:t>which is compliant with FIPS 140-2 Level 3 (or any equivalent to that Federal Information Processing Standard which updates or replaces it from time to time).</w:t>
      </w:r>
    </w:p>
    <w:p w14:paraId="3D0E6EB3" w14:textId="77777777" w:rsidR="00526176" w:rsidRPr="00FE36C8" w:rsidRDefault="00526176" w:rsidP="0052617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any Cryptographic Module which is used for any purpose related to Certificate life-cycle management shall:</w:t>
      </w:r>
    </w:p>
    <w:p w14:paraId="6DB99FB8" w14:textId="77777777" w:rsidR="00526176" w:rsidRPr="00FE36C8" w:rsidRDefault="00526176" w:rsidP="00526176">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operate </w:t>
      </w:r>
      <w:proofErr w:type="gramStart"/>
      <w:r w:rsidRPr="00FE36C8">
        <w:rPr>
          <w:rFonts w:ascii="Times New Roman" w:hAnsi="Times New Roman"/>
          <w:color w:val="000000" w:themeColor="text1"/>
          <w:sz w:val="24"/>
          <w:lang w:val="en-US"/>
        </w:rPr>
        <w:t>so as to</w:t>
      </w:r>
      <w:proofErr w:type="gramEnd"/>
      <w:r w:rsidRPr="00FE36C8">
        <w:rPr>
          <w:rFonts w:ascii="Times New Roman" w:hAnsi="Times New Roman"/>
          <w:color w:val="000000" w:themeColor="text1"/>
          <w:sz w:val="24"/>
          <w:lang w:val="en-US"/>
        </w:rPr>
        <w:t xml:space="preserve"> block access to itself following a number of failed consecutive attempts to access it using Activation Data, where that number shall be set out in the Device CPS; and</w:t>
      </w:r>
    </w:p>
    <w:p w14:paraId="053135C2" w14:textId="035A0BC0" w:rsidR="00526176" w:rsidRPr="00FE36C8" w:rsidRDefault="00864851" w:rsidP="00526176">
      <w:pPr>
        <w:widowControl w:val="0"/>
        <w:numPr>
          <w:ilvl w:val="4"/>
          <w:numId w:val="13"/>
        </w:numPr>
        <w:spacing w:after="220" w:line="360" w:lineRule="auto"/>
        <w:outlineLvl w:val="2"/>
        <w:rPr>
          <w:rFonts w:ascii="Times New Roman" w:hAnsi="Times New Roman"/>
          <w:color w:val="000000" w:themeColor="text1"/>
          <w:sz w:val="24"/>
          <w:lang w:val="en-US"/>
        </w:rPr>
      </w:pPr>
      <w:commentRangeStart w:id="1879"/>
      <w:ins w:id="1880" w:author="Author">
        <w:r>
          <w:rPr>
            <w:rFonts w:ascii="Times New Roman" w:hAnsi="Times New Roman"/>
            <w:color w:val="000000" w:themeColor="text1"/>
            <w:sz w:val="24"/>
            <w:lang w:val="en-US"/>
          </w:rPr>
          <w:t xml:space="preserve">be </w:t>
        </w:r>
      </w:ins>
      <w:r w:rsidR="00526176" w:rsidRPr="00FE36C8">
        <w:rPr>
          <w:rFonts w:ascii="Times New Roman" w:hAnsi="Times New Roman"/>
          <w:color w:val="000000" w:themeColor="text1"/>
          <w:sz w:val="24"/>
          <w:lang w:val="en-US"/>
        </w:rPr>
        <w:t>require</w:t>
      </w:r>
      <w:ins w:id="1881" w:author="Author">
        <w:r>
          <w:rPr>
            <w:rFonts w:ascii="Times New Roman" w:hAnsi="Times New Roman"/>
            <w:color w:val="000000" w:themeColor="text1"/>
            <w:sz w:val="24"/>
            <w:lang w:val="en-US"/>
          </w:rPr>
          <w:t>d</w:t>
        </w:r>
      </w:ins>
      <w:r w:rsidR="00526176" w:rsidRPr="00FE36C8">
        <w:rPr>
          <w:rFonts w:ascii="Times New Roman" w:hAnsi="Times New Roman"/>
          <w:color w:val="000000" w:themeColor="text1"/>
          <w:sz w:val="24"/>
          <w:lang w:val="en-US"/>
        </w:rPr>
        <w:t xml:space="preserve"> to be unblocked</w:t>
      </w:r>
      <w:commentRangeEnd w:id="1879"/>
      <w:r>
        <w:rPr>
          <w:rStyle w:val="CommentReference"/>
        </w:rPr>
        <w:commentReference w:id="1879"/>
      </w:r>
      <w:r w:rsidR="00526176" w:rsidRPr="00FE36C8">
        <w:rPr>
          <w:rFonts w:ascii="Times New Roman" w:hAnsi="Times New Roman"/>
          <w:color w:val="000000" w:themeColor="text1"/>
          <w:sz w:val="24"/>
          <w:lang w:val="en-US"/>
        </w:rPr>
        <w:t xml:space="preserve"> by an authorised member of DCA Personnel who has been Authenticated as such following a process which shall be set out in the Device CPS.</w:t>
      </w:r>
    </w:p>
    <w:p w14:paraId="4BE7F3C5" w14:textId="3F2B92E5" w:rsidR="003546E9" w:rsidRPr="00FE36C8" w:rsidRDefault="003546E9" w:rsidP="00E41D06">
      <w:pPr>
        <w:widowControl w:val="0"/>
        <w:numPr>
          <w:ilvl w:val="2"/>
          <w:numId w:val="13"/>
        </w:numPr>
        <w:spacing w:after="220" w:line="360" w:lineRule="auto"/>
        <w:outlineLvl w:val="2"/>
        <w:rPr>
          <w:rFonts w:ascii="Times New Roman" w:hAnsi="Times New Roman"/>
          <w:b/>
          <w:color w:val="000000" w:themeColor="text1"/>
          <w:sz w:val="24"/>
          <w:lang w:val="en-US"/>
        </w:rPr>
      </w:pPr>
      <w:bookmarkStart w:id="1882" w:name="_WraggeTCE20131210161158"/>
      <w:r w:rsidRPr="00FE36C8">
        <w:rPr>
          <w:rFonts w:ascii="Times New Roman" w:hAnsi="Times New Roman"/>
          <w:b/>
          <w:color w:val="000000" w:themeColor="text1"/>
          <w:sz w:val="24"/>
        </w:rPr>
        <w:t>Private Key (</w:t>
      </w:r>
      <w:r w:rsidR="00E41D06" w:rsidRPr="00FE36C8">
        <w:rPr>
          <w:rFonts w:ascii="Times New Roman" w:hAnsi="Times New Roman"/>
          <w:b/>
          <w:color w:val="000000" w:themeColor="text1"/>
          <w:sz w:val="24"/>
        </w:rPr>
        <w:t>m</w:t>
      </w:r>
      <w:r w:rsidRPr="00FE36C8">
        <w:rPr>
          <w:rFonts w:ascii="Times New Roman" w:hAnsi="Times New Roman"/>
          <w:b/>
          <w:color w:val="000000" w:themeColor="text1"/>
          <w:sz w:val="24"/>
        </w:rPr>
        <w:t xml:space="preserve"> out of </w:t>
      </w:r>
      <w:r w:rsidR="00E41D06" w:rsidRPr="00FE36C8">
        <w:rPr>
          <w:rFonts w:ascii="Times New Roman" w:hAnsi="Times New Roman"/>
          <w:b/>
          <w:color w:val="000000" w:themeColor="text1"/>
          <w:sz w:val="24"/>
        </w:rPr>
        <w:t>n</w:t>
      </w:r>
      <w:r w:rsidRPr="00FE36C8">
        <w:rPr>
          <w:rFonts w:ascii="Times New Roman" w:hAnsi="Times New Roman"/>
          <w:b/>
          <w:color w:val="000000" w:themeColor="text1"/>
          <w:sz w:val="24"/>
        </w:rPr>
        <w:t>) Multi-Person Control</w: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TC "</w:instrTex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REF "_WraggeTCE20131210161158" \n </w:instrText>
      </w:r>
      <w:r w:rsidR="00FE36C8" w:rsidRPr="00FE36C8">
        <w:rPr>
          <w:rFonts w:ascii="Times New Roman" w:hAnsi="Times New Roman"/>
          <w:b/>
          <w:color w:val="000000" w:themeColor="text1"/>
          <w:sz w:val="24"/>
        </w:rPr>
        <w:instrText xml:space="preserve"> \* MERGEFORMAT </w:instrText>
      </w:r>
      <w:r w:rsidR="00B9056E" w:rsidRPr="00FE36C8">
        <w:rPr>
          <w:rFonts w:ascii="Times New Roman" w:hAnsi="Times New Roman"/>
          <w:b/>
          <w:color w:val="000000" w:themeColor="text1"/>
          <w:sz w:val="24"/>
        </w:rPr>
        <w:fldChar w:fldCharType="separate"/>
      </w:r>
      <w:bookmarkStart w:id="1883" w:name="_Toc374457514"/>
      <w:bookmarkStart w:id="1884" w:name="_Toc374458570"/>
      <w:bookmarkStart w:id="1885" w:name="_Toc374459415"/>
      <w:bookmarkStart w:id="1886" w:name="_Toc374460260"/>
      <w:bookmarkStart w:id="1887" w:name="_Toc455047828"/>
      <w:r w:rsidR="00167D6A">
        <w:rPr>
          <w:rFonts w:ascii="Times New Roman" w:hAnsi="Times New Roman"/>
          <w:b/>
          <w:color w:val="000000" w:themeColor="text1"/>
          <w:sz w:val="24"/>
        </w:rPr>
        <w:instrText>6.2.2</w:instrText>
      </w:r>
      <w:r w:rsidR="00B9056E" w:rsidRPr="00FE36C8">
        <w:rPr>
          <w:rFonts w:ascii="Times New Roman" w:hAnsi="Times New Roman"/>
          <w:b/>
          <w:color w:val="000000" w:themeColor="text1"/>
          <w:sz w:val="24"/>
        </w:rPr>
        <w:fldChar w:fldCharType="end"/>
      </w:r>
      <w:r w:rsidR="00B9056E" w:rsidRPr="00FE36C8">
        <w:rPr>
          <w:rFonts w:ascii="Times New Roman" w:hAnsi="Times New Roman"/>
          <w:b/>
          <w:color w:val="000000" w:themeColor="text1"/>
          <w:sz w:val="24"/>
        </w:rPr>
        <w:tab/>
        <w:instrText>Private Key (</w:instrText>
      </w:r>
      <w:r w:rsidR="004F22FE">
        <w:rPr>
          <w:rFonts w:ascii="Times New Roman" w:hAnsi="Times New Roman"/>
          <w:b/>
          <w:color w:val="000000" w:themeColor="text1"/>
          <w:sz w:val="24"/>
        </w:rPr>
        <w:instrText>m</w:instrText>
      </w:r>
      <w:r w:rsidR="00B9056E" w:rsidRPr="00FE36C8">
        <w:rPr>
          <w:rFonts w:ascii="Times New Roman" w:hAnsi="Times New Roman"/>
          <w:b/>
          <w:color w:val="000000" w:themeColor="text1"/>
          <w:sz w:val="24"/>
        </w:rPr>
        <w:instrText xml:space="preserve"> out of </w:instrText>
      </w:r>
      <w:r w:rsidR="004F22FE">
        <w:rPr>
          <w:rFonts w:ascii="Times New Roman" w:hAnsi="Times New Roman"/>
          <w:b/>
          <w:color w:val="000000" w:themeColor="text1"/>
          <w:sz w:val="24"/>
        </w:rPr>
        <w:instrText>n</w:instrText>
      </w:r>
      <w:r w:rsidR="00B9056E" w:rsidRPr="00FE36C8">
        <w:rPr>
          <w:rFonts w:ascii="Times New Roman" w:hAnsi="Times New Roman"/>
          <w:b/>
          <w:color w:val="000000" w:themeColor="text1"/>
          <w:sz w:val="24"/>
        </w:rPr>
        <w:instrText>) Multi-Person Control</w:instrText>
      </w:r>
      <w:bookmarkEnd w:id="1883"/>
      <w:bookmarkEnd w:id="1884"/>
      <w:bookmarkEnd w:id="1885"/>
      <w:bookmarkEnd w:id="1886"/>
      <w:bookmarkEnd w:id="1887"/>
      <w:r w:rsidR="00B9056E" w:rsidRPr="00FE36C8">
        <w:rPr>
          <w:rFonts w:ascii="Times New Roman" w:hAnsi="Times New Roman"/>
          <w:b/>
          <w:color w:val="000000" w:themeColor="text1"/>
          <w:sz w:val="24"/>
        </w:rPr>
        <w:instrText xml:space="preserve">" \l1 </w:instrText>
      </w:r>
      <w:r w:rsidR="00B9056E" w:rsidRPr="00FE36C8">
        <w:rPr>
          <w:rFonts w:ascii="Times New Roman" w:hAnsi="Times New Roman"/>
          <w:b/>
          <w:color w:val="000000" w:themeColor="text1"/>
          <w:sz w:val="24"/>
        </w:rPr>
        <w:fldChar w:fldCharType="end"/>
      </w:r>
    </w:p>
    <w:bookmarkEnd w:id="1882"/>
    <w:p w14:paraId="1C7FB16C" w14:textId="77777777" w:rsidR="003546E9" w:rsidRPr="00FE36C8" w:rsidRDefault="00D86FBA" w:rsidP="00D86FB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6.1.1 of this Policy.</w:t>
      </w:r>
    </w:p>
    <w:p w14:paraId="69C64271" w14:textId="60DB954F" w:rsidR="0071211B" w:rsidRPr="00FE36C8" w:rsidRDefault="0071211B" w:rsidP="0071211B">
      <w:pPr>
        <w:widowControl w:val="0"/>
        <w:numPr>
          <w:ilvl w:val="2"/>
          <w:numId w:val="13"/>
        </w:numPr>
        <w:spacing w:after="220" w:line="360" w:lineRule="auto"/>
        <w:outlineLvl w:val="2"/>
        <w:rPr>
          <w:rFonts w:ascii="Times New Roman" w:hAnsi="Times New Roman"/>
          <w:b/>
          <w:color w:val="000000" w:themeColor="text1"/>
          <w:sz w:val="24"/>
          <w:lang w:val="en-US"/>
        </w:rPr>
      </w:pPr>
      <w:bookmarkStart w:id="1888" w:name="_WraggeTCE2013121016123"/>
      <w:r w:rsidRPr="00FE36C8">
        <w:rPr>
          <w:rFonts w:ascii="Times New Roman" w:hAnsi="Times New Roman"/>
          <w:b/>
          <w:color w:val="000000" w:themeColor="text1"/>
          <w:sz w:val="24"/>
          <w:lang w:val="en-US"/>
        </w:rPr>
        <w:t>Private Key Escrow</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"_WraggeTCE2013121016123"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89" w:name="_Toc374457515"/>
      <w:bookmarkStart w:id="1890" w:name="_Toc374458571"/>
      <w:bookmarkStart w:id="1891" w:name="_Toc374459416"/>
      <w:bookmarkStart w:id="1892" w:name="_Toc374460261"/>
      <w:bookmarkStart w:id="1893" w:name="_Toc455047829"/>
      <w:r w:rsidR="00167D6A">
        <w:rPr>
          <w:rFonts w:ascii="Times New Roman" w:hAnsi="Times New Roman"/>
          <w:b/>
          <w:color w:val="000000" w:themeColor="text1"/>
          <w:sz w:val="24"/>
          <w:lang w:val="en-US"/>
        </w:rPr>
        <w:instrText>6.2.3</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Escrow</w:instrText>
      </w:r>
      <w:bookmarkEnd w:id="1889"/>
      <w:bookmarkEnd w:id="1890"/>
      <w:bookmarkEnd w:id="1891"/>
      <w:bookmarkEnd w:id="1892"/>
      <w:bookmarkEnd w:id="1893"/>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88"/>
    <w:p w14:paraId="75EFCA74" w14:textId="77777777" w:rsidR="00D86FBA" w:rsidRPr="00FE36C8" w:rsidRDefault="00D86FBA" w:rsidP="00D86FB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 Key Escrow.</w:t>
      </w:r>
    </w:p>
    <w:p w14:paraId="0B36C971" w14:textId="77777777" w:rsidR="0071211B" w:rsidRPr="00FE36C8" w:rsidRDefault="00D86FBA" w:rsidP="00D86FB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not provide any Key Escrow service</w:t>
      </w:r>
      <w:r w:rsidR="0071211B" w:rsidRPr="00FE36C8">
        <w:rPr>
          <w:rFonts w:ascii="Times New Roman" w:hAnsi="Times New Roman"/>
          <w:color w:val="000000" w:themeColor="text1"/>
          <w:sz w:val="24"/>
          <w:lang w:val="en-US"/>
        </w:rPr>
        <w:t>.</w:t>
      </w:r>
    </w:p>
    <w:p w14:paraId="4FDAACEC" w14:textId="2E8A8922" w:rsidR="0071211B" w:rsidRPr="00FE36C8" w:rsidRDefault="0071211B" w:rsidP="0071211B">
      <w:pPr>
        <w:widowControl w:val="0"/>
        <w:numPr>
          <w:ilvl w:val="2"/>
          <w:numId w:val="13"/>
        </w:numPr>
        <w:spacing w:after="220" w:line="360" w:lineRule="auto"/>
        <w:outlineLvl w:val="2"/>
        <w:rPr>
          <w:rFonts w:ascii="Times New Roman" w:hAnsi="Times New Roman"/>
          <w:b/>
          <w:color w:val="000000" w:themeColor="text1"/>
          <w:sz w:val="24"/>
          <w:lang w:val="en-US"/>
        </w:rPr>
      </w:pPr>
      <w:bookmarkStart w:id="1894" w:name="_WraggeTCE2013121016127"/>
      <w:r w:rsidRPr="00FE36C8">
        <w:rPr>
          <w:rFonts w:ascii="Times New Roman" w:hAnsi="Times New Roman"/>
          <w:b/>
          <w:color w:val="000000" w:themeColor="text1"/>
          <w:sz w:val="24"/>
          <w:lang w:val="en-US"/>
        </w:rPr>
        <w:t>Private Key Back-Up</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"_WraggeTCE2013121016127"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95" w:name="_Toc374457516"/>
      <w:bookmarkStart w:id="1896" w:name="_Toc374458572"/>
      <w:bookmarkStart w:id="1897" w:name="_Toc374459417"/>
      <w:bookmarkStart w:id="1898" w:name="_Toc374460262"/>
      <w:bookmarkStart w:id="1899" w:name="_Toc455047830"/>
      <w:r w:rsidR="00167D6A">
        <w:rPr>
          <w:rFonts w:ascii="Times New Roman" w:hAnsi="Times New Roman"/>
          <w:b/>
          <w:color w:val="000000" w:themeColor="text1"/>
          <w:sz w:val="24"/>
          <w:lang w:val="en-US"/>
        </w:rPr>
        <w:instrText>6.2.4</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Back-Up</w:instrText>
      </w:r>
      <w:bookmarkEnd w:id="1895"/>
      <w:bookmarkEnd w:id="1896"/>
      <w:bookmarkEnd w:id="1897"/>
      <w:bookmarkEnd w:id="1898"/>
      <w:bookmarkEnd w:id="1899"/>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94"/>
    <w:p w14:paraId="1328AE68" w14:textId="77777777" w:rsidR="0071211B" w:rsidRPr="00FE36C8" w:rsidRDefault="0071211B" w:rsidP="0071211B">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may Back-Up </w:t>
      </w:r>
      <w:r w:rsidR="00DE57D2" w:rsidRPr="00FE36C8">
        <w:rPr>
          <w:rFonts w:ascii="Times New Roman" w:hAnsi="Times New Roman"/>
          <w:color w:val="000000" w:themeColor="text1"/>
          <w:sz w:val="24"/>
          <w:lang w:val="en-US"/>
        </w:rPr>
        <w:t xml:space="preserve">DCA </w:t>
      </w:r>
      <w:r w:rsidRPr="00FE36C8">
        <w:rPr>
          <w:rFonts w:ascii="Times New Roman" w:hAnsi="Times New Roman"/>
          <w:color w:val="000000" w:themeColor="text1"/>
          <w:sz w:val="24"/>
          <w:lang w:val="en-US"/>
        </w:rPr>
        <w:t>Private Keys insofar as:</w:t>
      </w:r>
    </w:p>
    <w:p w14:paraId="1AB78900" w14:textId="77777777" w:rsidR="0071211B" w:rsidRPr="00FE36C8" w:rsidRDefault="0071211B" w:rsidP="0071211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each Private Key is protected to a standard which is at least equivalent to that required in relation to the principal Private Key in accordance with this Policy; and</w:t>
      </w:r>
    </w:p>
    <w:p w14:paraId="0E0F87D7" w14:textId="77777777" w:rsidR="0071211B" w:rsidRPr="00FE36C8" w:rsidRDefault="0071211B" w:rsidP="0071211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where more than one Private Key is Backed-Up within a single security environment, each of the Private Keys which is Backed-Up within that environment must be protected to a standard which is at least equivalent to that required in relation to </w:t>
      </w:r>
      <w:r w:rsidR="0021727A" w:rsidRPr="00FE36C8">
        <w:rPr>
          <w:rFonts w:ascii="Times New Roman" w:hAnsi="Times New Roman"/>
          <w:color w:val="000000" w:themeColor="text1"/>
          <w:sz w:val="24"/>
          <w:lang w:val="en-US"/>
        </w:rPr>
        <w:t>an Issuing DCA Private Key</w:t>
      </w:r>
      <w:r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lastRenderedPageBreak/>
        <w:t>in accordance with this Policy.</w:t>
      </w:r>
    </w:p>
    <w:p w14:paraId="04DAF77C" w14:textId="3AD563D9" w:rsidR="0071211B" w:rsidRPr="00FE36C8" w:rsidRDefault="0071211B" w:rsidP="0071211B">
      <w:pPr>
        <w:widowControl w:val="0"/>
        <w:numPr>
          <w:ilvl w:val="2"/>
          <w:numId w:val="13"/>
        </w:numPr>
        <w:spacing w:after="220" w:line="360" w:lineRule="auto"/>
        <w:outlineLvl w:val="2"/>
        <w:rPr>
          <w:rFonts w:ascii="Times New Roman" w:hAnsi="Times New Roman"/>
          <w:b/>
          <w:color w:val="000000" w:themeColor="text1"/>
          <w:sz w:val="24"/>
          <w:lang w:val="en-US"/>
        </w:rPr>
      </w:pPr>
      <w:bookmarkStart w:id="1900" w:name="_WraggeTCE20131210161213"/>
      <w:r w:rsidRPr="00FE36C8">
        <w:rPr>
          <w:rFonts w:ascii="Times New Roman" w:hAnsi="Times New Roman"/>
          <w:b/>
          <w:color w:val="000000" w:themeColor="text1"/>
          <w:sz w:val="24"/>
          <w:lang w:val="en-US"/>
        </w:rPr>
        <w:t>Private Key Archival</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"_WraggeTCE20131210161213"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901" w:name="_Toc374457517"/>
      <w:bookmarkStart w:id="1902" w:name="_Toc374458573"/>
      <w:bookmarkStart w:id="1903" w:name="_Toc374459418"/>
      <w:bookmarkStart w:id="1904" w:name="_Toc374460263"/>
      <w:bookmarkStart w:id="1905" w:name="_Toc455047831"/>
      <w:r w:rsidR="00167D6A">
        <w:rPr>
          <w:rFonts w:ascii="Times New Roman" w:hAnsi="Times New Roman"/>
          <w:b/>
          <w:color w:val="000000" w:themeColor="text1"/>
          <w:sz w:val="24"/>
          <w:lang w:val="en-US"/>
        </w:rPr>
        <w:instrText>6.2.5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Archival</w:instrText>
      </w:r>
      <w:bookmarkEnd w:id="1901"/>
      <w:bookmarkEnd w:id="1902"/>
      <w:bookmarkEnd w:id="1903"/>
      <w:bookmarkEnd w:id="1904"/>
      <w:bookmarkEnd w:id="1905"/>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900"/>
    <w:p w14:paraId="5F55023F" w14:textId="77777777" w:rsidR="0071211B" w:rsidRPr="00FE36C8" w:rsidRDefault="0071211B" w:rsidP="0071211B">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no DCA Key which is a Private Key is archived.</w:t>
      </w:r>
    </w:p>
    <w:p w14:paraId="5B441F8C" w14:textId="15CBB432" w:rsidR="0071211B" w:rsidRPr="00FE36C8" w:rsidRDefault="0071211B" w:rsidP="0071211B">
      <w:pPr>
        <w:widowControl w:val="0"/>
        <w:numPr>
          <w:ilvl w:val="2"/>
          <w:numId w:val="13"/>
        </w:numPr>
        <w:spacing w:after="220" w:line="360" w:lineRule="auto"/>
        <w:outlineLvl w:val="2"/>
        <w:rPr>
          <w:rFonts w:ascii="Times New Roman" w:hAnsi="Times New Roman"/>
          <w:b/>
          <w:color w:val="000000" w:themeColor="text1"/>
          <w:sz w:val="24"/>
          <w:lang w:val="en-US"/>
        </w:rPr>
      </w:pPr>
      <w:bookmarkStart w:id="1906" w:name="_WraggeTCE20131210161218"/>
      <w:r w:rsidRPr="00FE36C8">
        <w:rPr>
          <w:rFonts w:ascii="Times New Roman" w:hAnsi="Times New Roman"/>
          <w:b/>
          <w:color w:val="000000" w:themeColor="text1"/>
          <w:sz w:val="24"/>
          <w:lang w:val="en-US"/>
        </w:rPr>
        <w:t>Private Key Transfer into or from a Cryptographic Module</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"_WraggeTCE20131210161218"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907" w:name="_Toc374457518"/>
      <w:bookmarkStart w:id="1908" w:name="_Toc374458574"/>
      <w:bookmarkStart w:id="1909" w:name="_Toc374459419"/>
      <w:bookmarkStart w:id="1910" w:name="_Toc374460264"/>
      <w:bookmarkStart w:id="1911" w:name="_Toc455047832"/>
      <w:r w:rsidR="00167D6A">
        <w:rPr>
          <w:rFonts w:ascii="Times New Roman" w:hAnsi="Times New Roman"/>
          <w:b/>
          <w:color w:val="000000" w:themeColor="text1"/>
          <w:sz w:val="24"/>
          <w:lang w:val="en-US"/>
        </w:rPr>
        <w:instrText>6.2.6</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Transfer into or from a Cryptographic Module</w:instrText>
      </w:r>
      <w:bookmarkEnd w:id="1907"/>
      <w:bookmarkEnd w:id="1908"/>
      <w:bookmarkEnd w:id="1909"/>
      <w:bookmarkEnd w:id="1910"/>
      <w:bookmarkEnd w:id="191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906"/>
    <w:p w14:paraId="5F7B36F1" w14:textId="77777777" w:rsidR="006074B9" w:rsidRPr="00FE36C8" w:rsidRDefault="006C2530" w:rsidP="0071211B">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no DCA Private Key </w:t>
      </w:r>
      <w:r w:rsidR="00887A5A" w:rsidRPr="00FE36C8">
        <w:rPr>
          <w:rFonts w:ascii="Times New Roman" w:hAnsi="Times New Roman"/>
          <w:color w:val="000000" w:themeColor="text1"/>
          <w:sz w:val="24"/>
          <w:lang w:val="en-US"/>
        </w:rPr>
        <w:t>is transferred or copied</w:t>
      </w:r>
      <w:r w:rsidR="006074B9" w:rsidRPr="00FE36C8">
        <w:rPr>
          <w:rFonts w:ascii="Times New Roman" w:hAnsi="Times New Roman"/>
          <w:color w:val="000000" w:themeColor="text1"/>
          <w:sz w:val="24"/>
          <w:lang w:val="en-US"/>
        </w:rPr>
        <w:t xml:space="preserve"> other than:</w:t>
      </w:r>
    </w:p>
    <w:p w14:paraId="14F7A9C6" w14:textId="77777777" w:rsidR="0071211B" w:rsidRPr="00FE36C8" w:rsidRDefault="00887A5A" w:rsidP="006074B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for the purposes of:</w:t>
      </w:r>
    </w:p>
    <w:p w14:paraId="7C38CBD2" w14:textId="77777777" w:rsidR="00887A5A" w:rsidRPr="00FE36C8" w:rsidRDefault="00887A5A" w:rsidP="006074B9">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Back-Up; or</w:t>
      </w:r>
    </w:p>
    <w:p w14:paraId="29F02EA7" w14:textId="77777777" w:rsidR="00887A5A" w:rsidRPr="00FE36C8" w:rsidRDefault="00D673B3" w:rsidP="006074B9">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establishing an</w:t>
      </w:r>
      <w:r w:rsidR="00887A5A"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appropriate degree </w:t>
      </w:r>
      <w:r w:rsidR="00887A5A" w:rsidRPr="00FE36C8">
        <w:rPr>
          <w:rFonts w:ascii="Times New Roman" w:hAnsi="Times New Roman"/>
          <w:color w:val="000000" w:themeColor="text1"/>
          <w:sz w:val="24"/>
          <w:lang w:val="en-US"/>
        </w:rPr>
        <w:t>of resilience</w:t>
      </w:r>
      <w:r w:rsidRPr="00FE36C8">
        <w:rPr>
          <w:rFonts w:ascii="Times New Roman" w:hAnsi="Times New Roman"/>
          <w:color w:val="000000" w:themeColor="text1"/>
          <w:sz w:val="24"/>
          <w:lang w:val="en-US"/>
        </w:rPr>
        <w:t xml:space="preserve"> in relation to the provision of the SMKI </w:t>
      </w:r>
      <w:proofErr w:type="gramStart"/>
      <w:r w:rsidRPr="00FE36C8">
        <w:rPr>
          <w:rFonts w:ascii="Times New Roman" w:hAnsi="Times New Roman"/>
          <w:color w:val="000000" w:themeColor="text1"/>
          <w:sz w:val="24"/>
          <w:lang w:val="en-US"/>
        </w:rPr>
        <w:t>Services</w:t>
      </w:r>
      <w:r w:rsidR="006074B9" w:rsidRPr="00FE36C8">
        <w:rPr>
          <w:rFonts w:ascii="Times New Roman" w:hAnsi="Times New Roman"/>
          <w:color w:val="000000" w:themeColor="text1"/>
          <w:sz w:val="24"/>
          <w:lang w:val="en-US"/>
        </w:rPr>
        <w:t>;</w:t>
      </w:r>
      <w:proofErr w:type="gramEnd"/>
    </w:p>
    <w:p w14:paraId="7E3A7DC7" w14:textId="77777777" w:rsidR="006074B9" w:rsidRPr="00FE36C8" w:rsidRDefault="006074B9" w:rsidP="006074B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accordance with a level of protection </w:t>
      </w:r>
      <w:r w:rsidRPr="00FE36C8">
        <w:rPr>
          <w:rFonts w:ascii="Times New Roman" w:hAnsi="Times New Roman"/>
          <w:color w:val="000000" w:themeColor="text1"/>
          <w:sz w:val="24"/>
        </w:rPr>
        <w:t>which is compliant with FIPS 140-2 Level 3 (or any equivalent to that Federal Information Processing Standard which updates or replaces it from time to time).</w:t>
      </w:r>
    </w:p>
    <w:p w14:paraId="24F83594" w14:textId="7672CB15" w:rsidR="006074B9" w:rsidRPr="00FE36C8" w:rsidRDefault="006074B9" w:rsidP="006074B9">
      <w:pPr>
        <w:widowControl w:val="0"/>
        <w:numPr>
          <w:ilvl w:val="2"/>
          <w:numId w:val="13"/>
        </w:numPr>
        <w:spacing w:after="220" w:line="360" w:lineRule="auto"/>
        <w:outlineLvl w:val="2"/>
        <w:rPr>
          <w:rFonts w:ascii="Times New Roman" w:hAnsi="Times New Roman"/>
          <w:b/>
          <w:color w:val="000000" w:themeColor="text1"/>
          <w:sz w:val="24"/>
          <w:lang w:val="en-US"/>
        </w:rPr>
      </w:pPr>
      <w:bookmarkStart w:id="1912" w:name="_WraggeTCE20131210161224"/>
      <w:r w:rsidRPr="00FE36C8">
        <w:rPr>
          <w:rFonts w:ascii="Times New Roman" w:hAnsi="Times New Roman"/>
          <w:b/>
          <w:color w:val="000000" w:themeColor="text1"/>
          <w:sz w:val="24"/>
          <w:lang w:val="en-US"/>
        </w:rPr>
        <w:t>Private Key Storage on Cryptographic Module</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"_WraggeTCE20131210161224"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913" w:name="_Toc374457519"/>
      <w:bookmarkStart w:id="1914" w:name="_Toc374458575"/>
      <w:bookmarkStart w:id="1915" w:name="_Toc374459420"/>
      <w:bookmarkStart w:id="1916" w:name="_Toc374460265"/>
      <w:bookmarkStart w:id="1917" w:name="_Toc455047833"/>
      <w:r w:rsidR="00167D6A">
        <w:rPr>
          <w:rFonts w:ascii="Times New Roman" w:hAnsi="Times New Roman"/>
          <w:b/>
          <w:color w:val="000000" w:themeColor="text1"/>
          <w:sz w:val="24"/>
          <w:lang w:val="en-US"/>
        </w:rPr>
        <w:instrText>6.2.7</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Storage on Cryptographic Module</w:instrText>
      </w:r>
      <w:bookmarkEnd w:id="1913"/>
      <w:bookmarkEnd w:id="1914"/>
      <w:bookmarkEnd w:id="1915"/>
      <w:bookmarkEnd w:id="1916"/>
      <w:bookmarkEnd w:id="1917"/>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912"/>
    <w:p w14:paraId="612C3306" w14:textId="77777777" w:rsidR="006074B9" w:rsidRPr="00FE36C8" w:rsidRDefault="00D673B3" w:rsidP="00D673B3">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0C270F" w:rsidRPr="00FE36C8">
        <w:rPr>
          <w:rFonts w:ascii="Times New Roman" w:hAnsi="Times New Roman"/>
          <w:color w:val="000000" w:themeColor="text1"/>
          <w:sz w:val="24"/>
          <w:lang w:val="en-US"/>
        </w:rPr>
        <w:t xml:space="preserve"> Part 6.2.1 of this Policy.</w:t>
      </w:r>
    </w:p>
    <w:p w14:paraId="77AE5939" w14:textId="53F851B8" w:rsidR="000C270F" w:rsidRPr="00FE36C8" w:rsidRDefault="000C270F" w:rsidP="000C270F">
      <w:pPr>
        <w:widowControl w:val="0"/>
        <w:numPr>
          <w:ilvl w:val="2"/>
          <w:numId w:val="13"/>
        </w:numPr>
        <w:spacing w:after="220" w:line="360" w:lineRule="auto"/>
        <w:outlineLvl w:val="2"/>
        <w:rPr>
          <w:rFonts w:ascii="Times New Roman" w:hAnsi="Times New Roman"/>
          <w:b/>
          <w:color w:val="000000" w:themeColor="text1"/>
          <w:sz w:val="24"/>
          <w:lang w:val="en-US"/>
        </w:rPr>
      </w:pPr>
      <w:bookmarkStart w:id="1918" w:name="_WraggeTCE20131210161228"/>
      <w:r w:rsidRPr="00FE36C8">
        <w:rPr>
          <w:rFonts w:ascii="Times New Roman" w:hAnsi="Times New Roman"/>
          <w:b/>
          <w:color w:val="000000" w:themeColor="text1"/>
          <w:sz w:val="24"/>
          <w:lang w:val="en-US"/>
        </w:rPr>
        <w:t>Method of Activating Private Key</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"_WraggeTCE20131210161228"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919" w:name="_Toc374457520"/>
      <w:bookmarkStart w:id="1920" w:name="_Toc374458576"/>
      <w:bookmarkStart w:id="1921" w:name="_Toc374459421"/>
      <w:bookmarkStart w:id="1922" w:name="_Toc374460266"/>
      <w:bookmarkStart w:id="1923" w:name="_Toc455047834"/>
      <w:r w:rsidR="00167D6A">
        <w:rPr>
          <w:rFonts w:ascii="Times New Roman" w:hAnsi="Times New Roman"/>
          <w:b/>
          <w:color w:val="000000" w:themeColor="text1"/>
          <w:sz w:val="24"/>
          <w:lang w:val="en-US"/>
        </w:rPr>
        <w:instrText>6.2.8</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Method of Activating Private Key</w:instrText>
      </w:r>
      <w:bookmarkEnd w:id="1919"/>
      <w:bookmarkEnd w:id="1920"/>
      <w:bookmarkEnd w:id="1921"/>
      <w:bookmarkEnd w:id="1922"/>
      <w:bookmarkEnd w:id="1923"/>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918"/>
    <w:p w14:paraId="76A1DD0F" w14:textId="77777777" w:rsidR="000C270F" w:rsidRPr="00FE36C8" w:rsidRDefault="00526176" w:rsidP="000C270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r w:rsidR="00C8361A" w:rsidRPr="00FE36C8">
        <w:rPr>
          <w:rFonts w:ascii="Times New Roman" w:hAnsi="Times New Roman"/>
          <w:color w:val="000000" w:themeColor="text1"/>
          <w:sz w:val="24"/>
          <w:lang w:val="en-US"/>
        </w:rPr>
        <w:t xml:space="preserve"> the Cryptographic Module in which </w:t>
      </w:r>
      <w:r w:rsidR="00D673B3"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ny</w:t>
      </w:r>
      <w:r w:rsidR="00D673B3" w:rsidRPr="00FE36C8">
        <w:rPr>
          <w:rFonts w:ascii="Times New Roman" w:hAnsi="Times New Roman"/>
          <w:color w:val="000000" w:themeColor="text1"/>
          <w:sz w:val="24"/>
          <w:lang w:val="en-US"/>
        </w:rPr>
        <w:t xml:space="preserve"> DCA Private </w:t>
      </w:r>
      <w:r w:rsidR="00C8361A" w:rsidRPr="00FE36C8">
        <w:rPr>
          <w:rFonts w:ascii="Times New Roman" w:hAnsi="Times New Roman"/>
          <w:color w:val="000000" w:themeColor="text1"/>
          <w:sz w:val="24"/>
          <w:lang w:val="en-US"/>
        </w:rPr>
        <w:t xml:space="preserve">Key is stored may be accessed only by an authorised member of DCA Personnel who has been Authenticated following an </w:t>
      </w:r>
      <w:r w:rsidR="00793499" w:rsidRPr="00FE36C8">
        <w:rPr>
          <w:rFonts w:ascii="Times New Roman" w:hAnsi="Times New Roman"/>
          <w:color w:val="000000" w:themeColor="text1"/>
          <w:sz w:val="24"/>
          <w:lang w:val="en-US"/>
        </w:rPr>
        <w:t>Authentication process which:</w:t>
      </w:r>
      <w:r w:rsidR="00C8361A" w:rsidRPr="00FE36C8">
        <w:rPr>
          <w:rFonts w:ascii="Times New Roman" w:hAnsi="Times New Roman"/>
          <w:color w:val="000000" w:themeColor="text1"/>
          <w:sz w:val="24"/>
          <w:lang w:val="en-US"/>
        </w:rPr>
        <w:t xml:space="preserve"> </w:t>
      </w:r>
    </w:p>
    <w:p w14:paraId="3AAA844E" w14:textId="77777777" w:rsidR="00C8361A" w:rsidRPr="00FE36C8" w:rsidRDefault="00793499" w:rsidP="00C8361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has an appropriate level of strength to ensure the protection of the Private Key; and</w:t>
      </w:r>
    </w:p>
    <w:p w14:paraId="3AA287EB" w14:textId="77777777" w:rsidR="00793499" w:rsidRPr="00FE36C8" w:rsidRDefault="00793499" w:rsidP="00C8361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involves the use of Activation Data.</w:t>
      </w:r>
    </w:p>
    <w:p w14:paraId="08450536" w14:textId="16E51BF5" w:rsidR="00793499" w:rsidRPr="00FE36C8" w:rsidRDefault="008F6642" w:rsidP="00793499">
      <w:pPr>
        <w:widowControl w:val="0"/>
        <w:numPr>
          <w:ilvl w:val="2"/>
          <w:numId w:val="13"/>
        </w:numPr>
        <w:spacing w:after="220" w:line="360" w:lineRule="auto"/>
        <w:outlineLvl w:val="2"/>
        <w:rPr>
          <w:rFonts w:ascii="Times New Roman" w:hAnsi="Times New Roman"/>
          <w:b/>
          <w:color w:val="000000" w:themeColor="text1"/>
          <w:sz w:val="24"/>
          <w:lang w:val="en-US"/>
        </w:rPr>
      </w:pPr>
      <w:bookmarkStart w:id="1924" w:name="_WraggeTCE20131210161235"/>
      <w:r w:rsidRPr="00FE36C8">
        <w:rPr>
          <w:rFonts w:ascii="Times New Roman" w:hAnsi="Times New Roman"/>
          <w:b/>
          <w:color w:val="000000" w:themeColor="text1"/>
          <w:sz w:val="24"/>
          <w:lang w:val="en-US"/>
        </w:rPr>
        <w:t>Method of Deactivating Private Key</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"_WraggeTCE20131210161235"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925" w:name="_Toc374457521"/>
      <w:bookmarkStart w:id="1926" w:name="_Toc374458577"/>
      <w:bookmarkStart w:id="1927" w:name="_Toc374459422"/>
      <w:bookmarkStart w:id="1928" w:name="_Toc374460267"/>
      <w:bookmarkStart w:id="1929" w:name="_Toc455047835"/>
      <w:r w:rsidR="00167D6A">
        <w:rPr>
          <w:rFonts w:ascii="Times New Roman" w:hAnsi="Times New Roman"/>
          <w:b/>
          <w:color w:val="000000" w:themeColor="text1"/>
          <w:sz w:val="24"/>
          <w:lang w:val="en-US"/>
        </w:rPr>
        <w:instrText>6.2.9</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Method of Deactivating Private Key</w:instrText>
      </w:r>
      <w:bookmarkEnd w:id="1925"/>
      <w:bookmarkEnd w:id="1926"/>
      <w:bookmarkEnd w:id="1927"/>
      <w:bookmarkEnd w:id="1928"/>
      <w:bookmarkEnd w:id="1929"/>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924"/>
    <w:p w14:paraId="5AE59CFE" w14:textId="77777777" w:rsidR="008F6642" w:rsidRPr="00FE36C8" w:rsidRDefault="008F6642" w:rsidP="008F664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The DCA shall ensure that any DCA Private Key shall be capable of being de-activated by means of the DCA Systems, at least by:</w:t>
      </w:r>
    </w:p>
    <w:p w14:paraId="35C494D7" w14:textId="77777777" w:rsidR="008F6642" w:rsidRPr="00FE36C8" w:rsidRDefault="008F6642" w:rsidP="008F664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actions of:</w:t>
      </w:r>
    </w:p>
    <w:p w14:paraId="518ECA68" w14:textId="77777777" w:rsidR="008F6642" w:rsidRPr="00FE36C8" w:rsidRDefault="008F6642" w:rsidP="008F6642">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turning off the </w:t>
      </w:r>
      <w:proofErr w:type="gramStart"/>
      <w:r w:rsidRPr="00FE36C8">
        <w:rPr>
          <w:rFonts w:ascii="Times New Roman" w:hAnsi="Times New Roman"/>
          <w:color w:val="000000" w:themeColor="text1"/>
          <w:sz w:val="24"/>
          <w:lang w:val="en-US"/>
        </w:rPr>
        <w:t>power;</w:t>
      </w:r>
      <w:proofErr w:type="gramEnd"/>
    </w:p>
    <w:p w14:paraId="6DF7CA80" w14:textId="77777777" w:rsidR="008F6642" w:rsidRPr="00FE36C8" w:rsidRDefault="008F6642" w:rsidP="008F6642">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logging </w:t>
      </w:r>
      <w:proofErr w:type="gramStart"/>
      <w:r w:rsidRPr="00FE36C8">
        <w:rPr>
          <w:rFonts w:ascii="Times New Roman" w:hAnsi="Times New Roman"/>
          <w:color w:val="000000" w:themeColor="text1"/>
          <w:sz w:val="24"/>
          <w:lang w:val="en-US"/>
        </w:rPr>
        <w:t>off;</w:t>
      </w:r>
      <w:proofErr w:type="gramEnd"/>
    </w:p>
    <w:p w14:paraId="56207EB8" w14:textId="77777777" w:rsidR="008F6642" w:rsidRPr="00FE36C8" w:rsidRDefault="008F6642" w:rsidP="008F6642">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carrying out a system reset; and</w:t>
      </w:r>
    </w:p>
    <w:p w14:paraId="37AA3A2D" w14:textId="77777777" w:rsidR="008F6642" w:rsidRPr="00FE36C8" w:rsidRDefault="008F6642" w:rsidP="008F664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 period of inactivity of a length which shall be set out in the Device CPS.</w:t>
      </w:r>
    </w:p>
    <w:p w14:paraId="1886A851" w14:textId="1C9AB118" w:rsidR="008F6642" w:rsidRPr="00FE36C8" w:rsidRDefault="008F6642" w:rsidP="008F6642">
      <w:pPr>
        <w:widowControl w:val="0"/>
        <w:numPr>
          <w:ilvl w:val="2"/>
          <w:numId w:val="13"/>
        </w:numPr>
        <w:spacing w:after="220" w:line="360" w:lineRule="auto"/>
        <w:outlineLvl w:val="2"/>
        <w:rPr>
          <w:rFonts w:ascii="Times New Roman" w:hAnsi="Times New Roman"/>
          <w:b/>
          <w:color w:val="000000" w:themeColor="text1"/>
          <w:sz w:val="24"/>
          <w:lang w:val="en-US"/>
        </w:rPr>
      </w:pPr>
      <w:bookmarkStart w:id="1930" w:name="_WraggeTCE20131210161240"/>
      <w:r w:rsidRPr="00FE36C8">
        <w:rPr>
          <w:rFonts w:ascii="Times New Roman" w:hAnsi="Times New Roman"/>
          <w:b/>
          <w:color w:val="000000" w:themeColor="text1"/>
          <w:sz w:val="24"/>
          <w:lang w:val="en-US"/>
        </w:rPr>
        <w:t>Method of Destroying Private Key</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"_WraggeTCE20131210161240"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931" w:name="_Toc374457522"/>
      <w:bookmarkStart w:id="1932" w:name="_Toc374458578"/>
      <w:bookmarkStart w:id="1933" w:name="_Toc374459423"/>
      <w:bookmarkStart w:id="1934" w:name="_Toc374460268"/>
      <w:bookmarkStart w:id="1935" w:name="_Toc455047836"/>
      <w:r w:rsidR="00167D6A">
        <w:rPr>
          <w:rFonts w:ascii="Times New Roman" w:hAnsi="Times New Roman"/>
          <w:b/>
          <w:color w:val="000000" w:themeColor="text1"/>
          <w:sz w:val="24"/>
          <w:lang w:val="en-US"/>
        </w:rPr>
        <w:instrText>6.2.10</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Method of Destroying Private Key</w:instrText>
      </w:r>
      <w:bookmarkEnd w:id="1931"/>
      <w:bookmarkEnd w:id="1932"/>
      <w:bookmarkEnd w:id="1933"/>
      <w:bookmarkEnd w:id="1934"/>
      <w:bookmarkEnd w:id="1935"/>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930"/>
    <w:p w14:paraId="00F3E859" w14:textId="77777777" w:rsidR="008F6642" w:rsidRPr="00FE36C8" w:rsidRDefault="008F6642" w:rsidP="008F664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provisions for the exercise of strict controls in relation t</w:t>
      </w:r>
      <w:r w:rsidR="00D673B3" w:rsidRPr="00FE36C8">
        <w:rPr>
          <w:rFonts w:ascii="Times New Roman" w:hAnsi="Times New Roman"/>
          <w:color w:val="000000" w:themeColor="text1"/>
          <w:sz w:val="24"/>
          <w:lang w:val="en-US"/>
        </w:rPr>
        <w:t>o the destruction of DCA Keys.</w:t>
      </w:r>
    </w:p>
    <w:p w14:paraId="2825454C" w14:textId="77777777" w:rsidR="008F6642" w:rsidRPr="00FE36C8" w:rsidRDefault="008F6642" w:rsidP="008F664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no DCA Key (whether in active use</w:t>
      </w:r>
      <w:r w:rsidR="00D673B3" w:rsidRPr="00FE36C8">
        <w:rPr>
          <w:rFonts w:ascii="Times New Roman" w:hAnsi="Times New Roman"/>
          <w:color w:val="000000" w:themeColor="text1"/>
          <w:sz w:val="24"/>
          <w:lang w:val="en-US"/>
        </w:rPr>
        <w:t>, existing as a copy for the purposes of resilience,</w:t>
      </w:r>
      <w:r w:rsidRPr="00FE36C8">
        <w:rPr>
          <w:rFonts w:ascii="Times New Roman" w:hAnsi="Times New Roman"/>
          <w:color w:val="000000" w:themeColor="text1"/>
          <w:sz w:val="24"/>
          <w:lang w:val="en-US"/>
        </w:rPr>
        <w:t xml:space="preserve"> or Backed-Up) is destroyed except in accordance with a positive decision by the DCA to destroy it.</w:t>
      </w:r>
    </w:p>
    <w:p w14:paraId="38E03978" w14:textId="55E38FE8" w:rsidR="008F6642" w:rsidRPr="00FE36C8" w:rsidRDefault="008F6642" w:rsidP="008F6642">
      <w:pPr>
        <w:widowControl w:val="0"/>
        <w:numPr>
          <w:ilvl w:val="2"/>
          <w:numId w:val="13"/>
        </w:numPr>
        <w:spacing w:after="220" w:line="360" w:lineRule="auto"/>
        <w:outlineLvl w:val="2"/>
        <w:rPr>
          <w:rFonts w:ascii="Times New Roman" w:hAnsi="Times New Roman"/>
          <w:b/>
          <w:color w:val="000000" w:themeColor="text1"/>
          <w:sz w:val="24"/>
          <w:lang w:val="en-US"/>
        </w:rPr>
      </w:pPr>
      <w:bookmarkStart w:id="1936" w:name="_WraggeTCE20131210161245"/>
      <w:r w:rsidRPr="00FE36C8">
        <w:rPr>
          <w:rFonts w:ascii="Times New Roman" w:hAnsi="Times New Roman"/>
          <w:b/>
          <w:color w:val="000000" w:themeColor="text1"/>
          <w:sz w:val="24"/>
          <w:lang w:val="en-US"/>
        </w:rPr>
        <w:t>Cryptographic Module Rating</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"_WraggeTCE20131210161245"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937" w:name="_Toc374457523"/>
      <w:bookmarkStart w:id="1938" w:name="_Toc374458579"/>
      <w:bookmarkStart w:id="1939" w:name="_Toc374459424"/>
      <w:bookmarkStart w:id="1940" w:name="_Toc374460269"/>
      <w:bookmarkStart w:id="1941" w:name="_Toc455047837"/>
      <w:r w:rsidR="00167D6A">
        <w:rPr>
          <w:rFonts w:ascii="Times New Roman" w:hAnsi="Times New Roman"/>
          <w:b/>
          <w:color w:val="000000" w:themeColor="text1"/>
          <w:sz w:val="24"/>
          <w:lang w:val="en-US"/>
        </w:rPr>
        <w:instrText>6.2.11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Cryptographic Module Rating</w:instrText>
      </w:r>
      <w:bookmarkEnd w:id="1937"/>
      <w:bookmarkEnd w:id="1938"/>
      <w:bookmarkEnd w:id="1939"/>
      <w:bookmarkEnd w:id="1940"/>
      <w:bookmarkEnd w:id="194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936"/>
    <w:p w14:paraId="0D09932A" w14:textId="77777777" w:rsidR="008F6642" w:rsidRPr="00FE36C8" w:rsidRDefault="00D673B3" w:rsidP="00D673B3">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6D78D5" w:rsidRPr="00FE36C8">
        <w:rPr>
          <w:rFonts w:ascii="Times New Roman" w:hAnsi="Times New Roman"/>
          <w:color w:val="000000" w:themeColor="text1"/>
          <w:sz w:val="24"/>
          <w:lang w:val="en-US"/>
        </w:rPr>
        <w:t xml:space="preserve"> Part 6.2.1 of this Policy.</w:t>
      </w:r>
    </w:p>
    <w:p w14:paraId="435F76E4" w14:textId="281A67E2" w:rsidR="006D78D5" w:rsidRPr="00FE36C8" w:rsidRDefault="006D78D5" w:rsidP="006D78D5">
      <w:pPr>
        <w:widowControl w:val="0"/>
        <w:numPr>
          <w:ilvl w:val="1"/>
          <w:numId w:val="13"/>
        </w:numPr>
        <w:spacing w:after="220" w:line="360" w:lineRule="auto"/>
        <w:outlineLvl w:val="2"/>
        <w:rPr>
          <w:rFonts w:ascii="Times New Roman" w:hAnsi="Times New Roman"/>
          <w:b/>
          <w:color w:val="000000" w:themeColor="text1"/>
          <w:sz w:val="24"/>
          <w:lang w:val="en-US"/>
        </w:rPr>
      </w:pPr>
      <w:bookmarkStart w:id="1942" w:name="_WraggeTCE20131210161748"/>
      <w:r w:rsidRPr="00FE36C8">
        <w:rPr>
          <w:rFonts w:ascii="Times New Roman" w:hAnsi="Times New Roman"/>
          <w:b/>
          <w:color w:val="000000" w:themeColor="text1"/>
          <w:sz w:val="24"/>
          <w:lang w:val="en-US"/>
        </w:rPr>
        <w:t>OTHER ASPECTS OF KEY PAIR MANAGEMENT</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"_WraggeTCE20131210161748"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43" w:name="_Toc374457524"/>
      <w:bookmarkStart w:id="1944" w:name="_Toc374458580"/>
      <w:bookmarkStart w:id="1945" w:name="_Toc374459425"/>
      <w:bookmarkStart w:id="1946" w:name="_Toc374460270"/>
      <w:bookmarkStart w:id="1947" w:name="_Toc455047838"/>
      <w:r w:rsidR="00167D6A">
        <w:rPr>
          <w:rFonts w:ascii="Times New Roman" w:hAnsi="Times New Roman"/>
          <w:b/>
          <w:color w:val="000000" w:themeColor="text1"/>
          <w:sz w:val="24"/>
          <w:lang w:val="en-US"/>
        </w:rPr>
        <w:instrText>6.3</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OTHER ASPECTS OF KEY PAIR MANAGEMENT</w:instrText>
      </w:r>
      <w:bookmarkEnd w:id="1943"/>
      <w:bookmarkEnd w:id="1944"/>
      <w:bookmarkEnd w:id="1945"/>
      <w:bookmarkEnd w:id="1946"/>
      <w:bookmarkEnd w:id="1947"/>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p w14:paraId="4060F15A" w14:textId="3CD757B5" w:rsidR="006D78D5" w:rsidRPr="00FE36C8" w:rsidRDefault="006D78D5" w:rsidP="006D78D5">
      <w:pPr>
        <w:widowControl w:val="0"/>
        <w:numPr>
          <w:ilvl w:val="2"/>
          <w:numId w:val="13"/>
        </w:numPr>
        <w:spacing w:after="220" w:line="360" w:lineRule="auto"/>
        <w:outlineLvl w:val="2"/>
        <w:rPr>
          <w:rFonts w:ascii="Times New Roman" w:hAnsi="Times New Roman"/>
          <w:b/>
          <w:color w:val="000000" w:themeColor="text1"/>
          <w:sz w:val="24"/>
          <w:lang w:val="en-US"/>
        </w:rPr>
      </w:pPr>
      <w:bookmarkStart w:id="1948" w:name="_WraggeTCE20131210161756"/>
      <w:bookmarkEnd w:id="1942"/>
      <w:r w:rsidRPr="00FE36C8">
        <w:rPr>
          <w:rFonts w:ascii="Times New Roman" w:hAnsi="Times New Roman"/>
          <w:b/>
          <w:color w:val="000000" w:themeColor="text1"/>
          <w:sz w:val="24"/>
          <w:lang w:val="en-US"/>
        </w:rPr>
        <w:t>Public Key Archival</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"_WraggeTCE20131210161756"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49" w:name="_Toc374457525"/>
      <w:bookmarkStart w:id="1950" w:name="_Toc374458581"/>
      <w:bookmarkStart w:id="1951" w:name="_Toc374459426"/>
      <w:bookmarkStart w:id="1952" w:name="_Toc374460271"/>
      <w:bookmarkStart w:id="1953" w:name="_Toc455047839"/>
      <w:r w:rsidR="00167D6A">
        <w:rPr>
          <w:rFonts w:ascii="Times New Roman" w:hAnsi="Times New Roman"/>
          <w:b/>
          <w:color w:val="000000" w:themeColor="text1"/>
          <w:sz w:val="24"/>
          <w:lang w:val="en-US"/>
        </w:rPr>
        <w:instrText>6.3.1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Public Key Archival</w:instrText>
      </w:r>
      <w:bookmarkEnd w:id="1949"/>
      <w:bookmarkEnd w:id="1950"/>
      <w:bookmarkEnd w:id="1951"/>
      <w:bookmarkEnd w:id="1952"/>
      <w:bookmarkEnd w:id="1953"/>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48"/>
    <w:p w14:paraId="6217F271" w14:textId="77777777" w:rsidR="006D78D5" w:rsidRPr="00FE36C8" w:rsidRDefault="00781514" w:rsidP="006D78D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it archives </w:t>
      </w:r>
      <w:commentRangeStart w:id="1954"/>
      <w:r w:rsidRPr="00FE36C8">
        <w:rPr>
          <w:rFonts w:ascii="Times New Roman" w:hAnsi="Times New Roman"/>
          <w:color w:val="000000" w:themeColor="text1"/>
          <w:sz w:val="24"/>
          <w:lang w:val="en-US"/>
        </w:rPr>
        <w:t>DCA Public Key</w:t>
      </w:r>
      <w:commentRangeEnd w:id="1954"/>
      <w:r w:rsidR="00864851">
        <w:rPr>
          <w:rStyle w:val="CommentReference"/>
        </w:rPr>
        <w:commentReference w:id="1954"/>
      </w:r>
      <w:r w:rsidRPr="00FE36C8">
        <w:rPr>
          <w:rFonts w:ascii="Times New Roman" w:hAnsi="Times New Roman"/>
          <w:color w:val="000000" w:themeColor="text1"/>
          <w:sz w:val="24"/>
          <w:lang w:val="en-US"/>
        </w:rPr>
        <w:t>s in accordance with the requirements of Part 5.5 of this Policy.</w:t>
      </w:r>
    </w:p>
    <w:p w14:paraId="4BBCD6B5" w14:textId="7BEB307A" w:rsidR="006D78D5" w:rsidRPr="00FE36C8" w:rsidRDefault="006D78D5" w:rsidP="00D35540">
      <w:pPr>
        <w:widowControl w:val="0"/>
        <w:numPr>
          <w:ilvl w:val="2"/>
          <w:numId w:val="13"/>
        </w:numPr>
        <w:spacing w:after="220" w:line="360" w:lineRule="auto"/>
        <w:outlineLvl w:val="2"/>
        <w:rPr>
          <w:rFonts w:ascii="Times New Roman" w:hAnsi="Times New Roman"/>
          <w:b/>
          <w:color w:val="000000" w:themeColor="text1"/>
          <w:sz w:val="24"/>
          <w:lang w:val="en-US"/>
        </w:rPr>
      </w:pPr>
      <w:bookmarkStart w:id="1955" w:name="_WraggeTCE2013121016185"/>
      <w:r w:rsidRPr="00FE36C8">
        <w:rPr>
          <w:rFonts w:ascii="Times New Roman" w:hAnsi="Times New Roman"/>
          <w:b/>
          <w:color w:val="000000" w:themeColor="text1"/>
          <w:sz w:val="24"/>
          <w:lang w:val="en-US"/>
        </w:rPr>
        <w:t xml:space="preserve">Certificate Operational </w:t>
      </w:r>
      <w:r w:rsidR="00D35540" w:rsidRPr="00FE36C8">
        <w:rPr>
          <w:rFonts w:ascii="Times New Roman" w:hAnsi="Times New Roman"/>
          <w:b/>
          <w:color w:val="000000" w:themeColor="text1"/>
          <w:sz w:val="24"/>
          <w:lang w:val="en-US"/>
        </w:rPr>
        <w:t>P</w:t>
      </w:r>
      <w:r w:rsidRPr="00FE36C8">
        <w:rPr>
          <w:rFonts w:ascii="Times New Roman" w:hAnsi="Times New Roman"/>
          <w:b/>
          <w:color w:val="000000" w:themeColor="text1"/>
          <w:sz w:val="24"/>
          <w:lang w:val="en-US"/>
        </w:rPr>
        <w:t>eriods and Key Pair Usage Periods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"_WraggeTCE2013121016185"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56" w:name="_Toc374457526"/>
      <w:bookmarkStart w:id="1957" w:name="_Toc374458582"/>
      <w:bookmarkStart w:id="1958" w:name="_Toc374459427"/>
      <w:bookmarkStart w:id="1959" w:name="_Toc374460272"/>
      <w:bookmarkStart w:id="1960" w:name="_Toc455047840"/>
      <w:r w:rsidR="00167D6A">
        <w:rPr>
          <w:rFonts w:ascii="Times New Roman" w:hAnsi="Times New Roman"/>
          <w:b/>
          <w:color w:val="000000" w:themeColor="text1"/>
          <w:sz w:val="24"/>
          <w:lang w:val="en-US"/>
        </w:rPr>
        <w:instrText>6.3.2</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Certificate Operational Periods and Key Pair Usage Periods</w:instrText>
      </w:r>
      <w:bookmarkEnd w:id="1956"/>
      <w:bookmarkEnd w:id="1957"/>
      <w:bookmarkEnd w:id="1958"/>
      <w:bookmarkEnd w:id="1959"/>
      <w:bookmarkEnd w:id="1960"/>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55"/>
    <w:p w14:paraId="2685A8AF" w14:textId="77777777" w:rsidR="006D78D5" w:rsidRPr="00FE36C8" w:rsidRDefault="006D78D5" w:rsidP="006D78D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p>
    <w:p w14:paraId="70A50DA0" w14:textId="77777777" w:rsidR="006D78D5" w:rsidRPr="00FE36C8" w:rsidRDefault="006D78D5" w:rsidP="006D78D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Validity Period of each Certificate shall be an indefinite period; and</w:t>
      </w:r>
    </w:p>
    <w:p w14:paraId="07089AFB" w14:textId="77777777" w:rsidR="005D0A02" w:rsidRPr="00FE36C8" w:rsidRDefault="006D78D5" w:rsidP="006D78D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for this purpose, </w:t>
      </w:r>
      <w:r w:rsidR="00A571F9" w:rsidRPr="00FE36C8">
        <w:rPr>
          <w:rFonts w:ascii="Times New Roman" w:hAnsi="Times New Roman"/>
          <w:color w:val="000000" w:themeColor="text1"/>
          <w:sz w:val="24"/>
          <w:lang w:val="en-US"/>
        </w:rPr>
        <w:t xml:space="preserve">it uses the </w:t>
      </w:r>
      <w:proofErr w:type="spellStart"/>
      <w:r w:rsidR="00A571F9" w:rsidRPr="00FE36C8">
        <w:rPr>
          <w:rFonts w:ascii="Courier New" w:hAnsi="Courier New" w:cs="Courier New"/>
          <w:color w:val="000000" w:themeColor="text1"/>
          <w:sz w:val="24"/>
          <w:lang w:val="en-US"/>
        </w:rPr>
        <w:t>notAfter</w:t>
      </w:r>
      <w:proofErr w:type="spellEnd"/>
      <w:r w:rsidR="00A571F9" w:rsidRPr="00FE36C8">
        <w:rPr>
          <w:rFonts w:ascii="Times New Roman" w:hAnsi="Times New Roman"/>
          <w:color w:val="000000" w:themeColor="text1"/>
          <w:sz w:val="24"/>
          <w:lang w:val="en-US"/>
        </w:rPr>
        <w:t xml:space="preserve"> value </w:t>
      </w:r>
      <w:r w:rsidR="005D0A02" w:rsidRPr="00FE36C8">
        <w:rPr>
          <w:rFonts w:ascii="Times New Roman" w:hAnsi="Times New Roman"/>
          <w:color w:val="000000" w:themeColor="text1"/>
          <w:sz w:val="24"/>
          <w:lang w:val="en-US"/>
        </w:rPr>
        <w:t>specified in Annex B.</w:t>
      </w:r>
    </w:p>
    <w:p w14:paraId="702E395E" w14:textId="5ADB1FA6" w:rsidR="005D0A02" w:rsidRPr="00FE36C8" w:rsidRDefault="005D0A02" w:rsidP="005D0A02">
      <w:pPr>
        <w:widowControl w:val="0"/>
        <w:numPr>
          <w:ilvl w:val="1"/>
          <w:numId w:val="13"/>
        </w:numPr>
        <w:spacing w:after="220" w:line="360" w:lineRule="auto"/>
        <w:outlineLvl w:val="2"/>
        <w:rPr>
          <w:rFonts w:ascii="Times New Roman" w:hAnsi="Times New Roman"/>
          <w:b/>
          <w:color w:val="000000" w:themeColor="text1"/>
          <w:sz w:val="24"/>
          <w:lang w:val="en-US"/>
        </w:rPr>
      </w:pPr>
      <w:bookmarkStart w:id="1961" w:name="_WraggeTCE20131210161815"/>
      <w:r w:rsidRPr="00FE36C8">
        <w:rPr>
          <w:rFonts w:ascii="Times New Roman" w:hAnsi="Times New Roman"/>
          <w:b/>
          <w:color w:val="000000" w:themeColor="text1"/>
          <w:sz w:val="24"/>
          <w:lang w:val="en-US"/>
        </w:rPr>
        <w:lastRenderedPageBreak/>
        <w:t>ACTIVATION DATA</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"_WraggeTCE20131210161815"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62" w:name="_Toc374457527"/>
      <w:bookmarkStart w:id="1963" w:name="_Toc374458583"/>
      <w:bookmarkStart w:id="1964" w:name="_Toc374459428"/>
      <w:bookmarkStart w:id="1965" w:name="_Toc374460273"/>
      <w:bookmarkStart w:id="1966" w:name="_Toc455047841"/>
      <w:r w:rsidR="00167D6A">
        <w:rPr>
          <w:rFonts w:ascii="Times New Roman" w:hAnsi="Times New Roman"/>
          <w:b/>
          <w:color w:val="000000" w:themeColor="text1"/>
          <w:sz w:val="24"/>
          <w:lang w:val="en-US"/>
        </w:rPr>
        <w:instrText>6.4</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ACTIVATION DATA</w:instrText>
      </w:r>
      <w:bookmarkEnd w:id="1962"/>
      <w:bookmarkEnd w:id="1963"/>
      <w:bookmarkEnd w:id="1964"/>
      <w:bookmarkEnd w:id="1965"/>
      <w:bookmarkEnd w:id="1966"/>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p w14:paraId="385BAF1B" w14:textId="4EA1C27E" w:rsidR="005D0A02" w:rsidRPr="00FE36C8" w:rsidRDefault="005D0A02" w:rsidP="005D0A02">
      <w:pPr>
        <w:widowControl w:val="0"/>
        <w:numPr>
          <w:ilvl w:val="2"/>
          <w:numId w:val="13"/>
        </w:numPr>
        <w:spacing w:after="220" w:line="360" w:lineRule="auto"/>
        <w:outlineLvl w:val="2"/>
        <w:rPr>
          <w:rFonts w:ascii="Times New Roman" w:hAnsi="Times New Roman"/>
          <w:b/>
          <w:color w:val="000000" w:themeColor="text1"/>
          <w:sz w:val="24"/>
          <w:lang w:val="en-US"/>
        </w:rPr>
      </w:pPr>
      <w:bookmarkStart w:id="1967" w:name="_WraggeTCE20131210161819"/>
      <w:bookmarkEnd w:id="1961"/>
      <w:r w:rsidRPr="00FE36C8">
        <w:rPr>
          <w:rFonts w:ascii="Times New Roman" w:hAnsi="Times New Roman"/>
          <w:b/>
          <w:color w:val="000000" w:themeColor="text1"/>
          <w:sz w:val="24"/>
          <w:lang w:val="en-US"/>
        </w:rPr>
        <w:t>Activation Data Generation and Installation</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"_WraggeTCE20131210161819"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68" w:name="_Toc374457528"/>
      <w:bookmarkStart w:id="1969" w:name="_Toc374458584"/>
      <w:bookmarkStart w:id="1970" w:name="_Toc374459429"/>
      <w:bookmarkStart w:id="1971" w:name="_Toc374460274"/>
      <w:bookmarkStart w:id="1972" w:name="_Toc455047842"/>
      <w:r w:rsidR="00167D6A">
        <w:rPr>
          <w:rFonts w:ascii="Times New Roman" w:hAnsi="Times New Roman"/>
          <w:b/>
          <w:color w:val="000000" w:themeColor="text1"/>
          <w:sz w:val="24"/>
          <w:lang w:val="en-US"/>
        </w:rPr>
        <w:instrText>6.4.1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Activation Data Generation and Installation</w:instrText>
      </w:r>
      <w:bookmarkEnd w:id="1968"/>
      <w:bookmarkEnd w:id="1969"/>
      <w:bookmarkEnd w:id="1970"/>
      <w:bookmarkEnd w:id="1971"/>
      <w:bookmarkEnd w:id="1972"/>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67"/>
    <w:p w14:paraId="30595E46" w14:textId="77777777" w:rsidR="006D78D5" w:rsidRPr="00FE36C8" w:rsidRDefault="005D0A02" w:rsidP="005D0A0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w:t>
      </w:r>
      <w:r w:rsidR="00781514" w:rsidRPr="00FE36C8">
        <w:rPr>
          <w:rFonts w:ascii="Times New Roman" w:hAnsi="Times New Roman"/>
          <w:color w:val="000000" w:themeColor="text1"/>
          <w:sz w:val="24"/>
          <w:lang w:val="en-US"/>
        </w:rPr>
        <w:t>any Cryptographic Module within which a</w:t>
      </w:r>
      <w:r w:rsidRPr="00FE36C8">
        <w:rPr>
          <w:rFonts w:ascii="Times New Roman" w:hAnsi="Times New Roman"/>
          <w:color w:val="000000" w:themeColor="text1"/>
          <w:sz w:val="24"/>
          <w:lang w:val="en-US"/>
        </w:rPr>
        <w:t xml:space="preserve"> </w:t>
      </w:r>
      <w:r w:rsidR="00781514" w:rsidRPr="00FE36C8">
        <w:rPr>
          <w:rFonts w:ascii="Times New Roman" w:hAnsi="Times New Roman"/>
          <w:color w:val="000000" w:themeColor="text1"/>
          <w:sz w:val="24"/>
          <w:lang w:val="en-US"/>
        </w:rPr>
        <w:t xml:space="preserve">DCA Key is held has </w:t>
      </w:r>
      <w:r w:rsidR="00A120F8" w:rsidRPr="00FE36C8">
        <w:rPr>
          <w:rFonts w:ascii="Times New Roman" w:hAnsi="Times New Roman"/>
          <w:color w:val="000000" w:themeColor="text1"/>
          <w:sz w:val="24"/>
          <w:lang w:val="en-US"/>
        </w:rPr>
        <w:t xml:space="preserve">Activation Data that </w:t>
      </w:r>
      <w:r w:rsidR="00781514" w:rsidRPr="00FE36C8">
        <w:rPr>
          <w:rFonts w:ascii="Times New Roman" w:hAnsi="Times New Roman"/>
          <w:color w:val="000000" w:themeColor="text1"/>
          <w:sz w:val="24"/>
          <w:lang w:val="en-US"/>
        </w:rPr>
        <w:t>are</w:t>
      </w:r>
      <w:r w:rsidR="00A120F8" w:rsidRPr="00FE36C8">
        <w:rPr>
          <w:rFonts w:ascii="Times New Roman" w:hAnsi="Times New Roman"/>
          <w:color w:val="000000" w:themeColor="text1"/>
          <w:sz w:val="24"/>
          <w:lang w:val="en-US"/>
        </w:rPr>
        <w:t xml:space="preserve"> unique and unpredictable.</w:t>
      </w:r>
    </w:p>
    <w:p w14:paraId="6F82777F" w14:textId="77777777" w:rsidR="00A120F8" w:rsidRPr="00FE36C8" w:rsidRDefault="00A120F8" w:rsidP="005D0A0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p>
    <w:p w14:paraId="7B2F3BB1" w14:textId="77777777" w:rsidR="00A120F8" w:rsidRPr="00FE36C8" w:rsidRDefault="00A120F8" w:rsidP="00A120F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these Activation Data, in conjunction with </w:t>
      </w:r>
      <w:r w:rsidR="00784952" w:rsidRPr="00FE36C8">
        <w:rPr>
          <w:rFonts w:ascii="Times New Roman" w:hAnsi="Times New Roman"/>
          <w:color w:val="000000" w:themeColor="text1"/>
          <w:sz w:val="24"/>
          <w:lang w:val="en-US"/>
        </w:rPr>
        <w:t>any other access control, shall be of an appropriate level of strength for the purposes of protecting the DCA Keys; and</w:t>
      </w:r>
    </w:p>
    <w:p w14:paraId="5E11FF8B" w14:textId="77777777" w:rsidR="00784952" w:rsidRPr="00FE36C8" w:rsidRDefault="00784952" w:rsidP="00A120F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where the Activation Data comprise any PINs, passwords or </w:t>
      </w:r>
      <w:proofErr w:type="gramStart"/>
      <w:r w:rsidRPr="00FE36C8">
        <w:rPr>
          <w:rFonts w:ascii="Times New Roman" w:hAnsi="Times New Roman"/>
          <w:color w:val="000000" w:themeColor="text1"/>
          <w:sz w:val="24"/>
          <w:lang w:val="en-US"/>
        </w:rPr>
        <w:t>pass-phrases</w:t>
      </w:r>
      <w:proofErr w:type="gramEnd"/>
      <w:r w:rsidRPr="00FE36C8">
        <w:rPr>
          <w:rFonts w:ascii="Times New Roman" w:hAnsi="Times New Roman"/>
          <w:color w:val="000000" w:themeColor="text1"/>
          <w:sz w:val="24"/>
          <w:lang w:val="en-US"/>
        </w:rPr>
        <w:t>, the DCA shall have the ability to change these at any time.</w:t>
      </w:r>
    </w:p>
    <w:p w14:paraId="73855647" w14:textId="33C8D52F" w:rsidR="00784952" w:rsidRPr="00FE36C8" w:rsidRDefault="00784952" w:rsidP="00784952">
      <w:pPr>
        <w:widowControl w:val="0"/>
        <w:numPr>
          <w:ilvl w:val="2"/>
          <w:numId w:val="13"/>
        </w:numPr>
        <w:spacing w:after="220" w:line="360" w:lineRule="auto"/>
        <w:outlineLvl w:val="2"/>
        <w:rPr>
          <w:rFonts w:ascii="Times New Roman" w:hAnsi="Times New Roman"/>
          <w:b/>
          <w:color w:val="000000" w:themeColor="text1"/>
          <w:sz w:val="24"/>
          <w:lang w:val="en-US"/>
        </w:rPr>
      </w:pPr>
      <w:bookmarkStart w:id="1973" w:name="_WraggeTCE20131210161825"/>
      <w:r w:rsidRPr="00FE36C8">
        <w:rPr>
          <w:rFonts w:ascii="Times New Roman" w:hAnsi="Times New Roman"/>
          <w:b/>
          <w:color w:val="000000" w:themeColor="text1"/>
          <w:sz w:val="24"/>
          <w:lang w:val="en-US"/>
        </w:rPr>
        <w:t>Activation Data Protection</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"_WraggeTCE20131210161825"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74" w:name="_Toc374457529"/>
      <w:bookmarkStart w:id="1975" w:name="_Toc374458585"/>
      <w:bookmarkStart w:id="1976" w:name="_Toc374459430"/>
      <w:bookmarkStart w:id="1977" w:name="_Toc374460275"/>
      <w:bookmarkStart w:id="1978" w:name="_Toc455047843"/>
      <w:r w:rsidR="00167D6A">
        <w:rPr>
          <w:rFonts w:ascii="Times New Roman" w:hAnsi="Times New Roman"/>
          <w:b/>
          <w:color w:val="000000" w:themeColor="text1"/>
          <w:sz w:val="24"/>
          <w:lang w:val="en-US"/>
        </w:rPr>
        <w:instrText>6.4.2</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Activation Data Protection</w:instrText>
      </w:r>
      <w:bookmarkEnd w:id="1974"/>
      <w:bookmarkEnd w:id="1975"/>
      <w:bookmarkEnd w:id="1976"/>
      <w:bookmarkEnd w:id="1977"/>
      <w:bookmarkEnd w:id="1978"/>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73"/>
    <w:p w14:paraId="5D4BD961" w14:textId="77777777" w:rsidR="00784952" w:rsidRPr="00FE36C8" w:rsidRDefault="00526176" w:rsidP="0078495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 for the use of such cryptographic protections and access controls as are appropriate to protect against the unauthorised use of Activation Data.</w:t>
      </w:r>
    </w:p>
    <w:p w14:paraId="41DF342E" w14:textId="1369BD96" w:rsidR="00784952" w:rsidRPr="00FE36C8" w:rsidRDefault="00784952" w:rsidP="00784952">
      <w:pPr>
        <w:widowControl w:val="0"/>
        <w:numPr>
          <w:ilvl w:val="2"/>
          <w:numId w:val="13"/>
        </w:numPr>
        <w:spacing w:after="220" w:line="360" w:lineRule="auto"/>
        <w:outlineLvl w:val="2"/>
        <w:rPr>
          <w:rFonts w:ascii="Times New Roman" w:hAnsi="Times New Roman"/>
          <w:b/>
          <w:color w:val="000000" w:themeColor="text1"/>
          <w:sz w:val="24"/>
          <w:lang w:val="en-US"/>
        </w:rPr>
      </w:pPr>
      <w:bookmarkStart w:id="1979" w:name="_WraggeTCE20131210161836"/>
      <w:r w:rsidRPr="00FE36C8">
        <w:rPr>
          <w:rFonts w:ascii="Times New Roman" w:hAnsi="Times New Roman"/>
          <w:b/>
          <w:color w:val="000000" w:themeColor="text1"/>
          <w:sz w:val="24"/>
          <w:lang w:val="en-US"/>
        </w:rPr>
        <w:t>Other Aspects of Activation Data</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"_WraggeTCE20131210161836"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80" w:name="_Toc374457530"/>
      <w:bookmarkStart w:id="1981" w:name="_Toc374458586"/>
      <w:bookmarkStart w:id="1982" w:name="_Toc374459431"/>
      <w:bookmarkStart w:id="1983" w:name="_Toc374460276"/>
      <w:bookmarkStart w:id="1984" w:name="_Toc455047844"/>
      <w:r w:rsidR="00167D6A">
        <w:rPr>
          <w:rFonts w:ascii="Times New Roman" w:hAnsi="Times New Roman"/>
          <w:b/>
          <w:color w:val="000000" w:themeColor="text1"/>
          <w:sz w:val="24"/>
          <w:lang w:val="en-US"/>
        </w:rPr>
        <w:instrText>6.4.3</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Other Aspects of Activation Data</w:instrText>
      </w:r>
      <w:bookmarkEnd w:id="1980"/>
      <w:bookmarkEnd w:id="1981"/>
      <w:bookmarkEnd w:id="1982"/>
      <w:bookmarkEnd w:id="1983"/>
      <w:bookmarkEnd w:id="1984"/>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79"/>
    <w:p w14:paraId="2AE1AFAA" w14:textId="77777777" w:rsidR="00784952" w:rsidRPr="00FE36C8" w:rsidRDefault="00784952" w:rsidP="00784952">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2F1CD644" w14:textId="612771CF" w:rsidR="00784952" w:rsidRPr="00FE36C8" w:rsidRDefault="00784952" w:rsidP="00784952">
      <w:pPr>
        <w:widowControl w:val="0"/>
        <w:numPr>
          <w:ilvl w:val="1"/>
          <w:numId w:val="13"/>
        </w:numPr>
        <w:spacing w:after="220" w:line="360" w:lineRule="auto"/>
        <w:outlineLvl w:val="2"/>
        <w:rPr>
          <w:rFonts w:ascii="Times New Roman" w:hAnsi="Times New Roman"/>
          <w:b/>
          <w:color w:val="000000" w:themeColor="text1"/>
          <w:sz w:val="24"/>
          <w:lang w:val="en-US"/>
        </w:rPr>
      </w:pPr>
      <w:bookmarkStart w:id="1985" w:name="_WraggeTCE20131210161842"/>
      <w:r w:rsidRPr="00FE36C8">
        <w:rPr>
          <w:rFonts w:ascii="Times New Roman" w:hAnsi="Times New Roman"/>
          <w:b/>
          <w:color w:val="000000" w:themeColor="text1"/>
          <w:sz w:val="24"/>
          <w:lang w:val="en-US"/>
        </w:rPr>
        <w:t>COMPUTER SECURITY CONTROLS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"_WraggeTCE20131210161842"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86" w:name="_Toc374457531"/>
      <w:bookmarkStart w:id="1987" w:name="_Toc374458587"/>
      <w:bookmarkStart w:id="1988" w:name="_Toc374459432"/>
      <w:bookmarkStart w:id="1989" w:name="_Toc374460277"/>
      <w:bookmarkStart w:id="1990" w:name="_Toc455047845"/>
      <w:r w:rsidR="00167D6A">
        <w:rPr>
          <w:rFonts w:ascii="Times New Roman" w:hAnsi="Times New Roman"/>
          <w:b/>
          <w:color w:val="000000" w:themeColor="text1"/>
          <w:sz w:val="24"/>
          <w:lang w:val="en-US"/>
        </w:rPr>
        <w:instrText>6.5</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COMPUTER SECURITY CONTROLS</w:instrText>
      </w:r>
      <w:bookmarkEnd w:id="1986"/>
      <w:bookmarkEnd w:id="1987"/>
      <w:bookmarkEnd w:id="1988"/>
      <w:bookmarkEnd w:id="1989"/>
      <w:bookmarkEnd w:id="1990"/>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p w14:paraId="0054A973" w14:textId="37BA00F0" w:rsidR="00784952" w:rsidRPr="00FE36C8" w:rsidRDefault="00784952" w:rsidP="00784952">
      <w:pPr>
        <w:widowControl w:val="0"/>
        <w:numPr>
          <w:ilvl w:val="2"/>
          <w:numId w:val="13"/>
        </w:numPr>
        <w:spacing w:after="220" w:line="360" w:lineRule="auto"/>
        <w:outlineLvl w:val="2"/>
        <w:rPr>
          <w:rFonts w:ascii="Times New Roman" w:hAnsi="Times New Roman"/>
          <w:b/>
          <w:color w:val="000000" w:themeColor="text1"/>
          <w:sz w:val="24"/>
          <w:lang w:val="en-US"/>
        </w:rPr>
      </w:pPr>
      <w:bookmarkStart w:id="1991" w:name="_WraggeTCE20131210161847"/>
      <w:bookmarkEnd w:id="1985"/>
      <w:r w:rsidRPr="00FE36C8">
        <w:rPr>
          <w:rFonts w:ascii="Times New Roman" w:hAnsi="Times New Roman"/>
          <w:b/>
          <w:color w:val="000000" w:themeColor="text1"/>
          <w:sz w:val="24"/>
          <w:lang w:val="en-US"/>
        </w:rPr>
        <w:t>Specific Computer Security Technical Requirements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"_WraggeTCE20131210161847"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92" w:name="_Toc374457532"/>
      <w:bookmarkStart w:id="1993" w:name="_Toc374458588"/>
      <w:bookmarkStart w:id="1994" w:name="_Toc374459433"/>
      <w:bookmarkStart w:id="1995" w:name="_Toc374460278"/>
      <w:bookmarkStart w:id="1996" w:name="_Toc455047846"/>
      <w:r w:rsidR="00167D6A">
        <w:rPr>
          <w:rFonts w:ascii="Times New Roman" w:hAnsi="Times New Roman"/>
          <w:b/>
          <w:color w:val="000000" w:themeColor="text1"/>
          <w:sz w:val="24"/>
          <w:lang w:val="en-US"/>
        </w:rPr>
        <w:instrText>6.5.1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Specific Computer Security Technical Requirements</w:instrText>
      </w:r>
      <w:bookmarkEnd w:id="1992"/>
      <w:bookmarkEnd w:id="1993"/>
      <w:bookmarkEnd w:id="1994"/>
      <w:bookmarkEnd w:id="1995"/>
      <w:bookmarkEnd w:id="1996"/>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91"/>
    <w:p w14:paraId="4AF563D6" w14:textId="77777777" w:rsidR="00784952" w:rsidRPr="00FE36C8" w:rsidRDefault="00F80C58" w:rsidP="00F80C5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in relation to the identification and implementation, following </w:t>
      </w:r>
      <w:r w:rsidR="00D0452C" w:rsidRPr="00FE36C8">
        <w:rPr>
          <w:rFonts w:ascii="Times New Roman" w:hAnsi="Times New Roman"/>
          <w:color w:val="000000" w:themeColor="text1"/>
          <w:sz w:val="24"/>
          <w:lang w:val="en-US"/>
        </w:rPr>
        <w:t xml:space="preserve">the conclusion of </w:t>
      </w:r>
      <w:r w:rsidRPr="00FE36C8">
        <w:rPr>
          <w:rFonts w:ascii="Times New Roman" w:hAnsi="Times New Roman"/>
          <w:color w:val="000000" w:themeColor="text1"/>
          <w:sz w:val="24"/>
          <w:lang w:val="en-US"/>
        </w:rPr>
        <w:t>a</w:t>
      </w:r>
      <w:r w:rsidR="00D0452C" w:rsidRPr="00FE36C8">
        <w:rPr>
          <w:rFonts w:ascii="Times New Roman" w:hAnsi="Times New Roman"/>
          <w:color w:val="000000" w:themeColor="text1"/>
          <w:sz w:val="24"/>
          <w:lang w:val="en-US"/>
        </w:rPr>
        <w:t>ny</w:t>
      </w:r>
      <w:r w:rsidRPr="00FE36C8">
        <w:rPr>
          <w:rFonts w:ascii="Times New Roman" w:hAnsi="Times New Roman"/>
          <w:color w:val="000000" w:themeColor="text1"/>
          <w:sz w:val="24"/>
          <w:lang w:val="en-US"/>
        </w:rPr>
        <w:t xml:space="preserve"> threat assessment, of security measures which make provision for at least the following:</w:t>
      </w:r>
    </w:p>
    <w:p w14:paraId="4303F863" w14:textId="77777777" w:rsidR="00F80C58" w:rsidRPr="00FE36C8" w:rsidRDefault="004E359A"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establishment of </w:t>
      </w:r>
      <w:r w:rsidR="00F80C58" w:rsidRPr="00FE36C8">
        <w:rPr>
          <w:rFonts w:ascii="Times New Roman" w:hAnsi="Times New Roman"/>
          <w:color w:val="000000" w:themeColor="text1"/>
          <w:sz w:val="24"/>
          <w:lang w:val="en-US"/>
        </w:rPr>
        <w:t>access control</w:t>
      </w:r>
      <w:r w:rsidRPr="00FE36C8">
        <w:rPr>
          <w:rFonts w:ascii="Times New Roman" w:hAnsi="Times New Roman"/>
          <w:color w:val="000000" w:themeColor="text1"/>
          <w:sz w:val="24"/>
          <w:lang w:val="en-US"/>
        </w:rPr>
        <w:t>s</w:t>
      </w:r>
      <w:r w:rsidR="00F80C58" w:rsidRPr="00FE36C8">
        <w:rPr>
          <w:rFonts w:ascii="Times New Roman" w:hAnsi="Times New Roman"/>
          <w:color w:val="000000" w:themeColor="text1"/>
          <w:sz w:val="24"/>
          <w:lang w:val="en-US"/>
        </w:rPr>
        <w:t xml:space="preserve"> in relation to the activities of the </w:t>
      </w:r>
      <w:proofErr w:type="gramStart"/>
      <w:r w:rsidR="00F80C58" w:rsidRPr="00FE36C8">
        <w:rPr>
          <w:rFonts w:ascii="Times New Roman" w:hAnsi="Times New Roman"/>
          <w:color w:val="000000" w:themeColor="text1"/>
          <w:sz w:val="24"/>
          <w:lang w:val="en-US"/>
        </w:rPr>
        <w:t>DCA;</w:t>
      </w:r>
      <w:proofErr w:type="gramEnd"/>
    </w:p>
    <w:p w14:paraId="0A5CC88F" w14:textId="77777777" w:rsidR="00F80C58" w:rsidRPr="00FE36C8" w:rsidRDefault="00F80C58"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D0452C" w:rsidRPr="00FE36C8">
        <w:rPr>
          <w:rFonts w:ascii="Times New Roman" w:hAnsi="Times New Roman"/>
          <w:color w:val="000000" w:themeColor="text1"/>
          <w:sz w:val="24"/>
          <w:lang w:val="en-US"/>
        </w:rPr>
        <w:t xml:space="preserve">appropriate allocation of responsibilities to Privileged </w:t>
      </w:r>
      <w:proofErr w:type="gramStart"/>
      <w:r w:rsidR="00D0452C" w:rsidRPr="00FE36C8">
        <w:rPr>
          <w:rFonts w:ascii="Times New Roman" w:hAnsi="Times New Roman"/>
          <w:color w:val="000000" w:themeColor="text1"/>
          <w:sz w:val="24"/>
          <w:lang w:val="en-US"/>
        </w:rPr>
        <w:t>Persons</w:t>
      </w:r>
      <w:r w:rsidRPr="00FE36C8">
        <w:rPr>
          <w:rFonts w:ascii="Times New Roman" w:hAnsi="Times New Roman"/>
          <w:color w:val="000000" w:themeColor="text1"/>
          <w:sz w:val="24"/>
          <w:lang w:val="en-US"/>
        </w:rPr>
        <w:t>;</w:t>
      </w:r>
      <w:proofErr w:type="gramEnd"/>
    </w:p>
    <w:p w14:paraId="2486BA37" w14:textId="77777777" w:rsidR="00F80C58" w:rsidRPr="00FE36C8" w:rsidRDefault="00F80C58"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the identification and Authentication of </w:t>
      </w:r>
      <w:r w:rsidR="00D0452C" w:rsidRPr="00FE36C8">
        <w:rPr>
          <w:rFonts w:ascii="Times New Roman" w:hAnsi="Times New Roman"/>
          <w:color w:val="000000" w:themeColor="text1"/>
          <w:sz w:val="24"/>
          <w:lang w:val="en-US"/>
        </w:rPr>
        <w:t>organisations,</w:t>
      </w:r>
      <w:r w:rsidRPr="00FE36C8">
        <w:rPr>
          <w:rFonts w:ascii="Times New Roman" w:hAnsi="Times New Roman"/>
          <w:color w:val="000000" w:themeColor="text1"/>
          <w:sz w:val="24"/>
          <w:lang w:val="en-US"/>
        </w:rPr>
        <w:t xml:space="preserve"> individuals</w:t>
      </w:r>
      <w:r w:rsidR="00D0452C" w:rsidRPr="00FE36C8">
        <w:rPr>
          <w:rFonts w:ascii="Times New Roman" w:hAnsi="Times New Roman"/>
          <w:color w:val="000000" w:themeColor="text1"/>
          <w:sz w:val="24"/>
          <w:lang w:val="en-US"/>
        </w:rPr>
        <w:t xml:space="preserve"> and Systems</w:t>
      </w:r>
      <w:r w:rsidRPr="00FE36C8">
        <w:rPr>
          <w:rFonts w:ascii="Times New Roman" w:hAnsi="Times New Roman"/>
          <w:color w:val="000000" w:themeColor="text1"/>
          <w:sz w:val="24"/>
          <w:lang w:val="en-US"/>
        </w:rPr>
        <w:t xml:space="preserve"> involved in DCA </w:t>
      </w:r>
      <w:proofErr w:type="gramStart"/>
      <w:r w:rsidRPr="00FE36C8">
        <w:rPr>
          <w:rFonts w:ascii="Times New Roman" w:hAnsi="Times New Roman"/>
          <w:color w:val="000000" w:themeColor="text1"/>
          <w:sz w:val="24"/>
          <w:lang w:val="en-US"/>
        </w:rPr>
        <w:t>activities;</w:t>
      </w:r>
      <w:proofErr w:type="gramEnd"/>
    </w:p>
    <w:p w14:paraId="5FA2A685" w14:textId="77777777" w:rsidR="00F80C58" w:rsidRPr="00FE36C8" w:rsidRDefault="00F80C58"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use of cryptography for communication</w:t>
      </w:r>
      <w:r w:rsidR="00D0452C"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and </w:t>
      </w:r>
      <w:r w:rsidR="00D0452C" w:rsidRPr="00FE36C8">
        <w:rPr>
          <w:rFonts w:ascii="Times New Roman" w:hAnsi="Times New Roman"/>
          <w:color w:val="000000" w:themeColor="text1"/>
          <w:sz w:val="24"/>
          <w:lang w:val="en-US"/>
        </w:rPr>
        <w:t xml:space="preserve">the protection of Data stored on the DCA </w:t>
      </w:r>
      <w:proofErr w:type="gramStart"/>
      <w:r w:rsidR="00D0452C" w:rsidRPr="00FE36C8">
        <w:rPr>
          <w:rFonts w:ascii="Times New Roman" w:hAnsi="Times New Roman"/>
          <w:color w:val="000000" w:themeColor="text1"/>
          <w:sz w:val="24"/>
          <w:lang w:val="en-US"/>
        </w:rPr>
        <w:t>Systems</w:t>
      </w:r>
      <w:r w:rsidRPr="00FE36C8">
        <w:rPr>
          <w:rFonts w:ascii="Times New Roman" w:hAnsi="Times New Roman"/>
          <w:color w:val="000000" w:themeColor="text1"/>
          <w:sz w:val="24"/>
          <w:lang w:val="en-US"/>
        </w:rPr>
        <w:t>;</w:t>
      </w:r>
      <w:proofErr w:type="gramEnd"/>
    </w:p>
    <w:p w14:paraId="7DDB34A6" w14:textId="77777777" w:rsidR="004E359A" w:rsidRPr="00FE36C8" w:rsidRDefault="004E359A"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audit of security related events;</w:t>
      </w:r>
      <w:r w:rsidR="009002B2" w:rsidRPr="00FE36C8">
        <w:rPr>
          <w:rFonts w:ascii="Times New Roman" w:hAnsi="Times New Roman"/>
          <w:color w:val="000000" w:themeColor="text1"/>
          <w:sz w:val="24"/>
          <w:lang w:val="en-US"/>
        </w:rPr>
        <w:t xml:space="preserve"> and</w:t>
      </w:r>
    </w:p>
    <w:p w14:paraId="5D7FB991" w14:textId="77777777" w:rsidR="004E359A" w:rsidRPr="00FE36C8" w:rsidRDefault="004E359A"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use of recovery mechanisms for DCA Keys.</w:t>
      </w:r>
    </w:p>
    <w:p w14:paraId="07FED3DC" w14:textId="19BE3BD3" w:rsidR="004E359A" w:rsidRPr="00FE36C8" w:rsidRDefault="004E359A" w:rsidP="004E359A">
      <w:pPr>
        <w:widowControl w:val="0"/>
        <w:numPr>
          <w:ilvl w:val="2"/>
          <w:numId w:val="13"/>
        </w:numPr>
        <w:spacing w:after="220" w:line="360" w:lineRule="auto"/>
        <w:outlineLvl w:val="2"/>
        <w:rPr>
          <w:rFonts w:ascii="Times New Roman" w:hAnsi="Times New Roman"/>
          <w:b/>
          <w:color w:val="000000" w:themeColor="text1"/>
          <w:sz w:val="24"/>
          <w:lang w:val="en-US"/>
        </w:rPr>
      </w:pPr>
      <w:bookmarkStart w:id="1997" w:name="_WraggeTCE2013121016190"/>
      <w:r w:rsidRPr="00FE36C8">
        <w:rPr>
          <w:rFonts w:ascii="Times New Roman" w:hAnsi="Times New Roman"/>
          <w:b/>
          <w:color w:val="000000" w:themeColor="text1"/>
          <w:sz w:val="24"/>
          <w:lang w:val="en-US"/>
        </w:rPr>
        <w:t>Computer Security Rating</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"_WraggeTCE2013121016190"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98" w:name="_Toc374457533"/>
      <w:bookmarkStart w:id="1999" w:name="_Toc374458589"/>
      <w:bookmarkStart w:id="2000" w:name="_Toc374459434"/>
      <w:bookmarkStart w:id="2001" w:name="_Toc374460279"/>
      <w:bookmarkStart w:id="2002" w:name="_Toc455047847"/>
      <w:r w:rsidR="00167D6A">
        <w:rPr>
          <w:rFonts w:ascii="Times New Roman" w:hAnsi="Times New Roman"/>
          <w:b/>
          <w:color w:val="000000" w:themeColor="text1"/>
          <w:sz w:val="24"/>
          <w:lang w:val="en-US"/>
        </w:rPr>
        <w:instrText>6.5.2</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Computer Security Rating</w:instrText>
      </w:r>
      <w:bookmarkEnd w:id="1998"/>
      <w:bookmarkEnd w:id="1999"/>
      <w:bookmarkEnd w:id="2000"/>
      <w:bookmarkEnd w:id="2001"/>
      <w:bookmarkEnd w:id="2002"/>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97"/>
    <w:p w14:paraId="56124CC7" w14:textId="77777777" w:rsidR="004E359A" w:rsidRPr="00FE36C8" w:rsidRDefault="00D0452C" w:rsidP="004E359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provisions relating to the appropriate security rating of the DCA Systems.</w:t>
      </w:r>
    </w:p>
    <w:p w14:paraId="17184E6E" w14:textId="4175B0CD" w:rsidR="00FE75C1" w:rsidRPr="00FE36C8" w:rsidRDefault="00FE75C1" w:rsidP="00FE75C1">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2003" w:name="_WraggeTCE2013121016196"/>
      <w:r w:rsidRPr="00FE36C8">
        <w:rPr>
          <w:rFonts w:ascii="Times New Roman" w:hAnsi="Times New Roman"/>
          <w:b/>
          <w:caps/>
          <w:color w:val="000000" w:themeColor="text1"/>
          <w:sz w:val="24"/>
          <w:lang w:val="en-US"/>
        </w:rPr>
        <w:t>Life-Cycle Technical Controls</w:t>
      </w:r>
      <w:r w:rsidR="00E52EA5" w:rsidRPr="00FE36C8">
        <w:rPr>
          <w:rFonts w:ascii="Times New Roman" w:hAnsi="Times New Roman"/>
          <w:b/>
          <w:caps/>
          <w:color w:val="000000" w:themeColor="text1"/>
          <w:sz w:val="24"/>
          <w:lang w:val="en-US"/>
        </w:rPr>
        <w:fldChar w:fldCharType="begin"/>
      </w:r>
      <w:r w:rsidR="00E52EA5" w:rsidRPr="00FE36C8">
        <w:rPr>
          <w:rFonts w:ascii="Times New Roman" w:hAnsi="Times New Roman"/>
          <w:b/>
          <w:caps/>
          <w:color w:val="000000" w:themeColor="text1"/>
          <w:sz w:val="24"/>
          <w:lang w:val="en-US"/>
        </w:rPr>
        <w:instrText xml:space="preserve"> TC "</w:instrText>
      </w:r>
      <w:r w:rsidR="00E52EA5" w:rsidRPr="00FE36C8">
        <w:rPr>
          <w:rFonts w:ascii="Times New Roman" w:hAnsi="Times New Roman"/>
          <w:b/>
          <w:caps/>
          <w:color w:val="000000" w:themeColor="text1"/>
          <w:sz w:val="24"/>
          <w:lang w:val="en-US"/>
        </w:rPr>
        <w:fldChar w:fldCharType="begin"/>
      </w:r>
      <w:r w:rsidR="00E52EA5" w:rsidRPr="00FE36C8">
        <w:rPr>
          <w:rFonts w:ascii="Times New Roman" w:hAnsi="Times New Roman"/>
          <w:b/>
          <w:caps/>
          <w:color w:val="000000" w:themeColor="text1"/>
          <w:sz w:val="24"/>
          <w:lang w:val="en-US"/>
        </w:rPr>
        <w:instrText xml:space="preserve"> REF "_WraggeTCE2013121016196" \n </w:instrText>
      </w:r>
      <w:r w:rsidR="00FE36C8" w:rsidRPr="00FE36C8">
        <w:rPr>
          <w:rFonts w:ascii="Times New Roman" w:hAnsi="Times New Roman"/>
          <w:b/>
          <w:caps/>
          <w:color w:val="000000" w:themeColor="text1"/>
          <w:sz w:val="24"/>
          <w:lang w:val="en-US"/>
        </w:rPr>
        <w:instrText xml:space="preserve"> \* MERGEFORMAT </w:instrText>
      </w:r>
      <w:r w:rsidR="00E52EA5" w:rsidRPr="00FE36C8">
        <w:rPr>
          <w:rFonts w:ascii="Times New Roman" w:hAnsi="Times New Roman"/>
          <w:b/>
          <w:caps/>
          <w:color w:val="000000" w:themeColor="text1"/>
          <w:sz w:val="24"/>
          <w:lang w:val="en-US"/>
        </w:rPr>
        <w:fldChar w:fldCharType="separate"/>
      </w:r>
      <w:bookmarkStart w:id="2004" w:name="_Toc374457534"/>
      <w:bookmarkStart w:id="2005" w:name="_Toc374458590"/>
      <w:bookmarkStart w:id="2006" w:name="_Toc374459435"/>
      <w:bookmarkStart w:id="2007" w:name="_Toc374460280"/>
      <w:bookmarkStart w:id="2008" w:name="_Toc455047848"/>
      <w:r w:rsidR="00167D6A">
        <w:rPr>
          <w:rFonts w:ascii="Times New Roman" w:hAnsi="Times New Roman"/>
          <w:b/>
          <w:caps/>
          <w:color w:val="000000" w:themeColor="text1"/>
          <w:sz w:val="24"/>
          <w:lang w:val="en-US"/>
        </w:rPr>
        <w:instrText>6.6</w:instrText>
      </w:r>
      <w:r w:rsidR="00E52EA5" w:rsidRPr="00FE36C8">
        <w:rPr>
          <w:rFonts w:ascii="Times New Roman" w:hAnsi="Times New Roman"/>
          <w:b/>
          <w:caps/>
          <w:color w:val="000000" w:themeColor="text1"/>
          <w:sz w:val="24"/>
          <w:lang w:val="en-US"/>
        </w:rPr>
        <w:fldChar w:fldCharType="end"/>
      </w:r>
      <w:r w:rsidR="00E52EA5" w:rsidRPr="00FE36C8">
        <w:rPr>
          <w:rFonts w:ascii="Times New Roman" w:hAnsi="Times New Roman"/>
          <w:b/>
          <w:caps/>
          <w:color w:val="000000" w:themeColor="text1"/>
          <w:sz w:val="24"/>
          <w:lang w:val="en-US"/>
        </w:rPr>
        <w:tab/>
        <w:instrText>LIFE-CYCLE TECHNICAL CONTROLS</w:instrText>
      </w:r>
      <w:bookmarkEnd w:id="2004"/>
      <w:bookmarkEnd w:id="2005"/>
      <w:bookmarkEnd w:id="2006"/>
      <w:bookmarkEnd w:id="2007"/>
      <w:bookmarkEnd w:id="2008"/>
      <w:r w:rsidR="00E52EA5" w:rsidRPr="00FE36C8">
        <w:rPr>
          <w:rFonts w:ascii="Times New Roman" w:hAnsi="Times New Roman"/>
          <w:b/>
          <w:caps/>
          <w:color w:val="000000" w:themeColor="text1"/>
          <w:sz w:val="24"/>
          <w:lang w:val="en-US"/>
        </w:rPr>
        <w:instrText xml:space="preserve">" \l1 </w:instrText>
      </w:r>
      <w:r w:rsidR="00E52EA5" w:rsidRPr="00FE36C8">
        <w:rPr>
          <w:rFonts w:ascii="Times New Roman" w:hAnsi="Times New Roman"/>
          <w:b/>
          <w:caps/>
          <w:color w:val="000000" w:themeColor="text1"/>
          <w:sz w:val="24"/>
          <w:lang w:val="en-US"/>
        </w:rPr>
        <w:fldChar w:fldCharType="end"/>
      </w:r>
    </w:p>
    <w:p w14:paraId="1A85872A" w14:textId="0A3225C3" w:rsidR="00FE75C1" w:rsidRPr="00FE36C8" w:rsidRDefault="00FE75C1" w:rsidP="00FE75C1">
      <w:pPr>
        <w:widowControl w:val="0"/>
        <w:numPr>
          <w:ilvl w:val="2"/>
          <w:numId w:val="13"/>
        </w:numPr>
        <w:spacing w:after="220" w:line="360" w:lineRule="auto"/>
        <w:outlineLvl w:val="2"/>
        <w:rPr>
          <w:rFonts w:ascii="Times New Roman" w:hAnsi="Times New Roman"/>
          <w:b/>
          <w:color w:val="000000" w:themeColor="text1"/>
          <w:sz w:val="24"/>
          <w:lang w:val="en-US"/>
        </w:rPr>
      </w:pPr>
      <w:bookmarkStart w:id="2009" w:name="_WraggeTCE20131210161911"/>
      <w:bookmarkEnd w:id="2003"/>
      <w:r w:rsidRPr="00FE36C8">
        <w:rPr>
          <w:rFonts w:ascii="Times New Roman" w:hAnsi="Times New Roman"/>
          <w:b/>
          <w:color w:val="000000" w:themeColor="text1"/>
          <w:sz w:val="24"/>
          <w:lang w:val="en-US"/>
        </w:rPr>
        <w:t>System Development Controls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"_WraggeTCE20131210161911"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2010" w:name="_Toc374457535"/>
      <w:bookmarkStart w:id="2011" w:name="_Toc374458591"/>
      <w:bookmarkStart w:id="2012" w:name="_Toc374459436"/>
      <w:bookmarkStart w:id="2013" w:name="_Toc374460281"/>
      <w:bookmarkStart w:id="2014" w:name="_Toc455047849"/>
      <w:r w:rsidR="00167D6A">
        <w:rPr>
          <w:rFonts w:ascii="Times New Roman" w:hAnsi="Times New Roman"/>
          <w:b/>
          <w:color w:val="000000" w:themeColor="text1"/>
          <w:sz w:val="24"/>
          <w:lang w:val="en-US"/>
        </w:rPr>
        <w:instrText>6.6.1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System Development Controls</w:instrText>
      </w:r>
      <w:bookmarkEnd w:id="2010"/>
      <w:bookmarkEnd w:id="2011"/>
      <w:bookmarkEnd w:id="2012"/>
      <w:bookmarkEnd w:id="2013"/>
      <w:bookmarkEnd w:id="2014"/>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2009"/>
    <w:p w14:paraId="0F9F0863" w14:textId="77777777" w:rsidR="00FE75C1" w:rsidRPr="00FE36C8" w:rsidRDefault="00FE75C1" w:rsidP="00FE75C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any software which is developed for the purpose of establishing a functionality of the DCA Systems shall:</w:t>
      </w:r>
    </w:p>
    <w:p w14:paraId="6311854B" w14:textId="77777777" w:rsidR="00FE75C1" w:rsidRPr="00FE36C8" w:rsidRDefault="00FE75C1" w:rsidP="00FE75C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take place in a controlled environment that is sufficient to protect against the insertion into the software of malicious </w:t>
      </w:r>
      <w:proofErr w:type="gramStart"/>
      <w:r w:rsidRPr="00FE36C8">
        <w:rPr>
          <w:rFonts w:ascii="Times New Roman" w:hAnsi="Times New Roman"/>
          <w:color w:val="000000" w:themeColor="text1"/>
          <w:sz w:val="24"/>
          <w:lang w:val="en-US"/>
        </w:rPr>
        <w:t>code;</w:t>
      </w:r>
      <w:proofErr w:type="gramEnd"/>
    </w:p>
    <w:p w14:paraId="32338B74" w14:textId="77777777" w:rsidR="00FE75C1" w:rsidRPr="00FE36C8" w:rsidRDefault="002F3990" w:rsidP="00FE75C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be undertaken by a developer which has a quality system that is:</w:t>
      </w:r>
    </w:p>
    <w:p w14:paraId="7E79A89E" w14:textId="77777777" w:rsidR="002F3990" w:rsidRPr="00FE36C8" w:rsidRDefault="002F3990" w:rsidP="002F3990">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compliant with recognised international standards (such as ISO 9001:2000 or an equivalent standard); or</w:t>
      </w:r>
    </w:p>
    <w:p w14:paraId="1C46C08B" w14:textId="77777777" w:rsidR="002F3990" w:rsidRPr="00FE36C8" w:rsidRDefault="002F3990" w:rsidP="002F3990">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available for inspection and approval by the </w:t>
      </w:r>
      <w:proofErr w:type="gramStart"/>
      <w:r w:rsidR="00AE58C1" w:rsidRPr="00FE36C8">
        <w:rPr>
          <w:rFonts w:ascii="Times New Roman" w:hAnsi="Times New Roman"/>
          <w:color w:val="000000" w:themeColor="text1"/>
          <w:sz w:val="24"/>
          <w:lang w:val="en-US"/>
        </w:rPr>
        <w:t>SMKI PMA</w:t>
      </w:r>
      <w:r w:rsidRPr="00FE36C8">
        <w:rPr>
          <w:rFonts w:ascii="Times New Roman" w:hAnsi="Times New Roman"/>
          <w:color w:val="000000" w:themeColor="text1"/>
          <w:sz w:val="24"/>
          <w:lang w:val="en-US"/>
        </w:rPr>
        <w:t>, and</w:t>
      </w:r>
      <w:proofErr w:type="gramEnd"/>
      <w:r w:rsidRPr="00FE36C8">
        <w:rPr>
          <w:rFonts w:ascii="Times New Roman" w:hAnsi="Times New Roman"/>
          <w:color w:val="000000" w:themeColor="text1"/>
          <w:sz w:val="24"/>
          <w:lang w:val="en-US"/>
        </w:rPr>
        <w:t xml:space="preserve"> has been so inspected and approved.</w:t>
      </w:r>
    </w:p>
    <w:p w14:paraId="615553CF" w14:textId="3C5A059C" w:rsidR="002F3990" w:rsidRPr="00FE36C8" w:rsidRDefault="002F3990" w:rsidP="002F3990">
      <w:pPr>
        <w:widowControl w:val="0"/>
        <w:numPr>
          <w:ilvl w:val="2"/>
          <w:numId w:val="13"/>
        </w:numPr>
        <w:spacing w:after="220" w:line="360" w:lineRule="auto"/>
        <w:outlineLvl w:val="2"/>
        <w:rPr>
          <w:rFonts w:ascii="Times New Roman" w:hAnsi="Times New Roman"/>
          <w:b/>
          <w:color w:val="000000" w:themeColor="text1"/>
          <w:sz w:val="24"/>
          <w:lang w:val="en-US"/>
        </w:rPr>
      </w:pPr>
      <w:bookmarkStart w:id="2015" w:name="_WraggeTCE20131210161946"/>
      <w:r w:rsidRPr="00FE36C8">
        <w:rPr>
          <w:rFonts w:ascii="Times New Roman" w:hAnsi="Times New Roman"/>
          <w:b/>
          <w:color w:val="000000" w:themeColor="text1"/>
          <w:sz w:val="24"/>
          <w:lang w:val="en-US"/>
        </w:rPr>
        <w:t>Security Management Controls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"_WraggeTCE20131210161946"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2016" w:name="_Toc374457536"/>
      <w:bookmarkStart w:id="2017" w:name="_Toc374458592"/>
      <w:bookmarkStart w:id="2018" w:name="_Toc374459437"/>
      <w:bookmarkStart w:id="2019" w:name="_Toc374460282"/>
      <w:bookmarkStart w:id="2020" w:name="_Toc455047850"/>
      <w:r w:rsidR="00167D6A">
        <w:rPr>
          <w:rFonts w:ascii="Times New Roman" w:hAnsi="Times New Roman"/>
          <w:b/>
          <w:color w:val="000000" w:themeColor="text1"/>
          <w:sz w:val="24"/>
          <w:lang w:val="en-US"/>
        </w:rPr>
        <w:instrText>6.6.2</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Security Management Controls</w:instrText>
      </w:r>
      <w:bookmarkEnd w:id="2016"/>
      <w:bookmarkEnd w:id="2017"/>
      <w:bookmarkEnd w:id="2018"/>
      <w:bookmarkEnd w:id="2019"/>
      <w:bookmarkEnd w:id="2020"/>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2015"/>
    <w:p w14:paraId="217D18B3" w14:textId="77777777" w:rsidR="002F3990" w:rsidRPr="00FE36C8" w:rsidRDefault="00D0452C" w:rsidP="00C113F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which are designed to ensure that the DCA Systems satisfy the requirements of </w:t>
      </w:r>
      <w:r w:rsidR="00C113F5" w:rsidRPr="00FE36C8">
        <w:rPr>
          <w:rFonts w:ascii="Times New Roman" w:hAnsi="Times New Roman"/>
          <w:color w:val="000000" w:themeColor="text1"/>
          <w:sz w:val="24"/>
          <w:lang w:val="en-US"/>
        </w:rPr>
        <w:t>Section G2 (System Security: Obligations on the DCC) and Section G5 (Information Security: Obligations on the DCC and Users) of the Code</w:t>
      </w:r>
      <w:r w:rsidRPr="00FE36C8">
        <w:rPr>
          <w:rFonts w:ascii="Times New Roman" w:hAnsi="Times New Roman"/>
          <w:color w:val="000000" w:themeColor="text1"/>
          <w:sz w:val="24"/>
          <w:lang w:val="en-US"/>
        </w:rPr>
        <w:t>.</w:t>
      </w:r>
    </w:p>
    <w:p w14:paraId="57293F1A" w14:textId="215B8728" w:rsidR="002F3990" w:rsidRPr="00FE36C8" w:rsidRDefault="008D06EC" w:rsidP="002F3990">
      <w:pPr>
        <w:widowControl w:val="0"/>
        <w:numPr>
          <w:ilvl w:val="2"/>
          <w:numId w:val="13"/>
        </w:numPr>
        <w:spacing w:after="220" w:line="360" w:lineRule="auto"/>
        <w:outlineLvl w:val="2"/>
        <w:rPr>
          <w:rFonts w:ascii="Times New Roman" w:hAnsi="Times New Roman"/>
          <w:b/>
          <w:color w:val="000000" w:themeColor="text1"/>
          <w:sz w:val="24"/>
          <w:lang w:val="en-US"/>
        </w:rPr>
      </w:pPr>
      <w:bookmarkStart w:id="2021" w:name="_WraggeTCE20131210161953"/>
      <w:r w:rsidRPr="00FE36C8">
        <w:rPr>
          <w:rFonts w:ascii="Times New Roman" w:hAnsi="Times New Roman"/>
          <w:b/>
          <w:color w:val="000000" w:themeColor="text1"/>
          <w:sz w:val="24"/>
          <w:lang w:val="en-US"/>
        </w:rPr>
        <w:lastRenderedPageBreak/>
        <w:t>Life-Cycle Security Controls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"_WraggeTCE20131210161953"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2022" w:name="_Toc374457537"/>
      <w:bookmarkStart w:id="2023" w:name="_Toc374458593"/>
      <w:bookmarkStart w:id="2024" w:name="_Toc374459438"/>
      <w:bookmarkStart w:id="2025" w:name="_Toc374460283"/>
      <w:bookmarkStart w:id="2026" w:name="_Toc455047851"/>
      <w:r w:rsidR="00167D6A">
        <w:rPr>
          <w:rFonts w:ascii="Times New Roman" w:hAnsi="Times New Roman"/>
          <w:b/>
          <w:color w:val="000000" w:themeColor="text1"/>
          <w:sz w:val="24"/>
          <w:lang w:val="en-US"/>
        </w:rPr>
        <w:instrText>6.6.3</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Life-Cycle Security Controls</w:instrText>
      </w:r>
      <w:bookmarkEnd w:id="2022"/>
      <w:bookmarkEnd w:id="2023"/>
      <w:bookmarkEnd w:id="2024"/>
      <w:bookmarkEnd w:id="2025"/>
      <w:bookmarkEnd w:id="2026"/>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2021"/>
    <w:p w14:paraId="6466AB80" w14:textId="77777777" w:rsidR="008D06EC" w:rsidRPr="00FE36C8" w:rsidRDefault="00393CC9" w:rsidP="00393CC9">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6.6.2 of this Policy.</w:t>
      </w:r>
    </w:p>
    <w:p w14:paraId="51CE2C49" w14:textId="4B8458F1" w:rsidR="008D06EC" w:rsidRPr="00FE36C8" w:rsidRDefault="008D06EC" w:rsidP="008D06EC">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2027" w:name="_WraggeTCE20131210161959"/>
      <w:r w:rsidRPr="00FE36C8">
        <w:rPr>
          <w:rFonts w:ascii="Times New Roman" w:hAnsi="Times New Roman"/>
          <w:b/>
          <w:caps/>
          <w:color w:val="000000" w:themeColor="text1"/>
          <w:sz w:val="24"/>
          <w:lang w:val="en-US"/>
        </w:rPr>
        <w:t>Network Security Controls</w:t>
      </w:r>
      <w:r w:rsidR="00E52EA5" w:rsidRPr="00FE36C8">
        <w:rPr>
          <w:rFonts w:ascii="Times New Roman" w:hAnsi="Times New Roman"/>
          <w:b/>
          <w:caps/>
          <w:color w:val="000000" w:themeColor="text1"/>
          <w:sz w:val="24"/>
          <w:lang w:val="en-US"/>
        </w:rPr>
        <w:fldChar w:fldCharType="begin"/>
      </w:r>
      <w:r w:rsidR="00E52EA5" w:rsidRPr="00FE36C8">
        <w:rPr>
          <w:rFonts w:ascii="Times New Roman" w:hAnsi="Times New Roman"/>
          <w:b/>
          <w:caps/>
          <w:color w:val="000000" w:themeColor="text1"/>
          <w:sz w:val="24"/>
          <w:lang w:val="en-US"/>
        </w:rPr>
        <w:instrText xml:space="preserve"> TC "</w:instrText>
      </w:r>
      <w:r w:rsidR="00E52EA5" w:rsidRPr="00FE36C8">
        <w:rPr>
          <w:rFonts w:ascii="Times New Roman" w:hAnsi="Times New Roman"/>
          <w:b/>
          <w:caps/>
          <w:color w:val="000000" w:themeColor="text1"/>
          <w:sz w:val="24"/>
          <w:lang w:val="en-US"/>
        </w:rPr>
        <w:fldChar w:fldCharType="begin"/>
      </w:r>
      <w:r w:rsidR="00E52EA5" w:rsidRPr="00FE36C8">
        <w:rPr>
          <w:rFonts w:ascii="Times New Roman" w:hAnsi="Times New Roman"/>
          <w:b/>
          <w:caps/>
          <w:color w:val="000000" w:themeColor="text1"/>
          <w:sz w:val="24"/>
          <w:lang w:val="en-US"/>
        </w:rPr>
        <w:instrText xml:space="preserve"> REF "_WraggeTCE20131210161959" \n </w:instrText>
      </w:r>
      <w:r w:rsidR="00FE36C8" w:rsidRPr="00FE36C8">
        <w:rPr>
          <w:rFonts w:ascii="Times New Roman" w:hAnsi="Times New Roman"/>
          <w:b/>
          <w:caps/>
          <w:color w:val="000000" w:themeColor="text1"/>
          <w:sz w:val="24"/>
          <w:lang w:val="en-US"/>
        </w:rPr>
        <w:instrText xml:space="preserve"> \* MERGEFORMAT </w:instrText>
      </w:r>
      <w:r w:rsidR="00E52EA5" w:rsidRPr="00FE36C8">
        <w:rPr>
          <w:rFonts w:ascii="Times New Roman" w:hAnsi="Times New Roman"/>
          <w:b/>
          <w:caps/>
          <w:color w:val="000000" w:themeColor="text1"/>
          <w:sz w:val="24"/>
          <w:lang w:val="en-US"/>
        </w:rPr>
        <w:fldChar w:fldCharType="separate"/>
      </w:r>
      <w:bookmarkStart w:id="2028" w:name="_Toc374457538"/>
      <w:bookmarkStart w:id="2029" w:name="_Toc374458594"/>
      <w:bookmarkStart w:id="2030" w:name="_Toc374459439"/>
      <w:bookmarkStart w:id="2031" w:name="_Toc374460284"/>
      <w:bookmarkStart w:id="2032" w:name="_Toc455047852"/>
      <w:r w:rsidR="00167D6A">
        <w:rPr>
          <w:rFonts w:ascii="Times New Roman" w:hAnsi="Times New Roman"/>
          <w:b/>
          <w:caps/>
          <w:color w:val="000000" w:themeColor="text1"/>
          <w:sz w:val="24"/>
          <w:lang w:val="en-US"/>
        </w:rPr>
        <w:instrText>6.7</w:instrText>
      </w:r>
      <w:r w:rsidR="00E52EA5" w:rsidRPr="00FE36C8">
        <w:rPr>
          <w:rFonts w:ascii="Times New Roman" w:hAnsi="Times New Roman"/>
          <w:b/>
          <w:caps/>
          <w:color w:val="000000" w:themeColor="text1"/>
          <w:sz w:val="24"/>
          <w:lang w:val="en-US"/>
        </w:rPr>
        <w:fldChar w:fldCharType="end"/>
      </w:r>
      <w:r w:rsidR="00E52EA5" w:rsidRPr="00FE36C8">
        <w:rPr>
          <w:rFonts w:ascii="Times New Roman" w:hAnsi="Times New Roman"/>
          <w:b/>
          <w:caps/>
          <w:color w:val="000000" w:themeColor="text1"/>
          <w:sz w:val="24"/>
          <w:lang w:val="en-US"/>
        </w:rPr>
        <w:tab/>
        <w:instrText>NETWORK SECURITY CONTROLS</w:instrText>
      </w:r>
      <w:bookmarkEnd w:id="2028"/>
      <w:bookmarkEnd w:id="2029"/>
      <w:bookmarkEnd w:id="2030"/>
      <w:bookmarkEnd w:id="2031"/>
      <w:bookmarkEnd w:id="2032"/>
      <w:r w:rsidR="00E52EA5" w:rsidRPr="00FE36C8">
        <w:rPr>
          <w:rFonts w:ascii="Times New Roman" w:hAnsi="Times New Roman"/>
          <w:b/>
          <w:caps/>
          <w:color w:val="000000" w:themeColor="text1"/>
          <w:sz w:val="24"/>
          <w:lang w:val="en-US"/>
        </w:rPr>
        <w:instrText xml:space="preserve">" \l1 </w:instrText>
      </w:r>
      <w:r w:rsidR="00E52EA5" w:rsidRPr="00FE36C8">
        <w:rPr>
          <w:rFonts w:ascii="Times New Roman" w:hAnsi="Times New Roman"/>
          <w:b/>
          <w:caps/>
          <w:color w:val="000000" w:themeColor="text1"/>
          <w:sz w:val="24"/>
          <w:lang w:val="en-US"/>
        </w:rPr>
        <w:fldChar w:fldCharType="end"/>
      </w:r>
    </w:p>
    <w:p w14:paraId="6D85BDBD" w14:textId="671A9063" w:rsidR="008D06EC" w:rsidRPr="00FE36C8" w:rsidRDefault="008D06EC" w:rsidP="008D06EC">
      <w:pPr>
        <w:widowControl w:val="0"/>
        <w:numPr>
          <w:ilvl w:val="2"/>
          <w:numId w:val="13"/>
        </w:numPr>
        <w:spacing w:after="220" w:line="360" w:lineRule="auto"/>
        <w:outlineLvl w:val="2"/>
        <w:rPr>
          <w:rFonts w:ascii="Times New Roman" w:hAnsi="Times New Roman"/>
          <w:b/>
          <w:color w:val="000000" w:themeColor="text1"/>
          <w:sz w:val="24"/>
          <w:lang w:val="en-US"/>
        </w:rPr>
      </w:pPr>
      <w:bookmarkStart w:id="2033" w:name="_WraggeTCE2013121016205"/>
      <w:bookmarkEnd w:id="2027"/>
      <w:r w:rsidRPr="00FE36C8">
        <w:rPr>
          <w:rFonts w:ascii="Times New Roman" w:hAnsi="Times New Roman"/>
          <w:b/>
          <w:color w:val="000000" w:themeColor="text1"/>
          <w:sz w:val="24"/>
          <w:lang w:val="en-US"/>
        </w:rPr>
        <w:t>Use of Offline Root DCA</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"_WraggeTCE2013121016205"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2034" w:name="_Toc374457539"/>
      <w:bookmarkStart w:id="2035" w:name="_Toc374458595"/>
      <w:bookmarkStart w:id="2036" w:name="_Toc374459440"/>
      <w:bookmarkStart w:id="2037" w:name="_Toc374460285"/>
      <w:bookmarkStart w:id="2038" w:name="_Toc455047853"/>
      <w:r w:rsidR="00167D6A">
        <w:rPr>
          <w:rFonts w:ascii="Times New Roman" w:hAnsi="Times New Roman"/>
          <w:b/>
          <w:color w:val="000000" w:themeColor="text1"/>
          <w:sz w:val="24"/>
          <w:lang w:val="en-US"/>
        </w:rPr>
        <w:instrText>6.7.1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Use of Offline Root DCA</w:instrText>
      </w:r>
      <w:bookmarkEnd w:id="2034"/>
      <w:bookmarkEnd w:id="2035"/>
      <w:bookmarkEnd w:id="2036"/>
      <w:bookmarkEnd w:id="2037"/>
      <w:bookmarkEnd w:id="2038"/>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2033"/>
    <w:p w14:paraId="3ECCF7F7" w14:textId="77777777" w:rsidR="008D06EC" w:rsidRPr="00FE36C8" w:rsidRDefault="008D06EC" w:rsidP="002D091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w:t>
      </w:r>
      <w:r w:rsidR="00B73693" w:rsidRPr="00FE36C8">
        <w:rPr>
          <w:rFonts w:ascii="Times New Roman" w:hAnsi="Times New Roman"/>
          <w:color w:val="000000" w:themeColor="text1"/>
          <w:sz w:val="24"/>
          <w:lang w:val="en-US"/>
        </w:rPr>
        <w:t xml:space="preserve">its functions as </w:t>
      </w:r>
      <w:r w:rsidR="00C526C9" w:rsidRPr="00FE36C8">
        <w:rPr>
          <w:rFonts w:ascii="Times New Roman" w:hAnsi="Times New Roman"/>
          <w:color w:val="000000" w:themeColor="text1"/>
          <w:sz w:val="24"/>
          <w:lang w:val="en-US"/>
        </w:rPr>
        <w:t>the</w:t>
      </w:r>
      <w:r w:rsidR="00B73693" w:rsidRPr="00FE36C8">
        <w:rPr>
          <w:rFonts w:ascii="Times New Roman" w:hAnsi="Times New Roman"/>
          <w:color w:val="000000" w:themeColor="text1"/>
          <w:sz w:val="24"/>
          <w:lang w:val="en-US"/>
        </w:rPr>
        <w:t xml:space="preserve"> Root DCA are </w:t>
      </w:r>
      <w:r w:rsidR="00BC4C37" w:rsidRPr="00FE36C8">
        <w:rPr>
          <w:rFonts w:ascii="Times New Roman" w:hAnsi="Times New Roman"/>
          <w:color w:val="000000" w:themeColor="text1"/>
          <w:sz w:val="24"/>
          <w:lang w:val="en-US"/>
        </w:rPr>
        <w:t>carried out</w:t>
      </w:r>
      <w:r w:rsidR="00B73693" w:rsidRPr="00FE36C8">
        <w:rPr>
          <w:rFonts w:ascii="Times New Roman" w:hAnsi="Times New Roman"/>
          <w:color w:val="000000" w:themeColor="text1"/>
          <w:sz w:val="24"/>
          <w:lang w:val="en-US"/>
        </w:rPr>
        <w:t xml:space="preserve"> on a part of the DCA Systems that is </w:t>
      </w:r>
      <w:r w:rsidR="00393CC9" w:rsidRPr="00FE36C8">
        <w:rPr>
          <w:rFonts w:ascii="Times New Roman" w:hAnsi="Times New Roman"/>
          <w:color w:val="000000" w:themeColor="text1"/>
          <w:sz w:val="24"/>
          <w:lang w:val="en-US"/>
        </w:rPr>
        <w:t>neither directly nor indirectly</w:t>
      </w:r>
      <w:r w:rsidR="00B73693" w:rsidRPr="00FE36C8">
        <w:rPr>
          <w:rFonts w:ascii="Times New Roman" w:hAnsi="Times New Roman"/>
          <w:color w:val="000000" w:themeColor="text1"/>
          <w:sz w:val="24"/>
          <w:lang w:val="en-US"/>
        </w:rPr>
        <w:t xml:space="preserve"> connected to </w:t>
      </w:r>
      <w:r w:rsidR="00393CC9" w:rsidRPr="00FE36C8">
        <w:rPr>
          <w:rFonts w:ascii="Times New Roman" w:hAnsi="Times New Roman"/>
          <w:color w:val="000000" w:themeColor="text1"/>
          <w:sz w:val="24"/>
          <w:lang w:val="en-US"/>
        </w:rPr>
        <w:t>any</w:t>
      </w:r>
      <w:r w:rsidR="00B73693" w:rsidRPr="00FE36C8">
        <w:rPr>
          <w:rFonts w:ascii="Times New Roman" w:hAnsi="Times New Roman"/>
          <w:color w:val="000000" w:themeColor="text1"/>
          <w:sz w:val="24"/>
          <w:lang w:val="en-US"/>
        </w:rPr>
        <w:t xml:space="preserve"> </w:t>
      </w:r>
      <w:r w:rsidR="009002B2" w:rsidRPr="00FE36C8">
        <w:rPr>
          <w:rFonts w:ascii="Times New Roman" w:hAnsi="Times New Roman"/>
          <w:color w:val="000000" w:themeColor="text1"/>
          <w:sz w:val="24"/>
          <w:lang w:val="en-US"/>
        </w:rPr>
        <w:t>System</w:t>
      </w:r>
      <w:r w:rsidR="002D0917" w:rsidRPr="00FE36C8">
        <w:rPr>
          <w:rFonts w:ascii="Times New Roman" w:hAnsi="Times New Roman"/>
          <w:color w:val="000000" w:themeColor="text1"/>
          <w:sz w:val="24"/>
          <w:lang w:val="en-US"/>
        </w:rPr>
        <w:t xml:space="preserve"> which is not a part of the DCA Systems</w:t>
      </w:r>
      <w:r w:rsidR="00B73693" w:rsidRPr="00FE36C8">
        <w:rPr>
          <w:rFonts w:ascii="Times New Roman" w:hAnsi="Times New Roman"/>
          <w:color w:val="000000" w:themeColor="text1"/>
          <w:sz w:val="24"/>
          <w:lang w:val="en-US"/>
        </w:rPr>
        <w:t>.</w:t>
      </w:r>
    </w:p>
    <w:p w14:paraId="5851A5C1" w14:textId="27A792D2" w:rsidR="00BC4C37" w:rsidRPr="00FE36C8" w:rsidRDefault="00BC4C37" w:rsidP="00BC4C37">
      <w:pPr>
        <w:widowControl w:val="0"/>
        <w:numPr>
          <w:ilvl w:val="2"/>
          <w:numId w:val="13"/>
        </w:numPr>
        <w:spacing w:after="220" w:line="360" w:lineRule="auto"/>
        <w:outlineLvl w:val="2"/>
        <w:rPr>
          <w:rFonts w:ascii="Times New Roman" w:hAnsi="Times New Roman"/>
          <w:b/>
          <w:color w:val="000000" w:themeColor="text1"/>
          <w:sz w:val="24"/>
          <w:lang w:val="en-US"/>
        </w:rPr>
      </w:pPr>
      <w:bookmarkStart w:id="2039" w:name="_WraggeTCE20131210162011"/>
      <w:r w:rsidRPr="00FE36C8">
        <w:rPr>
          <w:rFonts w:ascii="Times New Roman" w:hAnsi="Times New Roman"/>
          <w:b/>
          <w:color w:val="000000" w:themeColor="text1"/>
          <w:sz w:val="24"/>
          <w:lang w:val="en-US"/>
        </w:rPr>
        <w:t>Protection Against Attack</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"_WraggeTCE20131210162011"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2040" w:name="_Toc374457540"/>
      <w:bookmarkStart w:id="2041" w:name="_Toc374458596"/>
      <w:bookmarkStart w:id="2042" w:name="_Toc374459441"/>
      <w:bookmarkStart w:id="2043" w:name="_Toc374460286"/>
      <w:bookmarkStart w:id="2044" w:name="_Toc455047854"/>
      <w:r w:rsidR="00167D6A">
        <w:rPr>
          <w:rFonts w:ascii="Times New Roman" w:hAnsi="Times New Roman"/>
          <w:b/>
          <w:color w:val="000000" w:themeColor="text1"/>
          <w:sz w:val="24"/>
          <w:lang w:val="en-US"/>
        </w:rPr>
        <w:instrText>6.7.2</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Protection Against Attack</w:instrText>
      </w:r>
      <w:bookmarkEnd w:id="2040"/>
      <w:bookmarkEnd w:id="2041"/>
      <w:bookmarkEnd w:id="2042"/>
      <w:bookmarkEnd w:id="2043"/>
      <w:bookmarkEnd w:id="2044"/>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2039"/>
    <w:p w14:paraId="4F50D3F3" w14:textId="77777777" w:rsidR="00393CC9" w:rsidRPr="00FE36C8" w:rsidRDefault="00393CC9" w:rsidP="002F7E83">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w:t>
      </w:r>
      <w:r w:rsidR="002F7E83" w:rsidRPr="00FE36C8">
        <w:rPr>
          <w:rFonts w:ascii="Times New Roman" w:hAnsi="Times New Roman"/>
          <w:color w:val="000000" w:themeColor="text1"/>
          <w:sz w:val="24"/>
          <w:lang w:val="en-US"/>
        </w:rPr>
        <w:t xml:space="preserve">use its best endeavours to ensure that the DCA Systems are not Compromised, and </w:t>
      </w:r>
      <w:proofErr w:type="gramStart"/>
      <w:r w:rsidR="002F7E83" w:rsidRPr="00FE36C8">
        <w:rPr>
          <w:rFonts w:ascii="Times New Roman" w:hAnsi="Times New Roman"/>
          <w:color w:val="000000" w:themeColor="text1"/>
          <w:sz w:val="24"/>
          <w:lang w:val="en-US"/>
        </w:rPr>
        <w:t>in particular for</w:t>
      </w:r>
      <w:proofErr w:type="gramEnd"/>
      <w:r w:rsidR="002F7E83" w:rsidRPr="00FE36C8">
        <w:rPr>
          <w:rFonts w:ascii="Times New Roman" w:hAnsi="Times New Roman"/>
          <w:color w:val="000000" w:themeColor="text1"/>
          <w:sz w:val="24"/>
          <w:lang w:val="en-US"/>
        </w:rPr>
        <w:t xml:space="preserve"> this purpose that they are designed and operated so as to detect and prevent:</w:t>
      </w:r>
    </w:p>
    <w:p w14:paraId="6ADFEE43" w14:textId="2EC962DF" w:rsidR="002F7E83" w:rsidRPr="00FE36C8" w:rsidRDefault="002F7E83" w:rsidP="002F7E83">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any </w:t>
      </w:r>
      <w:proofErr w:type="gramStart"/>
      <w:r w:rsidRPr="00FE36C8">
        <w:rPr>
          <w:rFonts w:ascii="Times New Roman" w:hAnsi="Times New Roman"/>
          <w:color w:val="000000" w:themeColor="text1"/>
          <w:sz w:val="24"/>
          <w:lang w:val="en-US"/>
        </w:rPr>
        <w:t>Denial of Service</w:t>
      </w:r>
      <w:proofErr w:type="gramEnd"/>
      <w:r w:rsidRPr="00FE36C8">
        <w:rPr>
          <w:rFonts w:ascii="Times New Roman" w:hAnsi="Times New Roman"/>
          <w:color w:val="000000" w:themeColor="text1"/>
          <w:sz w:val="24"/>
          <w:lang w:val="en-US"/>
        </w:rPr>
        <w:t xml:space="preserve"> Event;</w:t>
      </w:r>
      <w:ins w:id="2045" w:author="Author">
        <w:r w:rsidR="00864851">
          <w:rPr>
            <w:rFonts w:ascii="Times New Roman" w:hAnsi="Times New Roman"/>
            <w:color w:val="000000" w:themeColor="text1"/>
            <w:sz w:val="24"/>
            <w:lang w:val="en-US"/>
          </w:rPr>
          <w:t xml:space="preserve"> and</w:t>
        </w:r>
      </w:ins>
    </w:p>
    <w:p w14:paraId="2BC46A24" w14:textId="77777777" w:rsidR="002F7E83" w:rsidRPr="00FE36C8" w:rsidRDefault="002F7E83" w:rsidP="002F7E83">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any unauthorised attempt to connect to them</w:t>
      </w:r>
      <w:r w:rsidR="00493E76" w:rsidRPr="00FE36C8">
        <w:rPr>
          <w:rFonts w:ascii="Times New Roman" w:hAnsi="Times New Roman"/>
          <w:color w:val="000000" w:themeColor="text1"/>
          <w:sz w:val="24"/>
          <w:lang w:val="en-US"/>
        </w:rPr>
        <w:t>.</w:t>
      </w:r>
    </w:p>
    <w:p w14:paraId="2928ACD7" w14:textId="77777777" w:rsidR="00493E76" w:rsidRPr="00FE36C8" w:rsidRDefault="004402FD" w:rsidP="00493E7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w:t>
      </w:r>
      <w:r w:rsidR="00347779">
        <w:rPr>
          <w:rFonts w:ascii="Times New Roman" w:hAnsi="Times New Roman"/>
          <w:color w:val="000000" w:themeColor="text1"/>
          <w:sz w:val="24"/>
          <w:lang w:val="en-US"/>
        </w:rPr>
        <w:t xml:space="preserve">take </w:t>
      </w:r>
      <w:r w:rsidR="00B376E3">
        <w:rPr>
          <w:rFonts w:ascii="Times New Roman" w:hAnsi="Times New Roman"/>
          <w:color w:val="000000" w:themeColor="text1"/>
          <w:sz w:val="24"/>
          <w:lang w:val="en-US"/>
        </w:rPr>
        <w:t>reasonable steps</w:t>
      </w:r>
      <w:r w:rsidRPr="00FE36C8">
        <w:rPr>
          <w:rFonts w:ascii="Times New Roman" w:hAnsi="Times New Roman"/>
          <w:color w:val="000000" w:themeColor="text1"/>
          <w:sz w:val="24"/>
          <w:lang w:val="en-US"/>
        </w:rPr>
        <w:t xml:space="preserve"> to ensure that the DCA Systems cause or permit to be open at any time only those network ports, and allow only those protocols, which are required at that time for the effective operation of those </w:t>
      </w:r>
      <w:proofErr w:type="gramStart"/>
      <w:r w:rsidRPr="00FE36C8">
        <w:rPr>
          <w:rFonts w:ascii="Times New Roman" w:hAnsi="Times New Roman"/>
          <w:color w:val="000000" w:themeColor="text1"/>
          <w:sz w:val="24"/>
          <w:lang w:val="en-US"/>
        </w:rPr>
        <w:t>Systems, and</w:t>
      </w:r>
      <w:proofErr w:type="gramEnd"/>
      <w:r w:rsidRPr="00FE36C8">
        <w:rPr>
          <w:rFonts w:ascii="Times New Roman" w:hAnsi="Times New Roman"/>
          <w:color w:val="000000" w:themeColor="text1"/>
          <w:sz w:val="24"/>
          <w:lang w:val="en-US"/>
        </w:rPr>
        <w:t xml:space="preserve"> block all network ports and protocols which are not so required.</w:t>
      </w:r>
    </w:p>
    <w:p w14:paraId="187B6BB4" w14:textId="6A5C4763" w:rsidR="00BC4C37" w:rsidRPr="00FE36C8" w:rsidRDefault="00BC4C37" w:rsidP="00BC4C37">
      <w:pPr>
        <w:widowControl w:val="0"/>
        <w:numPr>
          <w:ilvl w:val="2"/>
          <w:numId w:val="13"/>
        </w:numPr>
        <w:spacing w:after="220" w:line="360" w:lineRule="auto"/>
        <w:outlineLvl w:val="2"/>
        <w:rPr>
          <w:rFonts w:ascii="Times New Roman" w:hAnsi="Times New Roman"/>
          <w:b/>
          <w:color w:val="000000" w:themeColor="text1"/>
          <w:sz w:val="24"/>
          <w:lang w:val="en-US"/>
        </w:rPr>
      </w:pPr>
      <w:bookmarkStart w:id="2046" w:name="_WraggeTCE20131210162019"/>
      <w:r w:rsidRPr="00FE36C8">
        <w:rPr>
          <w:rFonts w:ascii="Times New Roman" w:hAnsi="Times New Roman"/>
          <w:b/>
          <w:color w:val="000000" w:themeColor="text1"/>
          <w:sz w:val="24"/>
          <w:lang w:val="en-US"/>
        </w:rPr>
        <w:t>Separation of Issuing DCA</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"_WraggeTCE20131210162019"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2047" w:name="_Toc374457541"/>
      <w:bookmarkStart w:id="2048" w:name="_Toc374458597"/>
      <w:bookmarkStart w:id="2049" w:name="_Toc374459442"/>
      <w:bookmarkStart w:id="2050" w:name="_Toc374460287"/>
      <w:bookmarkStart w:id="2051" w:name="_Toc455047855"/>
      <w:r w:rsidR="00167D6A">
        <w:rPr>
          <w:rFonts w:ascii="Times New Roman" w:hAnsi="Times New Roman"/>
          <w:b/>
          <w:color w:val="000000" w:themeColor="text1"/>
          <w:sz w:val="24"/>
          <w:lang w:val="en-US"/>
        </w:rPr>
        <w:instrText>6.7.3</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Separation of Issuing DCA</w:instrText>
      </w:r>
      <w:bookmarkEnd w:id="2047"/>
      <w:bookmarkEnd w:id="2048"/>
      <w:bookmarkEnd w:id="2049"/>
      <w:bookmarkEnd w:id="2050"/>
      <w:bookmarkEnd w:id="2051"/>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2046"/>
    <w:p w14:paraId="51DFA9B0" w14:textId="77777777" w:rsidR="00BC4C37" w:rsidRPr="00FE36C8" w:rsidRDefault="00BC4C37" w:rsidP="00BC4C3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DCC shall ensure that, where its functions as </w:t>
      </w:r>
      <w:r w:rsidR="00E150AB" w:rsidRPr="00FE36C8">
        <w:rPr>
          <w:rFonts w:ascii="Times New Roman" w:hAnsi="Times New Roman"/>
          <w:color w:val="000000" w:themeColor="text1"/>
          <w:sz w:val="24"/>
          <w:lang w:val="en-US"/>
        </w:rPr>
        <w:t>the Issuing DCA</w:t>
      </w:r>
      <w:r w:rsidRPr="00FE36C8">
        <w:rPr>
          <w:rFonts w:ascii="Times New Roman" w:hAnsi="Times New Roman"/>
          <w:color w:val="000000" w:themeColor="text1"/>
          <w:sz w:val="24"/>
          <w:lang w:val="en-US"/>
        </w:rPr>
        <w:t xml:space="preserve"> are carried out on a part of the DCA Systems that is connected to an external network, they are carried out on a System that is Separated from all other DCA Systems.</w:t>
      </w:r>
    </w:p>
    <w:p w14:paraId="0C7DA1DA" w14:textId="7D3148A1" w:rsidR="00BC4C37" w:rsidRPr="00FE36C8" w:rsidRDefault="00BC4C37" w:rsidP="00BC4C37">
      <w:pPr>
        <w:widowControl w:val="0"/>
        <w:numPr>
          <w:ilvl w:val="2"/>
          <w:numId w:val="13"/>
        </w:numPr>
        <w:spacing w:after="220" w:line="360" w:lineRule="auto"/>
        <w:outlineLvl w:val="2"/>
        <w:rPr>
          <w:rFonts w:ascii="Times New Roman" w:hAnsi="Times New Roman"/>
          <w:b/>
          <w:color w:val="000000" w:themeColor="text1"/>
          <w:sz w:val="24"/>
          <w:lang w:val="en-US"/>
        </w:rPr>
      </w:pPr>
      <w:bookmarkStart w:id="2052" w:name="_WraggeTCE20131210162024"/>
      <w:r w:rsidRPr="00FE36C8">
        <w:rPr>
          <w:rFonts w:ascii="Times New Roman" w:hAnsi="Times New Roman"/>
          <w:b/>
          <w:color w:val="000000" w:themeColor="text1"/>
          <w:sz w:val="24"/>
          <w:lang w:val="en-US"/>
        </w:rPr>
        <w:t>Health Check of DCA System</w:t>
      </w:r>
      <w:r w:rsidR="00393CC9" w:rsidRPr="00FE36C8">
        <w:rPr>
          <w:rFonts w:ascii="Times New Roman" w:hAnsi="Times New Roman"/>
          <w:b/>
          <w:color w:val="000000" w:themeColor="text1"/>
          <w:sz w:val="24"/>
          <w:lang w:val="en-US"/>
        </w:rPr>
        <w:t>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"_WraggeTCE20131210162024"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2053" w:name="_Toc374457542"/>
      <w:bookmarkStart w:id="2054" w:name="_Toc374458598"/>
      <w:bookmarkStart w:id="2055" w:name="_Toc374459443"/>
      <w:bookmarkStart w:id="2056" w:name="_Toc374460288"/>
      <w:bookmarkStart w:id="2057" w:name="_Toc455047856"/>
      <w:r w:rsidR="00167D6A">
        <w:rPr>
          <w:rFonts w:ascii="Times New Roman" w:hAnsi="Times New Roman"/>
          <w:b/>
          <w:color w:val="000000" w:themeColor="text1"/>
          <w:sz w:val="24"/>
          <w:lang w:val="en-US"/>
        </w:rPr>
        <w:instrText>6.7.4</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Health Check of DCA Systems</w:instrText>
      </w:r>
      <w:bookmarkEnd w:id="2053"/>
      <w:bookmarkEnd w:id="2054"/>
      <w:bookmarkEnd w:id="2055"/>
      <w:bookmarkEnd w:id="2056"/>
      <w:bookmarkEnd w:id="2057"/>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2052"/>
    <w:p w14:paraId="4AB6E4AA" w14:textId="67192EA1" w:rsidR="00BC4C37" w:rsidRPr="00FE36C8" w:rsidRDefault="00393CC9" w:rsidP="00BC4C3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in relation to the DCA Systems, a vulnerability assessment in accordance with </w:t>
      </w:r>
      <w:commentRangeStart w:id="2058"/>
      <w:r w:rsidRPr="00FE36C8">
        <w:rPr>
          <w:rFonts w:ascii="Times New Roman" w:hAnsi="Times New Roman"/>
          <w:color w:val="000000" w:themeColor="text1"/>
          <w:sz w:val="24"/>
          <w:lang w:val="en-US"/>
        </w:rPr>
        <w:t>Section</w:t>
      </w:r>
      <w:ins w:id="2059" w:author="Author">
        <w:r w:rsidR="00864851">
          <w:rPr>
            <w:rFonts w:ascii="Times New Roman" w:hAnsi="Times New Roman"/>
            <w:color w:val="000000" w:themeColor="text1"/>
            <w:sz w:val="24"/>
            <w:lang w:val="en-US"/>
          </w:rPr>
          <w:t>s</w:t>
        </w:r>
      </w:ins>
      <w:r w:rsidRPr="00FE36C8">
        <w:rPr>
          <w:rFonts w:ascii="Times New Roman" w:hAnsi="Times New Roman"/>
          <w:color w:val="000000" w:themeColor="text1"/>
          <w:sz w:val="24"/>
          <w:lang w:val="en-US"/>
        </w:rPr>
        <w:t xml:space="preserve"> G2.13 </w:t>
      </w:r>
      <w:ins w:id="2060" w:author="Author">
        <w:r w:rsidR="00864851">
          <w:rPr>
            <w:rFonts w:ascii="Times New Roman" w:hAnsi="Times New Roman"/>
            <w:color w:val="000000" w:themeColor="text1"/>
            <w:sz w:val="24"/>
            <w:lang w:val="en-US"/>
          </w:rPr>
          <w:t xml:space="preserve">– G2.15 </w:t>
        </w:r>
      </w:ins>
      <w:r w:rsidRPr="00FE36C8">
        <w:rPr>
          <w:rFonts w:ascii="Times New Roman" w:hAnsi="Times New Roman"/>
          <w:color w:val="000000" w:themeColor="text1"/>
          <w:sz w:val="24"/>
          <w:lang w:val="en-US"/>
        </w:rPr>
        <w:t xml:space="preserve">of the Code </w:t>
      </w:r>
      <w:r w:rsidR="00956C8A" w:rsidRPr="00FE36C8">
        <w:rPr>
          <w:rFonts w:ascii="Times New Roman" w:hAnsi="Times New Roman"/>
          <w:color w:val="000000" w:themeColor="text1"/>
          <w:sz w:val="24"/>
          <w:lang w:val="en-US"/>
        </w:rPr>
        <w:lastRenderedPageBreak/>
        <w:t>(Management of Vulnerabilities)</w:t>
      </w:r>
      <w:commentRangeEnd w:id="2058"/>
      <w:r w:rsidR="00864851">
        <w:rPr>
          <w:rStyle w:val="CommentReference"/>
        </w:rPr>
        <w:commentReference w:id="2058"/>
      </w:r>
      <w:r w:rsidR="00956C8A"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is carried out with such frequency as may be specified from time to time by the </w:t>
      </w:r>
      <w:r w:rsidRPr="00FE36C8">
        <w:rPr>
          <w:rFonts w:ascii="Times New Roman" w:hAnsi="Times New Roman"/>
          <w:bCs/>
          <w:iCs/>
          <w:color w:val="000000" w:themeColor="text1"/>
          <w:sz w:val="24"/>
          <w:lang w:val="en-US"/>
        </w:rPr>
        <w:t>Independent SMKI Assurance Service Provider.</w:t>
      </w:r>
    </w:p>
    <w:p w14:paraId="656F17A3" w14:textId="2F7784B7" w:rsidR="009903BD" w:rsidRPr="00FE36C8" w:rsidRDefault="009903BD" w:rsidP="009903BD">
      <w:pPr>
        <w:widowControl w:val="0"/>
        <w:numPr>
          <w:ilvl w:val="1"/>
          <w:numId w:val="13"/>
        </w:numPr>
        <w:spacing w:after="220" w:line="360" w:lineRule="auto"/>
        <w:outlineLvl w:val="2"/>
        <w:rPr>
          <w:rFonts w:ascii="Times New Roman" w:hAnsi="Times New Roman"/>
          <w:b/>
          <w:color w:val="000000" w:themeColor="text1"/>
          <w:sz w:val="24"/>
          <w:lang w:val="en-US"/>
        </w:rPr>
      </w:pPr>
      <w:bookmarkStart w:id="2061" w:name="_WraggeTCE20131210162029"/>
      <w:r w:rsidRPr="00FE36C8">
        <w:rPr>
          <w:rFonts w:ascii="Times New Roman" w:hAnsi="Times New Roman"/>
          <w:b/>
          <w:color w:val="000000" w:themeColor="text1"/>
          <w:sz w:val="24"/>
          <w:lang w:val="en-US"/>
        </w:rPr>
        <w:t>TIME-STAMPING</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"_WraggeTCE20131210162029"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2062" w:name="_Toc374457543"/>
      <w:bookmarkStart w:id="2063" w:name="_Toc374458599"/>
      <w:bookmarkStart w:id="2064" w:name="_Toc374459444"/>
      <w:bookmarkStart w:id="2065" w:name="_Toc374460289"/>
      <w:bookmarkStart w:id="2066" w:name="_Toc455047857"/>
      <w:r w:rsidR="00167D6A">
        <w:rPr>
          <w:rFonts w:ascii="Times New Roman" w:hAnsi="Times New Roman"/>
          <w:b/>
          <w:color w:val="000000" w:themeColor="text1"/>
          <w:sz w:val="24"/>
          <w:lang w:val="en-US"/>
        </w:rPr>
        <w:instrText>6.8</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TIME-STAMPING</w:instrText>
      </w:r>
      <w:bookmarkEnd w:id="2062"/>
      <w:bookmarkEnd w:id="2063"/>
      <w:bookmarkEnd w:id="2064"/>
      <w:bookmarkEnd w:id="2065"/>
      <w:bookmarkEnd w:id="2066"/>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p w14:paraId="71EAA5CC" w14:textId="705DADFA" w:rsidR="009903BD" w:rsidRPr="00FE36C8" w:rsidRDefault="009903BD"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67" w:name="_WraggeTCE20131210162034"/>
      <w:bookmarkEnd w:id="2061"/>
      <w:r w:rsidRPr="00FE36C8">
        <w:rPr>
          <w:rFonts w:ascii="Times New Roman" w:hAnsi="Times New Roman"/>
          <w:b/>
          <w:color w:val="000000" w:themeColor="text1"/>
          <w:sz w:val="24"/>
          <w:lang w:val="en-US"/>
        </w:rPr>
        <w:t xml:space="preserve">Use of </w:t>
      </w:r>
      <w:proofErr w:type="gramStart"/>
      <w:r w:rsidRPr="00FE36C8">
        <w:rPr>
          <w:rFonts w:ascii="Times New Roman" w:hAnsi="Times New Roman"/>
          <w:b/>
          <w:color w:val="000000" w:themeColor="text1"/>
          <w:sz w:val="24"/>
          <w:lang w:val="en-US"/>
        </w:rPr>
        <w:t>Time-Stamping</w:t>
      </w:r>
      <w:proofErr w:type="gramEnd"/>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"_WraggeTCE20131210162034"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2068" w:name="_Toc374457544"/>
      <w:bookmarkStart w:id="2069" w:name="_Toc374458600"/>
      <w:bookmarkStart w:id="2070" w:name="_Toc374459445"/>
      <w:bookmarkStart w:id="2071" w:name="_Toc374460290"/>
      <w:bookmarkStart w:id="2072" w:name="_Toc455047858"/>
      <w:r w:rsidR="00167D6A">
        <w:rPr>
          <w:rFonts w:ascii="Times New Roman" w:hAnsi="Times New Roman"/>
          <w:b/>
          <w:color w:val="000000" w:themeColor="text1"/>
          <w:sz w:val="24"/>
          <w:lang w:val="en-US"/>
        </w:rPr>
        <w:instrText>6.8.1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Use of Time-Stamping</w:instrText>
      </w:r>
      <w:bookmarkEnd w:id="2068"/>
      <w:bookmarkEnd w:id="2069"/>
      <w:bookmarkEnd w:id="2070"/>
      <w:bookmarkEnd w:id="2071"/>
      <w:bookmarkEnd w:id="2072"/>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2067"/>
    <w:p w14:paraId="51E77E4A" w14:textId="77777777" w:rsidR="009903BD" w:rsidRPr="00FE36C8" w:rsidRDefault="009903BD" w:rsidP="009903B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w:t>
      </w:r>
      <w:proofErr w:type="gramStart"/>
      <w:r w:rsidRPr="00FE36C8">
        <w:rPr>
          <w:rFonts w:ascii="Times New Roman" w:hAnsi="Times New Roman"/>
          <w:color w:val="000000" w:themeColor="text1"/>
          <w:sz w:val="24"/>
          <w:lang w:val="en-US"/>
        </w:rPr>
        <w:t>Time-Stamping</w:t>
      </w:r>
      <w:proofErr w:type="gramEnd"/>
      <w:r w:rsidRPr="00FE36C8">
        <w:rPr>
          <w:rFonts w:ascii="Times New Roman" w:hAnsi="Times New Roman"/>
          <w:color w:val="000000" w:themeColor="text1"/>
          <w:sz w:val="24"/>
          <w:lang w:val="en-US"/>
        </w:rPr>
        <w:t xml:space="preserve"> takes place in relation to all Certificates and all other DCA activities which require an accurate record of time.</w:t>
      </w:r>
    </w:p>
    <w:p w14:paraId="38E4CE66" w14:textId="77777777" w:rsidR="009903BD" w:rsidRPr="00FE36C8" w:rsidRDefault="009903BD" w:rsidP="009903B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CA incorporates provisions in relation to the time source and mechanisms used by any Time-Stamping Authority which carries out </w:t>
      </w:r>
      <w:proofErr w:type="gramStart"/>
      <w:r w:rsidRPr="00FE36C8">
        <w:rPr>
          <w:rFonts w:ascii="Times New Roman" w:hAnsi="Times New Roman"/>
          <w:color w:val="000000" w:themeColor="text1"/>
          <w:sz w:val="24"/>
          <w:lang w:val="en-US"/>
        </w:rPr>
        <w:t>Time-Stamping</w:t>
      </w:r>
      <w:proofErr w:type="gramEnd"/>
      <w:r w:rsidRPr="00FE36C8">
        <w:rPr>
          <w:rFonts w:ascii="Times New Roman" w:hAnsi="Times New Roman"/>
          <w:color w:val="000000" w:themeColor="text1"/>
          <w:sz w:val="24"/>
          <w:lang w:val="en-US"/>
        </w:rPr>
        <w:t xml:space="preserve"> on behalf of the DCA.</w:t>
      </w:r>
    </w:p>
    <w:p w14:paraId="3CCF0003" w14:textId="77777777" w:rsidR="009903BD" w:rsidRPr="00FE36C8" w:rsidRDefault="009903BD" w:rsidP="009903BD">
      <w:pPr>
        <w:widowControl w:val="0"/>
        <w:spacing w:after="220" w:line="360" w:lineRule="auto"/>
        <w:ind w:left="1701"/>
        <w:outlineLvl w:val="2"/>
        <w:rPr>
          <w:rFonts w:ascii="Times New Roman" w:hAnsi="Times New Roman"/>
          <w:color w:val="000000" w:themeColor="text1"/>
          <w:sz w:val="24"/>
          <w:lang w:val="en-US"/>
        </w:rPr>
      </w:pPr>
    </w:p>
    <w:p w14:paraId="6C404E93" w14:textId="4A01A9EA" w:rsidR="009903BD" w:rsidRPr="00FE36C8" w:rsidRDefault="009903BD" w:rsidP="009903BD">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2073" w:name="_WraggeTCE20131210162044"/>
      <w:r w:rsidRPr="00FE36C8">
        <w:rPr>
          <w:rFonts w:ascii="Times New Roman" w:hAnsi="Times New Roman"/>
          <w:color w:val="000000" w:themeColor="text1"/>
          <w:sz w:val="24"/>
          <w:lang w:val="en-US"/>
        </w:rPr>
        <w:br w:type="page"/>
      </w:r>
      <w:r w:rsidRPr="00FE36C8">
        <w:rPr>
          <w:rFonts w:ascii="Times New Roman" w:hAnsi="Times New Roman"/>
          <w:b/>
          <w:color w:val="000000" w:themeColor="text1"/>
          <w:sz w:val="24"/>
          <w:u w:val="single"/>
          <w:lang w:val="en-US"/>
        </w:rPr>
        <w:lastRenderedPageBreak/>
        <w:t>CERTIFICATE</w:t>
      </w:r>
      <w:r w:rsidR="002F7E83" w:rsidRPr="00FE36C8">
        <w:rPr>
          <w:rFonts w:ascii="Times New Roman" w:hAnsi="Times New Roman"/>
          <w:b/>
          <w:color w:val="000000" w:themeColor="text1"/>
          <w:sz w:val="24"/>
          <w:u w:val="single"/>
          <w:lang w:val="en-US"/>
        </w:rPr>
        <w:t>, CRL AND OCSP</w:t>
      </w:r>
      <w:r w:rsidRPr="00FE36C8">
        <w:rPr>
          <w:rFonts w:ascii="Times New Roman" w:hAnsi="Times New Roman"/>
          <w:b/>
          <w:color w:val="000000" w:themeColor="text1"/>
          <w:sz w:val="24"/>
          <w:u w:val="single"/>
          <w:lang w:val="en-US"/>
        </w:rPr>
        <w:t xml:space="preserve"> PROFILES</w:t>
      </w:r>
      <w:r w:rsidR="00E52EA5" w:rsidRPr="00FE36C8">
        <w:rPr>
          <w:rFonts w:ascii="Times New Roman" w:hAnsi="Times New Roman"/>
          <w:b/>
          <w:color w:val="000000" w:themeColor="text1"/>
          <w:sz w:val="24"/>
          <w:u w:val="single"/>
          <w:lang w:val="en-US"/>
        </w:rPr>
        <w:fldChar w:fldCharType="begin"/>
      </w:r>
      <w:r w:rsidR="00E52EA5" w:rsidRPr="00FE36C8">
        <w:rPr>
          <w:rFonts w:ascii="Times New Roman" w:hAnsi="Times New Roman"/>
          <w:b/>
          <w:color w:val="000000" w:themeColor="text1"/>
          <w:sz w:val="24"/>
          <w:u w:val="single"/>
          <w:lang w:val="en-US"/>
        </w:rPr>
        <w:instrText xml:space="preserve"> TC "</w:instrText>
      </w:r>
      <w:r w:rsidR="00E52EA5" w:rsidRPr="00FE36C8">
        <w:rPr>
          <w:rFonts w:ascii="Times New Roman" w:hAnsi="Times New Roman"/>
          <w:b/>
          <w:color w:val="000000" w:themeColor="text1"/>
          <w:sz w:val="24"/>
          <w:u w:val="single"/>
          <w:lang w:val="en-US"/>
        </w:rPr>
        <w:fldChar w:fldCharType="begin"/>
      </w:r>
      <w:r w:rsidR="00E52EA5" w:rsidRPr="00FE36C8">
        <w:rPr>
          <w:rFonts w:ascii="Times New Roman" w:hAnsi="Times New Roman"/>
          <w:b/>
          <w:color w:val="000000" w:themeColor="text1"/>
          <w:sz w:val="24"/>
          <w:u w:val="single"/>
          <w:lang w:val="en-US"/>
        </w:rPr>
        <w:instrText xml:space="preserve"> REF "_WraggeTCE20131210162044" \n </w:instrText>
      </w:r>
      <w:r w:rsidR="00FE36C8" w:rsidRPr="00FE36C8">
        <w:rPr>
          <w:rFonts w:ascii="Times New Roman" w:hAnsi="Times New Roman"/>
          <w:b/>
          <w:color w:val="000000" w:themeColor="text1"/>
          <w:sz w:val="24"/>
          <w:u w:val="single"/>
          <w:lang w:val="en-US"/>
        </w:rPr>
        <w:instrText xml:space="preserve"> \* MERGEFORMAT </w:instrText>
      </w:r>
      <w:r w:rsidR="00E52EA5" w:rsidRPr="00FE36C8">
        <w:rPr>
          <w:rFonts w:ascii="Times New Roman" w:hAnsi="Times New Roman"/>
          <w:b/>
          <w:color w:val="000000" w:themeColor="text1"/>
          <w:sz w:val="24"/>
          <w:u w:val="single"/>
          <w:lang w:val="en-US"/>
        </w:rPr>
        <w:fldChar w:fldCharType="separate"/>
      </w:r>
      <w:bookmarkStart w:id="2074" w:name="_Toc374457545"/>
      <w:bookmarkStart w:id="2075" w:name="_Toc374458601"/>
      <w:bookmarkStart w:id="2076" w:name="_Toc374459446"/>
      <w:bookmarkStart w:id="2077" w:name="_Toc374460291"/>
      <w:bookmarkStart w:id="2078" w:name="_Toc455047859"/>
      <w:r w:rsidR="00167D6A">
        <w:rPr>
          <w:rFonts w:ascii="Times New Roman" w:hAnsi="Times New Roman"/>
          <w:b/>
          <w:color w:val="000000" w:themeColor="text1"/>
          <w:sz w:val="24"/>
          <w:u w:val="single"/>
          <w:lang w:val="en-US"/>
        </w:rPr>
        <w:instrText>7</w:instrText>
      </w:r>
      <w:r w:rsidR="00E52EA5" w:rsidRPr="00FE36C8">
        <w:rPr>
          <w:rFonts w:ascii="Times New Roman" w:hAnsi="Times New Roman"/>
          <w:b/>
          <w:color w:val="000000" w:themeColor="text1"/>
          <w:sz w:val="24"/>
          <w:u w:val="single"/>
          <w:lang w:val="en-US"/>
        </w:rPr>
        <w:fldChar w:fldCharType="end"/>
      </w:r>
      <w:r w:rsidR="00E52EA5" w:rsidRPr="00FE36C8">
        <w:rPr>
          <w:rFonts w:ascii="Times New Roman" w:hAnsi="Times New Roman"/>
          <w:b/>
          <w:color w:val="000000" w:themeColor="text1"/>
          <w:sz w:val="24"/>
          <w:u w:val="single"/>
          <w:lang w:val="en-US"/>
        </w:rPr>
        <w:tab/>
        <w:instrText>CERTIFICATE, CRL AND OCSP PROFILES</w:instrText>
      </w:r>
      <w:bookmarkEnd w:id="2074"/>
      <w:bookmarkEnd w:id="2075"/>
      <w:bookmarkEnd w:id="2076"/>
      <w:bookmarkEnd w:id="2077"/>
      <w:bookmarkEnd w:id="2078"/>
      <w:r w:rsidR="00E52EA5" w:rsidRPr="00FE36C8">
        <w:rPr>
          <w:rFonts w:ascii="Times New Roman" w:hAnsi="Times New Roman"/>
          <w:b/>
          <w:color w:val="000000" w:themeColor="text1"/>
          <w:sz w:val="24"/>
          <w:u w:val="single"/>
          <w:lang w:val="en-US"/>
        </w:rPr>
        <w:instrText xml:space="preserve">" \l1 </w:instrText>
      </w:r>
      <w:r w:rsidR="00E52EA5" w:rsidRPr="00FE36C8">
        <w:rPr>
          <w:rFonts w:ascii="Times New Roman" w:hAnsi="Times New Roman"/>
          <w:b/>
          <w:color w:val="000000" w:themeColor="text1"/>
          <w:sz w:val="24"/>
          <w:u w:val="single"/>
          <w:lang w:val="en-US"/>
        </w:rPr>
        <w:fldChar w:fldCharType="end"/>
      </w:r>
    </w:p>
    <w:p w14:paraId="7A135549" w14:textId="032AB79B" w:rsidR="009903BD" w:rsidRPr="00FE36C8" w:rsidRDefault="009903BD" w:rsidP="009903BD">
      <w:pPr>
        <w:widowControl w:val="0"/>
        <w:numPr>
          <w:ilvl w:val="1"/>
          <w:numId w:val="13"/>
        </w:numPr>
        <w:spacing w:after="220" w:line="360" w:lineRule="auto"/>
        <w:outlineLvl w:val="2"/>
        <w:rPr>
          <w:rFonts w:ascii="Times New Roman" w:hAnsi="Times New Roman"/>
          <w:b/>
          <w:color w:val="000000" w:themeColor="text1"/>
          <w:sz w:val="24"/>
          <w:lang w:val="en-US"/>
        </w:rPr>
      </w:pPr>
      <w:bookmarkStart w:id="2079" w:name="_WraggeTCE20131210162049"/>
      <w:bookmarkEnd w:id="2073"/>
      <w:r w:rsidRPr="00FE36C8">
        <w:rPr>
          <w:rFonts w:ascii="Times New Roman" w:hAnsi="Times New Roman"/>
          <w:b/>
          <w:color w:val="000000" w:themeColor="text1"/>
          <w:sz w:val="24"/>
          <w:lang w:val="en-US"/>
        </w:rPr>
        <w:t>CERTIFICATE PROFILES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"_WraggeTCE20131210162049"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2080" w:name="_Toc374457546"/>
      <w:bookmarkStart w:id="2081" w:name="_Toc374458602"/>
      <w:bookmarkStart w:id="2082" w:name="_Toc374459447"/>
      <w:bookmarkStart w:id="2083" w:name="_Toc374460292"/>
      <w:bookmarkStart w:id="2084" w:name="_Toc455047860"/>
      <w:r w:rsidR="00167D6A">
        <w:rPr>
          <w:rFonts w:ascii="Times New Roman" w:hAnsi="Times New Roman"/>
          <w:b/>
          <w:color w:val="000000" w:themeColor="text1"/>
          <w:sz w:val="24"/>
          <w:lang w:val="en-US"/>
        </w:rPr>
        <w:instrText>7.1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CERTIFICATE PROFILES</w:instrText>
      </w:r>
      <w:bookmarkEnd w:id="2080"/>
      <w:bookmarkEnd w:id="2081"/>
      <w:bookmarkEnd w:id="2082"/>
      <w:bookmarkEnd w:id="2083"/>
      <w:bookmarkEnd w:id="2084"/>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2079"/>
    <w:p w14:paraId="52BBC356" w14:textId="77777777" w:rsidR="002F7E83" w:rsidRPr="006936CD" w:rsidRDefault="002F7E83">
      <w:pPr>
        <w:pStyle w:val="ListParagraph"/>
        <w:widowControl w:val="0"/>
        <w:numPr>
          <w:ilvl w:val="0"/>
          <w:numId w:val="19"/>
        </w:numPr>
        <w:spacing w:after="220" w:line="360" w:lineRule="auto"/>
        <w:ind w:hanging="719"/>
        <w:outlineLvl w:val="2"/>
        <w:rPr>
          <w:rFonts w:ascii="Times New Roman" w:hAnsi="Times New Roman"/>
          <w:b/>
          <w:color w:val="000000" w:themeColor="text1"/>
          <w:sz w:val="24"/>
          <w:lang w:val="en-US"/>
          <w:rPrChange w:id="2085" w:author="Author">
            <w:rPr>
              <w:b/>
              <w:lang w:val="en-US"/>
            </w:rPr>
          </w:rPrChange>
        </w:rPr>
        <w:pPrChange w:id="2086" w:author="Author">
          <w:pPr>
            <w:widowControl w:val="0"/>
            <w:spacing w:after="220" w:line="360" w:lineRule="auto"/>
            <w:ind w:left="992"/>
            <w:outlineLvl w:val="2"/>
          </w:pPr>
        </w:pPrChange>
      </w:pPr>
      <w:commentRangeStart w:id="2087"/>
      <w:r w:rsidRPr="006936CD">
        <w:rPr>
          <w:rFonts w:ascii="Times New Roman" w:hAnsi="Times New Roman"/>
          <w:color w:val="000000" w:themeColor="text1"/>
          <w:sz w:val="24"/>
          <w:lang w:val="en-US"/>
          <w:rPrChange w:id="2088" w:author="Author">
            <w:rPr>
              <w:lang w:val="en-US"/>
            </w:rPr>
          </w:rPrChange>
        </w:rPr>
        <w:t>The</w:t>
      </w:r>
      <w:commentRangeEnd w:id="2087"/>
      <w:r w:rsidR="004A7595">
        <w:rPr>
          <w:rStyle w:val="CommentReference"/>
        </w:rPr>
        <w:commentReference w:id="2087"/>
      </w:r>
      <w:r w:rsidRPr="006936CD">
        <w:rPr>
          <w:rFonts w:ascii="Times New Roman" w:hAnsi="Times New Roman"/>
          <w:color w:val="000000" w:themeColor="text1"/>
          <w:sz w:val="24"/>
          <w:lang w:val="en-US"/>
          <w:rPrChange w:id="2089" w:author="Author">
            <w:rPr>
              <w:lang w:val="en-US"/>
            </w:rPr>
          </w:rPrChange>
        </w:rPr>
        <w:t xml:space="preserve"> DCA shall use only the Certificate Profiles in Annex B.</w:t>
      </w:r>
    </w:p>
    <w:p w14:paraId="084190CA" w14:textId="1CF3500A"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90" w:name="_WraggeTCE20131210164146"/>
      <w:r w:rsidRPr="00FE36C8">
        <w:rPr>
          <w:rFonts w:ascii="Times New Roman" w:hAnsi="Times New Roman"/>
          <w:b/>
          <w:color w:val="000000" w:themeColor="text1"/>
          <w:sz w:val="24"/>
          <w:lang w:val="en-US"/>
        </w:rPr>
        <w:t>Version Number(s)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"_WraggeTCE20131210164146"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91" w:name="_Toc455047861"/>
      <w:r w:rsidR="00167D6A">
        <w:rPr>
          <w:rFonts w:ascii="Times New Roman" w:hAnsi="Times New Roman"/>
          <w:b/>
          <w:color w:val="000000" w:themeColor="text1"/>
          <w:sz w:val="24"/>
          <w:lang w:val="en-US"/>
        </w:rPr>
        <w:instrText>7.1.1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Version Number(s)</w:instrText>
      </w:r>
      <w:bookmarkEnd w:id="2091"/>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90"/>
    <w:p w14:paraId="565C40FD"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2C361F2D" w14:textId="2EF72879"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92" w:name="_WraggeTCE20131210164154"/>
      <w:r w:rsidRPr="00FE36C8">
        <w:rPr>
          <w:rFonts w:ascii="Times New Roman" w:hAnsi="Times New Roman"/>
          <w:b/>
          <w:color w:val="000000" w:themeColor="text1"/>
          <w:sz w:val="24"/>
          <w:lang w:val="en-US"/>
        </w:rPr>
        <w:t>Certificate Extensions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"_WraggeTCE20131210164154"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93" w:name="_Toc455047862"/>
      <w:r w:rsidR="00167D6A">
        <w:rPr>
          <w:rFonts w:ascii="Times New Roman" w:hAnsi="Times New Roman"/>
          <w:b/>
          <w:color w:val="000000" w:themeColor="text1"/>
          <w:sz w:val="24"/>
          <w:lang w:val="en-US"/>
        </w:rPr>
        <w:instrText>7.1.2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Certificate Extensions</w:instrText>
      </w:r>
      <w:bookmarkEnd w:id="2093"/>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92"/>
    <w:p w14:paraId="3356BF17"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21EDA29C" w14:textId="11C0E2D5"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94" w:name="_WraggeTCE20131210164158"/>
      <w:r w:rsidRPr="00FE36C8">
        <w:rPr>
          <w:rFonts w:ascii="Times New Roman" w:hAnsi="Times New Roman"/>
          <w:b/>
          <w:color w:val="000000" w:themeColor="text1"/>
          <w:sz w:val="24"/>
          <w:lang w:val="en-US"/>
        </w:rPr>
        <w:t>Algorithm Object Identifiers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"_WraggeTCE20131210164158"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95" w:name="_Toc455047863"/>
      <w:r w:rsidR="00167D6A">
        <w:rPr>
          <w:rFonts w:ascii="Times New Roman" w:hAnsi="Times New Roman"/>
          <w:b/>
          <w:color w:val="000000" w:themeColor="text1"/>
          <w:sz w:val="24"/>
          <w:lang w:val="en-US"/>
        </w:rPr>
        <w:instrText>7.1.3</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Algorithm Object Identifiers</w:instrText>
      </w:r>
      <w:bookmarkEnd w:id="2095"/>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94"/>
    <w:p w14:paraId="3483F890"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45E38780" w14:textId="0C30F1C8"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96" w:name="_WraggeTCE2013121016425"/>
      <w:r w:rsidRPr="00FE36C8">
        <w:rPr>
          <w:rFonts w:ascii="Times New Roman" w:hAnsi="Times New Roman"/>
          <w:b/>
          <w:color w:val="000000" w:themeColor="text1"/>
          <w:sz w:val="24"/>
          <w:lang w:val="en-US"/>
        </w:rPr>
        <w:t>Name Forms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"_WraggeTCE2013121016425"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97" w:name="_Toc455047864"/>
      <w:r w:rsidR="00167D6A">
        <w:rPr>
          <w:rFonts w:ascii="Times New Roman" w:hAnsi="Times New Roman"/>
          <w:b/>
          <w:color w:val="000000" w:themeColor="text1"/>
          <w:sz w:val="24"/>
          <w:lang w:val="en-US"/>
        </w:rPr>
        <w:instrText>7.1.4</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Name Forms</w:instrText>
      </w:r>
      <w:bookmarkEnd w:id="2097"/>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96"/>
    <w:p w14:paraId="44D21583"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4A901E87" w14:textId="76FCBD9F"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98" w:name="_WraggeTCE20131210164211"/>
      <w:r w:rsidRPr="00FE36C8">
        <w:rPr>
          <w:rFonts w:ascii="Times New Roman" w:hAnsi="Times New Roman"/>
          <w:b/>
          <w:color w:val="000000" w:themeColor="text1"/>
          <w:sz w:val="24"/>
          <w:lang w:val="en-US"/>
        </w:rPr>
        <w:t>Name Constraints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"_WraggeTCE20131210164211"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99" w:name="_Toc455047865"/>
      <w:r w:rsidR="00167D6A">
        <w:rPr>
          <w:rFonts w:ascii="Times New Roman" w:hAnsi="Times New Roman"/>
          <w:b/>
          <w:color w:val="000000" w:themeColor="text1"/>
          <w:sz w:val="24"/>
          <w:lang w:val="en-US"/>
        </w:rPr>
        <w:instrText>7.1.5</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Name Constraints</w:instrText>
      </w:r>
      <w:bookmarkEnd w:id="2099"/>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98"/>
    <w:p w14:paraId="15EFF604"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31BDAA2E" w14:textId="17E040D1"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100" w:name="_WraggeTCE20131210164216"/>
      <w:r w:rsidRPr="00FE36C8">
        <w:rPr>
          <w:rFonts w:ascii="Times New Roman" w:hAnsi="Times New Roman"/>
          <w:b/>
          <w:color w:val="000000" w:themeColor="text1"/>
          <w:sz w:val="24"/>
          <w:lang w:val="en-US"/>
        </w:rPr>
        <w:t>Certificate Policy Object Identifier</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"_WraggeTCE20131210164216"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01" w:name="_Toc455047866"/>
      <w:r w:rsidR="00167D6A">
        <w:rPr>
          <w:rFonts w:ascii="Times New Roman" w:hAnsi="Times New Roman"/>
          <w:b/>
          <w:color w:val="000000" w:themeColor="text1"/>
          <w:sz w:val="24"/>
          <w:lang w:val="en-US"/>
        </w:rPr>
        <w:instrText>7.1.6</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Certificate Policy Object Identifier</w:instrText>
      </w:r>
      <w:bookmarkEnd w:id="2101"/>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00"/>
    <w:p w14:paraId="54367F6D"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49C354D6" w14:textId="05F64165"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102" w:name="_WraggeTCE20131210164221"/>
      <w:r w:rsidRPr="00FE36C8">
        <w:rPr>
          <w:rFonts w:ascii="Times New Roman" w:hAnsi="Times New Roman"/>
          <w:b/>
          <w:color w:val="000000" w:themeColor="text1"/>
          <w:sz w:val="24"/>
          <w:lang w:val="en-US"/>
        </w:rPr>
        <w:t>Usage of Policy Constraints Extension</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"_WraggeTCE20131210164221"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03" w:name="_Toc455047867"/>
      <w:r w:rsidR="00167D6A">
        <w:rPr>
          <w:rFonts w:ascii="Times New Roman" w:hAnsi="Times New Roman"/>
          <w:b/>
          <w:color w:val="000000" w:themeColor="text1"/>
          <w:sz w:val="24"/>
          <w:lang w:val="en-US"/>
        </w:rPr>
        <w:instrText>7.1.7</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Usage of Policy Constraints Extension</w:instrText>
      </w:r>
      <w:bookmarkEnd w:id="2103"/>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02"/>
    <w:p w14:paraId="659A6038"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6E6A334F" w14:textId="3889C646"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104" w:name="_WraggeTCE20131210164227"/>
      <w:r w:rsidRPr="00FE36C8">
        <w:rPr>
          <w:rFonts w:ascii="Times New Roman" w:hAnsi="Times New Roman"/>
          <w:b/>
          <w:color w:val="000000" w:themeColor="text1"/>
          <w:sz w:val="24"/>
          <w:lang w:val="en-US"/>
        </w:rPr>
        <w:t>Policy Qualifiers Syntax and Semantics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"_WraggeTCE20131210164227"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05" w:name="_Toc455047868"/>
      <w:r w:rsidR="00167D6A">
        <w:rPr>
          <w:rFonts w:ascii="Times New Roman" w:hAnsi="Times New Roman"/>
          <w:b/>
          <w:color w:val="000000" w:themeColor="text1"/>
          <w:sz w:val="24"/>
          <w:lang w:val="en-US"/>
        </w:rPr>
        <w:instrText>7.1.8</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Policy Qualifiers Syntax and Semantics</w:instrText>
      </w:r>
      <w:bookmarkEnd w:id="2105"/>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04"/>
    <w:p w14:paraId="7B3F5E46"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491097F1" w14:textId="1D6F6A30"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106" w:name="_WraggeTCE20131210164232"/>
      <w:r w:rsidRPr="00FE36C8">
        <w:rPr>
          <w:rFonts w:ascii="Times New Roman" w:hAnsi="Times New Roman"/>
          <w:b/>
          <w:color w:val="000000" w:themeColor="text1"/>
          <w:sz w:val="24"/>
          <w:lang w:val="en-US"/>
        </w:rPr>
        <w:t>Processing Semantics for the Critical Certificate Policies Extension</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"_WraggeTCE20131210164232"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07" w:name="_Toc455047869"/>
      <w:r w:rsidR="00167D6A">
        <w:rPr>
          <w:rFonts w:ascii="Times New Roman" w:hAnsi="Times New Roman"/>
          <w:b/>
          <w:color w:val="000000" w:themeColor="text1"/>
          <w:sz w:val="24"/>
          <w:lang w:val="en-US"/>
        </w:rPr>
        <w:instrText>7.1.9</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Processing Semantics for the Critical Certificate Policies Extension</w:instrText>
      </w:r>
      <w:bookmarkEnd w:id="2107"/>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06"/>
    <w:p w14:paraId="1CA1E3C7"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09ABFA00" w14:textId="293520FE" w:rsidR="00FD579D" w:rsidRPr="00FE36C8" w:rsidRDefault="00FD579D" w:rsidP="00FD579D">
      <w:pPr>
        <w:widowControl w:val="0"/>
        <w:numPr>
          <w:ilvl w:val="1"/>
          <w:numId w:val="13"/>
        </w:numPr>
        <w:spacing w:after="220" w:line="360" w:lineRule="auto"/>
        <w:outlineLvl w:val="2"/>
        <w:rPr>
          <w:rFonts w:ascii="Times New Roman" w:hAnsi="Times New Roman"/>
          <w:b/>
          <w:color w:val="000000" w:themeColor="text1"/>
          <w:sz w:val="24"/>
          <w:lang w:val="en-US"/>
        </w:rPr>
      </w:pPr>
      <w:bookmarkStart w:id="2108" w:name="_WraggeTCE20131210164238"/>
      <w:r w:rsidRPr="00FE36C8">
        <w:rPr>
          <w:rFonts w:ascii="Times New Roman" w:hAnsi="Times New Roman"/>
          <w:b/>
          <w:color w:val="000000" w:themeColor="text1"/>
          <w:sz w:val="24"/>
          <w:lang w:val="en-US"/>
        </w:rPr>
        <w:t>CRL PROFILE</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"_WraggeTCE20131210164238"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09" w:name="_Toc455047870"/>
      <w:r w:rsidR="00167D6A">
        <w:rPr>
          <w:rFonts w:ascii="Times New Roman" w:hAnsi="Times New Roman"/>
          <w:b/>
          <w:color w:val="000000" w:themeColor="text1"/>
          <w:sz w:val="24"/>
          <w:lang w:val="en-US"/>
        </w:rPr>
        <w:instrText>7.2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CRL PROFILE</w:instrText>
      </w:r>
      <w:bookmarkEnd w:id="2109"/>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p w14:paraId="25A28806" w14:textId="7BA2CEBC" w:rsidR="00FD579D" w:rsidRPr="00FE36C8" w:rsidRDefault="00FD579D"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110" w:name="_WraggeTCE20131210164243"/>
      <w:bookmarkEnd w:id="2108"/>
      <w:r w:rsidRPr="00FE36C8">
        <w:rPr>
          <w:rFonts w:ascii="Times New Roman" w:hAnsi="Times New Roman"/>
          <w:b/>
          <w:color w:val="000000" w:themeColor="text1"/>
          <w:sz w:val="24"/>
          <w:lang w:val="en-US"/>
        </w:rPr>
        <w:lastRenderedPageBreak/>
        <w:t>Version Number(s)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"_WraggeTCE20131210164243"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11" w:name="_Toc455047871"/>
      <w:r w:rsidR="00167D6A">
        <w:rPr>
          <w:rFonts w:ascii="Times New Roman" w:hAnsi="Times New Roman"/>
          <w:b/>
          <w:color w:val="000000" w:themeColor="text1"/>
          <w:sz w:val="24"/>
          <w:lang w:val="en-US"/>
        </w:rPr>
        <w:instrText>7.2.1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Version Number(s)</w:instrText>
      </w:r>
      <w:bookmarkEnd w:id="2111"/>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10"/>
    <w:p w14:paraId="67492698" w14:textId="77777777" w:rsidR="00FD579D" w:rsidRPr="00FE36C8" w:rsidRDefault="00FD579D" w:rsidP="00FD579D">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7C5A7BF1" w14:textId="6098D368" w:rsidR="00FD579D" w:rsidRPr="00FE36C8" w:rsidRDefault="00FD579D"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112" w:name="_WraggeTCE20131210164249"/>
      <w:r w:rsidRPr="00FE36C8">
        <w:rPr>
          <w:rFonts w:ascii="Times New Roman" w:hAnsi="Times New Roman"/>
          <w:b/>
          <w:color w:val="000000" w:themeColor="text1"/>
          <w:sz w:val="24"/>
          <w:lang w:val="en-US"/>
        </w:rPr>
        <w:t>CRL and CRL Entry Extensions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"_WraggeTCE20131210164249"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13" w:name="_Toc455047872"/>
      <w:r w:rsidR="00167D6A">
        <w:rPr>
          <w:rFonts w:ascii="Times New Roman" w:hAnsi="Times New Roman"/>
          <w:b/>
          <w:color w:val="000000" w:themeColor="text1"/>
          <w:sz w:val="24"/>
          <w:lang w:val="en-US"/>
        </w:rPr>
        <w:instrText>7.2.2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CRL and CRL Entry Extensions</w:instrText>
      </w:r>
      <w:bookmarkEnd w:id="2113"/>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12"/>
    <w:p w14:paraId="3651CDE1" w14:textId="77777777" w:rsidR="00FD579D" w:rsidRPr="00FE36C8" w:rsidRDefault="00FD579D" w:rsidP="00FD579D">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7B53F7FE" w14:textId="4C94431B" w:rsidR="00FD579D" w:rsidRPr="00FE36C8" w:rsidRDefault="00FD579D" w:rsidP="00FD579D">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2114" w:name="_WraggeTCE20131210164255"/>
      <w:r w:rsidRPr="00FE36C8">
        <w:rPr>
          <w:rFonts w:ascii="Times New Roman" w:hAnsi="Times New Roman"/>
          <w:b/>
          <w:caps/>
          <w:color w:val="000000" w:themeColor="text1"/>
          <w:sz w:val="24"/>
          <w:lang w:val="en-US"/>
        </w:rPr>
        <w:t>OCSP Profile</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"_WraggeTCE20131210164255"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2115" w:name="_Toc455047873"/>
      <w:r w:rsidR="00167D6A">
        <w:rPr>
          <w:rFonts w:ascii="Times New Roman" w:hAnsi="Times New Roman"/>
          <w:b/>
          <w:caps/>
          <w:color w:val="000000" w:themeColor="text1"/>
          <w:sz w:val="24"/>
          <w:lang w:val="en-US"/>
        </w:rPr>
        <w:instrText>7.3</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OCSP PROFILE</w:instrText>
      </w:r>
      <w:bookmarkEnd w:id="2115"/>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p w14:paraId="5F5DC182" w14:textId="03F8AB8F" w:rsidR="00FD579D" w:rsidRPr="00FE36C8" w:rsidRDefault="00FD579D" w:rsidP="00FD579D">
      <w:pPr>
        <w:widowControl w:val="0"/>
        <w:numPr>
          <w:ilvl w:val="2"/>
          <w:numId w:val="13"/>
        </w:numPr>
        <w:spacing w:after="220" w:line="360" w:lineRule="auto"/>
        <w:outlineLvl w:val="2"/>
        <w:rPr>
          <w:rFonts w:ascii="Times New Roman" w:hAnsi="Times New Roman"/>
          <w:b/>
          <w:color w:val="000000" w:themeColor="text1"/>
          <w:sz w:val="24"/>
          <w:lang w:val="en-US"/>
        </w:rPr>
      </w:pPr>
      <w:bookmarkStart w:id="2116" w:name="_WraggeTCE2013121016430"/>
      <w:bookmarkEnd w:id="2114"/>
      <w:r w:rsidRPr="00FE36C8">
        <w:rPr>
          <w:rFonts w:ascii="Times New Roman" w:hAnsi="Times New Roman"/>
          <w:b/>
          <w:color w:val="000000" w:themeColor="text1"/>
          <w:sz w:val="24"/>
          <w:lang w:val="en-US"/>
        </w:rPr>
        <w:t>Version Number(s)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"_WraggeTCE2013121016430"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17" w:name="_Toc455047874"/>
      <w:r w:rsidR="00167D6A">
        <w:rPr>
          <w:rFonts w:ascii="Times New Roman" w:hAnsi="Times New Roman"/>
          <w:b/>
          <w:color w:val="000000" w:themeColor="text1"/>
          <w:sz w:val="24"/>
          <w:lang w:val="en-US"/>
        </w:rPr>
        <w:instrText>7.3.1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Version Number(s)</w:instrText>
      </w:r>
      <w:bookmarkEnd w:id="2117"/>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16"/>
    <w:p w14:paraId="2AD58A58" w14:textId="77777777" w:rsidR="00FD579D" w:rsidRPr="00FE36C8" w:rsidRDefault="00FD579D" w:rsidP="00FD579D">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5D291DF2" w14:textId="3642DB9C" w:rsidR="00FD579D" w:rsidRPr="00FE36C8" w:rsidRDefault="00FD579D" w:rsidP="00FD579D">
      <w:pPr>
        <w:widowControl w:val="0"/>
        <w:numPr>
          <w:ilvl w:val="2"/>
          <w:numId w:val="13"/>
        </w:numPr>
        <w:spacing w:after="220" w:line="360" w:lineRule="auto"/>
        <w:outlineLvl w:val="2"/>
        <w:rPr>
          <w:rFonts w:ascii="Times New Roman" w:hAnsi="Times New Roman"/>
          <w:b/>
          <w:color w:val="000000" w:themeColor="text1"/>
          <w:sz w:val="24"/>
          <w:lang w:val="en-US"/>
        </w:rPr>
      </w:pPr>
      <w:bookmarkStart w:id="2118" w:name="_WraggeTCE2013121016435"/>
      <w:r w:rsidRPr="00FE36C8">
        <w:rPr>
          <w:rFonts w:ascii="Times New Roman" w:hAnsi="Times New Roman"/>
          <w:b/>
          <w:color w:val="000000" w:themeColor="text1"/>
          <w:sz w:val="24"/>
          <w:lang w:val="en-US"/>
        </w:rPr>
        <w:t>OCSP Extensions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"_WraggeTCE2013121016435"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19" w:name="_Toc455047875"/>
      <w:r w:rsidR="00167D6A">
        <w:rPr>
          <w:rFonts w:ascii="Times New Roman" w:hAnsi="Times New Roman"/>
          <w:b/>
          <w:color w:val="000000" w:themeColor="text1"/>
          <w:sz w:val="24"/>
          <w:lang w:val="en-US"/>
        </w:rPr>
        <w:instrText>7.3.2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OCSP Extensions</w:instrText>
      </w:r>
      <w:bookmarkEnd w:id="2119"/>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18"/>
    <w:p w14:paraId="0D6EADCD" w14:textId="77777777" w:rsidR="00FD579D" w:rsidRPr="00FE36C8" w:rsidRDefault="00FD579D" w:rsidP="00FD579D">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6A0E3FA0" w14:textId="7FDBBB81" w:rsidR="00FD579D" w:rsidRPr="00FE36C8" w:rsidRDefault="00FD579D" w:rsidP="00FD579D">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2120" w:name="_WraggeTCE20131210164319"/>
      <w:commentRangeStart w:id="2121"/>
      <w:r w:rsidRPr="00FE36C8">
        <w:rPr>
          <w:rFonts w:ascii="Times New Roman" w:hAnsi="Times New Roman"/>
          <w:color w:val="000000" w:themeColor="text1"/>
          <w:sz w:val="24"/>
          <w:lang w:val="en-US"/>
        </w:rPr>
        <w:br w:type="page"/>
      </w:r>
      <w:r w:rsidRPr="00FE36C8">
        <w:rPr>
          <w:rFonts w:ascii="Times New Roman" w:hAnsi="Times New Roman"/>
          <w:b/>
          <w:color w:val="000000" w:themeColor="text1"/>
          <w:sz w:val="24"/>
          <w:u w:val="single"/>
          <w:lang w:val="en-US"/>
        </w:rPr>
        <w:lastRenderedPageBreak/>
        <w:t>COMPLIANCE AUDIT AND OTHER ASSESSMENTS</w:t>
      </w:r>
      <w:commentRangeEnd w:id="2121"/>
      <w:r w:rsidR="004A7595">
        <w:rPr>
          <w:rStyle w:val="CommentReference"/>
        </w:rPr>
        <w:commentReference w:id="2121"/>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TC "</w:instrTex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REF "_WraggeTCE20131210164319" \n </w:instrText>
      </w:r>
      <w:r w:rsidR="00FE36C8" w:rsidRPr="00FE36C8">
        <w:rPr>
          <w:rFonts w:ascii="Times New Roman" w:hAnsi="Times New Roman"/>
          <w:b/>
          <w:color w:val="000000" w:themeColor="text1"/>
          <w:sz w:val="24"/>
          <w:u w:val="single"/>
          <w:lang w:val="en-US"/>
        </w:rPr>
        <w:instrText xml:space="preserve"> \* MERGEFORMAT </w:instrText>
      </w:r>
      <w:r w:rsidR="00D052A7" w:rsidRPr="00FE36C8">
        <w:rPr>
          <w:rFonts w:ascii="Times New Roman" w:hAnsi="Times New Roman"/>
          <w:b/>
          <w:color w:val="000000" w:themeColor="text1"/>
          <w:sz w:val="24"/>
          <w:u w:val="single"/>
          <w:lang w:val="en-US"/>
        </w:rPr>
        <w:fldChar w:fldCharType="separate"/>
      </w:r>
      <w:bookmarkStart w:id="2122" w:name="_Toc455047876"/>
      <w:r w:rsidR="00167D6A">
        <w:rPr>
          <w:rFonts w:ascii="Times New Roman" w:hAnsi="Times New Roman"/>
          <w:b/>
          <w:color w:val="000000" w:themeColor="text1"/>
          <w:sz w:val="24"/>
          <w:u w:val="single"/>
          <w:lang w:val="en-US"/>
        </w:rPr>
        <w:instrText>8</w:instrText>
      </w:r>
      <w:r w:rsidR="00D052A7" w:rsidRPr="00FE36C8">
        <w:rPr>
          <w:rFonts w:ascii="Times New Roman" w:hAnsi="Times New Roman"/>
          <w:b/>
          <w:color w:val="000000" w:themeColor="text1"/>
          <w:sz w:val="24"/>
          <w:u w:val="single"/>
          <w:lang w:val="en-US"/>
        </w:rPr>
        <w:fldChar w:fldCharType="end"/>
      </w:r>
      <w:r w:rsidR="00D052A7" w:rsidRPr="00FE36C8">
        <w:rPr>
          <w:rFonts w:ascii="Times New Roman" w:hAnsi="Times New Roman"/>
          <w:b/>
          <w:color w:val="000000" w:themeColor="text1"/>
          <w:sz w:val="24"/>
          <w:u w:val="single"/>
          <w:lang w:val="en-US"/>
        </w:rPr>
        <w:tab/>
        <w:instrText>COMPLIANCE AUDIT AND OTHER ASSESSMENTS</w:instrText>
      </w:r>
      <w:bookmarkEnd w:id="2122"/>
      <w:r w:rsidR="00D052A7" w:rsidRPr="00FE36C8">
        <w:rPr>
          <w:rFonts w:ascii="Times New Roman" w:hAnsi="Times New Roman"/>
          <w:b/>
          <w:color w:val="000000" w:themeColor="text1"/>
          <w:sz w:val="24"/>
          <w:u w:val="single"/>
          <w:lang w:val="en-US"/>
        </w:rPr>
        <w:instrText xml:space="preserve">" \l1 </w:instrText>
      </w:r>
      <w:r w:rsidR="00D052A7" w:rsidRPr="00FE36C8">
        <w:rPr>
          <w:rFonts w:ascii="Times New Roman" w:hAnsi="Times New Roman"/>
          <w:b/>
          <w:color w:val="000000" w:themeColor="text1"/>
          <w:sz w:val="24"/>
          <w:u w:val="single"/>
          <w:lang w:val="en-US"/>
        </w:rPr>
        <w:fldChar w:fldCharType="end"/>
      </w:r>
    </w:p>
    <w:p w14:paraId="3FABD922" w14:textId="61BC6C0B"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2123" w:name="_WraggeTCE20131210164330"/>
      <w:bookmarkEnd w:id="2120"/>
      <w:r w:rsidRPr="00FE36C8">
        <w:rPr>
          <w:rFonts w:ascii="Times New Roman" w:hAnsi="Times New Roman"/>
          <w:b/>
          <w:caps/>
          <w:color w:val="000000" w:themeColor="text1"/>
          <w:sz w:val="24"/>
          <w:lang w:val="en-US"/>
        </w:rPr>
        <w:t>Frequency or Circumstances of Assessment</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"_WraggeTCE20131210164330"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2124" w:name="_Toc455047877"/>
      <w:r w:rsidR="00167D6A">
        <w:rPr>
          <w:rFonts w:ascii="Times New Roman" w:hAnsi="Times New Roman"/>
          <w:b/>
          <w:caps/>
          <w:color w:val="000000" w:themeColor="text1"/>
          <w:sz w:val="24"/>
          <w:lang w:val="en-US"/>
        </w:rPr>
        <w:instrText>8.1</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FREQUENCY OR CIRCUMSTANCES OF ASSESSMENT</w:instrText>
      </w:r>
      <w:bookmarkEnd w:id="2124"/>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2123"/>
    <w:p w14:paraId="3EB5B86E" w14:textId="77777777" w:rsidR="00FD579D" w:rsidRPr="006936CD" w:rsidRDefault="00FD579D">
      <w:pPr>
        <w:pStyle w:val="ListParagraph"/>
        <w:widowControl w:val="0"/>
        <w:numPr>
          <w:ilvl w:val="0"/>
          <w:numId w:val="20"/>
        </w:numPr>
        <w:spacing w:after="220" w:line="360" w:lineRule="auto"/>
        <w:ind w:hanging="719"/>
        <w:outlineLvl w:val="2"/>
        <w:rPr>
          <w:rFonts w:ascii="Times New Roman" w:hAnsi="Times New Roman"/>
          <w:color w:val="000000" w:themeColor="text1"/>
          <w:sz w:val="24"/>
          <w:lang w:val="en-US"/>
          <w:rPrChange w:id="2125" w:author="Author">
            <w:rPr>
              <w:lang w:val="en-US"/>
            </w:rPr>
          </w:rPrChange>
        </w:rPr>
        <w:pPrChange w:id="2126"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127" w:author="Author">
            <w:rPr>
              <w:lang w:val="en-US"/>
            </w:rPr>
          </w:rPrChange>
        </w:rPr>
        <w:t xml:space="preserve">Provision in relation to this is made in </w:t>
      </w:r>
      <w:r w:rsidR="00C113F5" w:rsidRPr="006936CD">
        <w:rPr>
          <w:rFonts w:ascii="Times New Roman" w:hAnsi="Times New Roman"/>
          <w:color w:val="000000" w:themeColor="text1"/>
          <w:sz w:val="24"/>
          <w:lang w:val="en-US"/>
          <w:rPrChange w:id="2128" w:author="Author">
            <w:rPr>
              <w:lang w:val="en-US"/>
            </w:rPr>
          </w:rPrChange>
        </w:rPr>
        <w:t>Appendix C of the Code (SMKI Compliance Policy).</w:t>
      </w:r>
    </w:p>
    <w:p w14:paraId="5C712DF3" w14:textId="4AB0219D"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2129" w:name="_WraggeTCE20131210164339"/>
      <w:r w:rsidRPr="00FE36C8">
        <w:rPr>
          <w:rFonts w:ascii="Times New Roman" w:hAnsi="Times New Roman"/>
          <w:b/>
          <w:caps/>
          <w:color w:val="000000" w:themeColor="text1"/>
          <w:sz w:val="24"/>
          <w:lang w:val="en-US"/>
        </w:rPr>
        <w:t>Identity/Qualifications of Assessor</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"_WraggeTCE20131210164339"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2130" w:name="_Toc455047878"/>
      <w:r w:rsidR="00167D6A">
        <w:rPr>
          <w:rFonts w:ascii="Times New Roman" w:hAnsi="Times New Roman"/>
          <w:b/>
          <w:caps/>
          <w:color w:val="000000" w:themeColor="text1"/>
          <w:sz w:val="24"/>
          <w:lang w:val="en-US"/>
        </w:rPr>
        <w:instrText>8.2</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IDENTITY/QUALIFICATIONS OF ASSESSOR</w:instrText>
      </w:r>
      <w:bookmarkEnd w:id="2130"/>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2129"/>
    <w:p w14:paraId="7CFCA2E2" w14:textId="77777777" w:rsidR="00FD579D" w:rsidRPr="006936CD" w:rsidRDefault="002D0917">
      <w:pPr>
        <w:pStyle w:val="ListParagraph"/>
        <w:widowControl w:val="0"/>
        <w:numPr>
          <w:ilvl w:val="0"/>
          <w:numId w:val="21"/>
        </w:numPr>
        <w:spacing w:after="220" w:line="360" w:lineRule="auto"/>
        <w:ind w:hanging="719"/>
        <w:outlineLvl w:val="2"/>
        <w:rPr>
          <w:rFonts w:ascii="Times New Roman" w:hAnsi="Times New Roman"/>
          <w:color w:val="000000" w:themeColor="text1"/>
          <w:sz w:val="24"/>
          <w:lang w:val="en-US"/>
          <w:rPrChange w:id="2131" w:author="Author">
            <w:rPr>
              <w:lang w:val="en-US"/>
            </w:rPr>
          </w:rPrChange>
        </w:rPr>
        <w:pPrChange w:id="2132"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133" w:author="Author">
            <w:rPr>
              <w:lang w:val="en-US"/>
            </w:rPr>
          </w:rPrChange>
        </w:rPr>
        <w:t xml:space="preserve">Provision in relation to this is made in </w:t>
      </w:r>
      <w:r w:rsidR="00C113F5" w:rsidRPr="006936CD">
        <w:rPr>
          <w:rFonts w:ascii="Times New Roman" w:hAnsi="Times New Roman"/>
          <w:color w:val="000000" w:themeColor="text1"/>
          <w:sz w:val="24"/>
          <w:lang w:val="en-US"/>
          <w:rPrChange w:id="2134" w:author="Author">
            <w:rPr>
              <w:lang w:val="en-US"/>
            </w:rPr>
          </w:rPrChange>
        </w:rPr>
        <w:t>Appendix C of the Code (SMKI Compliance Policy)</w:t>
      </w:r>
      <w:r w:rsidRPr="006936CD">
        <w:rPr>
          <w:rFonts w:ascii="Times New Roman" w:hAnsi="Times New Roman"/>
          <w:color w:val="000000" w:themeColor="text1"/>
          <w:sz w:val="24"/>
          <w:lang w:val="en-US"/>
          <w:rPrChange w:id="2135" w:author="Author">
            <w:rPr>
              <w:lang w:val="en-US"/>
            </w:rPr>
          </w:rPrChange>
        </w:rPr>
        <w:t>.</w:t>
      </w:r>
    </w:p>
    <w:p w14:paraId="0301AF9E" w14:textId="6AAA8BB9"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2136" w:name="_WraggeTCE20131210164349"/>
      <w:r w:rsidRPr="00FE36C8">
        <w:rPr>
          <w:rFonts w:ascii="Times New Roman" w:hAnsi="Times New Roman"/>
          <w:b/>
          <w:caps/>
          <w:color w:val="000000" w:themeColor="text1"/>
          <w:sz w:val="24"/>
          <w:lang w:val="en-US"/>
        </w:rPr>
        <w:t>Assessor’s Relationship to Assessed Entity</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"_WraggeTCE20131210164349"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2137" w:name="_Toc455047879"/>
      <w:r w:rsidR="00167D6A">
        <w:rPr>
          <w:rFonts w:ascii="Times New Roman" w:hAnsi="Times New Roman"/>
          <w:b/>
          <w:caps/>
          <w:color w:val="000000" w:themeColor="text1"/>
          <w:sz w:val="24"/>
          <w:lang w:val="en-US"/>
        </w:rPr>
        <w:instrText>8.3</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ASSESSOR’S RELATIONSHIP TO ASSESSED ENTITY</w:instrText>
      </w:r>
      <w:bookmarkEnd w:id="2137"/>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2136"/>
    <w:p w14:paraId="72BAE915" w14:textId="77777777" w:rsidR="00FD579D" w:rsidRPr="006936CD" w:rsidRDefault="002D0917">
      <w:pPr>
        <w:pStyle w:val="ListParagraph"/>
        <w:widowControl w:val="0"/>
        <w:numPr>
          <w:ilvl w:val="0"/>
          <w:numId w:val="22"/>
        </w:numPr>
        <w:spacing w:after="220" w:line="360" w:lineRule="auto"/>
        <w:ind w:hanging="719"/>
        <w:outlineLvl w:val="2"/>
        <w:rPr>
          <w:rFonts w:ascii="Times New Roman" w:hAnsi="Times New Roman"/>
          <w:color w:val="000000" w:themeColor="text1"/>
          <w:sz w:val="24"/>
          <w:lang w:val="en-US"/>
          <w:rPrChange w:id="2138" w:author="Author">
            <w:rPr>
              <w:lang w:val="en-US"/>
            </w:rPr>
          </w:rPrChange>
        </w:rPr>
        <w:pPrChange w:id="2139"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140" w:author="Author">
            <w:rPr>
              <w:lang w:val="en-US"/>
            </w:rPr>
          </w:rPrChange>
        </w:rPr>
        <w:t xml:space="preserve">Provision in relation to this is made in </w:t>
      </w:r>
      <w:r w:rsidR="00C113F5" w:rsidRPr="006936CD">
        <w:rPr>
          <w:rFonts w:ascii="Times New Roman" w:hAnsi="Times New Roman"/>
          <w:color w:val="000000" w:themeColor="text1"/>
          <w:sz w:val="24"/>
          <w:lang w:val="en-US"/>
          <w:rPrChange w:id="2141" w:author="Author">
            <w:rPr>
              <w:lang w:val="en-US"/>
            </w:rPr>
          </w:rPrChange>
        </w:rPr>
        <w:t>Appendix C of the Code (SMKI Compliance Policy)</w:t>
      </w:r>
      <w:r w:rsidRPr="006936CD">
        <w:rPr>
          <w:rFonts w:ascii="Times New Roman" w:hAnsi="Times New Roman"/>
          <w:color w:val="000000" w:themeColor="text1"/>
          <w:sz w:val="24"/>
          <w:lang w:val="en-US"/>
          <w:rPrChange w:id="2142" w:author="Author">
            <w:rPr>
              <w:lang w:val="en-US"/>
            </w:rPr>
          </w:rPrChange>
        </w:rPr>
        <w:t>.</w:t>
      </w:r>
    </w:p>
    <w:p w14:paraId="078CBCAD" w14:textId="3EBDCFC6"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2143" w:name="_WraggeTCE20131210164357"/>
      <w:r w:rsidRPr="00FE36C8">
        <w:rPr>
          <w:rFonts w:ascii="Times New Roman" w:hAnsi="Times New Roman"/>
          <w:b/>
          <w:caps/>
          <w:color w:val="000000" w:themeColor="text1"/>
          <w:sz w:val="24"/>
          <w:lang w:val="en-US"/>
        </w:rPr>
        <w:t>Topics Covered by Assessment</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"_WraggeTCE20131210164357"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2144" w:name="_Toc455047880"/>
      <w:r w:rsidR="00167D6A">
        <w:rPr>
          <w:rFonts w:ascii="Times New Roman" w:hAnsi="Times New Roman"/>
          <w:b/>
          <w:caps/>
          <w:color w:val="000000" w:themeColor="text1"/>
          <w:sz w:val="24"/>
          <w:lang w:val="en-US"/>
        </w:rPr>
        <w:instrText>8.4</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TOPICS COVERED BY ASSESSMENT</w:instrText>
      </w:r>
      <w:bookmarkEnd w:id="2144"/>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2143"/>
    <w:p w14:paraId="3D2EEE92" w14:textId="77777777" w:rsidR="00FD579D" w:rsidRPr="006936CD" w:rsidRDefault="002D0917">
      <w:pPr>
        <w:pStyle w:val="ListParagraph"/>
        <w:widowControl w:val="0"/>
        <w:numPr>
          <w:ilvl w:val="0"/>
          <w:numId w:val="23"/>
        </w:numPr>
        <w:spacing w:after="220" w:line="360" w:lineRule="auto"/>
        <w:ind w:hanging="719"/>
        <w:outlineLvl w:val="2"/>
        <w:rPr>
          <w:rFonts w:ascii="Times New Roman" w:hAnsi="Times New Roman"/>
          <w:color w:val="000000" w:themeColor="text1"/>
          <w:sz w:val="24"/>
          <w:lang w:val="en-US"/>
          <w:rPrChange w:id="2145" w:author="Author">
            <w:rPr>
              <w:lang w:val="en-US"/>
            </w:rPr>
          </w:rPrChange>
        </w:rPr>
        <w:pPrChange w:id="2146"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147" w:author="Author">
            <w:rPr>
              <w:lang w:val="en-US"/>
            </w:rPr>
          </w:rPrChange>
        </w:rPr>
        <w:t xml:space="preserve">Provision in relation to this is made in </w:t>
      </w:r>
      <w:r w:rsidR="00C113F5" w:rsidRPr="006936CD">
        <w:rPr>
          <w:rFonts w:ascii="Times New Roman" w:hAnsi="Times New Roman"/>
          <w:color w:val="000000" w:themeColor="text1"/>
          <w:sz w:val="24"/>
          <w:lang w:val="en-US"/>
          <w:rPrChange w:id="2148" w:author="Author">
            <w:rPr>
              <w:lang w:val="en-US"/>
            </w:rPr>
          </w:rPrChange>
        </w:rPr>
        <w:t>Appendix C of the Code (SMKI Compliance Policy)</w:t>
      </w:r>
      <w:r w:rsidRPr="006936CD">
        <w:rPr>
          <w:rFonts w:ascii="Times New Roman" w:hAnsi="Times New Roman"/>
          <w:color w:val="000000" w:themeColor="text1"/>
          <w:sz w:val="24"/>
          <w:lang w:val="en-US"/>
          <w:rPrChange w:id="2149" w:author="Author">
            <w:rPr>
              <w:lang w:val="en-US"/>
            </w:rPr>
          </w:rPrChange>
        </w:rPr>
        <w:t>.</w:t>
      </w:r>
    </w:p>
    <w:p w14:paraId="4C8339F2" w14:textId="4A9C4129"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2150" w:name="_WraggeTCE2013121016443"/>
      <w:r w:rsidRPr="00FE36C8">
        <w:rPr>
          <w:rFonts w:ascii="Times New Roman" w:hAnsi="Times New Roman"/>
          <w:b/>
          <w:caps/>
          <w:color w:val="000000" w:themeColor="text1"/>
          <w:sz w:val="24"/>
          <w:lang w:val="en-US"/>
        </w:rPr>
        <w:t>Actions Taken as a Result of Deficiency</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"_WraggeTCE2013121016443"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2151" w:name="_Toc455047881"/>
      <w:r w:rsidR="00167D6A">
        <w:rPr>
          <w:rFonts w:ascii="Times New Roman" w:hAnsi="Times New Roman"/>
          <w:b/>
          <w:caps/>
          <w:color w:val="000000" w:themeColor="text1"/>
          <w:sz w:val="24"/>
          <w:lang w:val="en-US"/>
        </w:rPr>
        <w:instrText>8.5</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ACTIONS TAKEN AS A RESULT OF DEFICIENCY</w:instrText>
      </w:r>
      <w:bookmarkEnd w:id="2151"/>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2150"/>
    <w:p w14:paraId="6152C9C3" w14:textId="77777777" w:rsidR="00FD579D" w:rsidRPr="006936CD" w:rsidRDefault="002D0917">
      <w:pPr>
        <w:pStyle w:val="ListParagraph"/>
        <w:widowControl w:val="0"/>
        <w:numPr>
          <w:ilvl w:val="0"/>
          <w:numId w:val="24"/>
        </w:numPr>
        <w:spacing w:after="220" w:line="360" w:lineRule="auto"/>
        <w:ind w:hanging="719"/>
        <w:outlineLvl w:val="2"/>
        <w:rPr>
          <w:rFonts w:ascii="Times New Roman" w:hAnsi="Times New Roman"/>
          <w:color w:val="000000" w:themeColor="text1"/>
          <w:sz w:val="24"/>
          <w:lang w:val="en-US"/>
          <w:rPrChange w:id="2152" w:author="Author">
            <w:rPr>
              <w:lang w:val="en-US"/>
            </w:rPr>
          </w:rPrChange>
        </w:rPr>
        <w:pPrChange w:id="2153"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154" w:author="Author">
            <w:rPr>
              <w:lang w:val="en-US"/>
            </w:rPr>
          </w:rPrChange>
        </w:rPr>
        <w:t xml:space="preserve">Provision in relation to this is made in </w:t>
      </w:r>
      <w:r w:rsidR="00C113F5" w:rsidRPr="006936CD">
        <w:rPr>
          <w:rFonts w:ascii="Times New Roman" w:hAnsi="Times New Roman"/>
          <w:color w:val="000000" w:themeColor="text1"/>
          <w:sz w:val="24"/>
          <w:lang w:val="en-US"/>
          <w:rPrChange w:id="2155" w:author="Author">
            <w:rPr>
              <w:lang w:val="en-US"/>
            </w:rPr>
          </w:rPrChange>
        </w:rPr>
        <w:t>Appendix C of the Code (SMKI Compliance Policy)</w:t>
      </w:r>
      <w:r w:rsidRPr="006936CD">
        <w:rPr>
          <w:rFonts w:ascii="Times New Roman" w:hAnsi="Times New Roman"/>
          <w:color w:val="000000" w:themeColor="text1"/>
          <w:sz w:val="24"/>
          <w:lang w:val="en-US"/>
          <w:rPrChange w:id="2156" w:author="Author">
            <w:rPr>
              <w:lang w:val="en-US"/>
            </w:rPr>
          </w:rPrChange>
        </w:rPr>
        <w:t>.</w:t>
      </w:r>
    </w:p>
    <w:p w14:paraId="4013174E" w14:textId="1B725B7E"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2157" w:name="_WraggeTCE20131210164410"/>
      <w:r w:rsidRPr="00FE36C8">
        <w:rPr>
          <w:rFonts w:ascii="Times New Roman" w:hAnsi="Times New Roman"/>
          <w:b/>
          <w:caps/>
          <w:color w:val="000000" w:themeColor="text1"/>
          <w:sz w:val="24"/>
          <w:lang w:val="en-US"/>
        </w:rPr>
        <w:t>Communication of Results</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"_WraggeTCE20131210164410"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2158" w:name="_Toc455047882"/>
      <w:r w:rsidR="00167D6A">
        <w:rPr>
          <w:rFonts w:ascii="Times New Roman" w:hAnsi="Times New Roman"/>
          <w:b/>
          <w:caps/>
          <w:color w:val="000000" w:themeColor="text1"/>
          <w:sz w:val="24"/>
          <w:lang w:val="en-US"/>
        </w:rPr>
        <w:instrText>8.6</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COMMUNICATION OF RESULTS</w:instrText>
      </w:r>
      <w:bookmarkEnd w:id="2158"/>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2157"/>
    <w:p w14:paraId="3771E088" w14:textId="77777777" w:rsidR="00FD579D" w:rsidRPr="006936CD" w:rsidRDefault="002D0917">
      <w:pPr>
        <w:pStyle w:val="ListParagraph"/>
        <w:widowControl w:val="0"/>
        <w:numPr>
          <w:ilvl w:val="0"/>
          <w:numId w:val="25"/>
        </w:numPr>
        <w:spacing w:after="220" w:line="360" w:lineRule="auto"/>
        <w:ind w:hanging="719"/>
        <w:outlineLvl w:val="2"/>
        <w:rPr>
          <w:rFonts w:ascii="Times New Roman" w:hAnsi="Times New Roman"/>
          <w:color w:val="000000" w:themeColor="text1"/>
          <w:sz w:val="24"/>
          <w:lang w:val="en-US"/>
          <w:rPrChange w:id="2159" w:author="Author">
            <w:rPr>
              <w:lang w:val="en-US"/>
            </w:rPr>
          </w:rPrChange>
        </w:rPr>
        <w:pPrChange w:id="2160"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161" w:author="Author">
            <w:rPr>
              <w:lang w:val="en-US"/>
            </w:rPr>
          </w:rPrChange>
        </w:rPr>
        <w:t xml:space="preserve">Provision in relation to this is made in </w:t>
      </w:r>
      <w:r w:rsidR="00C113F5" w:rsidRPr="006936CD">
        <w:rPr>
          <w:rFonts w:ascii="Times New Roman" w:hAnsi="Times New Roman"/>
          <w:color w:val="000000" w:themeColor="text1"/>
          <w:sz w:val="24"/>
          <w:lang w:val="en-US"/>
          <w:rPrChange w:id="2162" w:author="Author">
            <w:rPr>
              <w:lang w:val="en-US"/>
            </w:rPr>
          </w:rPrChange>
        </w:rPr>
        <w:t>Appendix C of the Code (SMKI Compliance Policy)</w:t>
      </w:r>
      <w:r w:rsidRPr="006936CD">
        <w:rPr>
          <w:rFonts w:ascii="Times New Roman" w:hAnsi="Times New Roman"/>
          <w:color w:val="000000" w:themeColor="text1"/>
          <w:sz w:val="24"/>
          <w:lang w:val="en-US"/>
          <w:rPrChange w:id="2163" w:author="Author">
            <w:rPr>
              <w:lang w:val="en-US"/>
            </w:rPr>
          </w:rPrChange>
        </w:rPr>
        <w:t>.</w:t>
      </w:r>
    </w:p>
    <w:p w14:paraId="26BF890A" w14:textId="77777777" w:rsidR="00FD579D" w:rsidRPr="00FE36C8" w:rsidRDefault="00FD579D" w:rsidP="00FD579D">
      <w:pPr>
        <w:pStyle w:val="ListParagraph"/>
        <w:ind w:left="992"/>
        <w:rPr>
          <w:rFonts w:ascii="Times New Roman" w:hAnsi="Times New Roman"/>
          <w:color w:val="000000" w:themeColor="text1"/>
          <w:sz w:val="24"/>
          <w:lang w:val="en-US"/>
        </w:rPr>
      </w:pPr>
    </w:p>
    <w:p w14:paraId="1CF910FD" w14:textId="745DA5D1" w:rsidR="00FD579D" w:rsidRPr="00FE36C8" w:rsidRDefault="00FD579D" w:rsidP="00FD579D">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2164" w:name="_WraggeTCE20131210164426"/>
      <w:commentRangeStart w:id="2165"/>
      <w:r w:rsidRPr="00FE36C8">
        <w:rPr>
          <w:rFonts w:ascii="Times New Roman" w:hAnsi="Times New Roman"/>
          <w:color w:val="000000" w:themeColor="text1"/>
          <w:sz w:val="24"/>
          <w:lang w:val="en-US"/>
        </w:rPr>
        <w:br w:type="page"/>
      </w:r>
      <w:r w:rsidRPr="00FE36C8">
        <w:rPr>
          <w:rFonts w:ascii="Times New Roman" w:hAnsi="Times New Roman"/>
          <w:b/>
          <w:color w:val="000000" w:themeColor="text1"/>
          <w:sz w:val="24"/>
          <w:u w:val="single"/>
          <w:lang w:val="en-US"/>
        </w:rPr>
        <w:lastRenderedPageBreak/>
        <w:t>OTHER BUSINESS AND LEGAL MATTERS</w:t>
      </w:r>
      <w:commentRangeEnd w:id="2165"/>
      <w:r w:rsidR="004A7595">
        <w:rPr>
          <w:rStyle w:val="CommentReference"/>
        </w:rPr>
        <w:commentReference w:id="2165"/>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TC "</w:instrTex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REF "_WraggeTCE20131210164426" \n </w:instrText>
      </w:r>
      <w:r w:rsidR="00FE36C8" w:rsidRPr="00FE36C8">
        <w:rPr>
          <w:rFonts w:ascii="Times New Roman" w:hAnsi="Times New Roman"/>
          <w:b/>
          <w:color w:val="000000" w:themeColor="text1"/>
          <w:sz w:val="24"/>
          <w:u w:val="single"/>
          <w:lang w:val="en-US"/>
        </w:rPr>
        <w:instrText xml:space="preserve"> \* MERGEFORMAT </w:instrText>
      </w:r>
      <w:r w:rsidR="00D052A7" w:rsidRPr="00FE36C8">
        <w:rPr>
          <w:rFonts w:ascii="Times New Roman" w:hAnsi="Times New Roman"/>
          <w:b/>
          <w:color w:val="000000" w:themeColor="text1"/>
          <w:sz w:val="24"/>
          <w:u w:val="single"/>
          <w:lang w:val="en-US"/>
        </w:rPr>
        <w:fldChar w:fldCharType="separate"/>
      </w:r>
      <w:bookmarkStart w:id="2166" w:name="_Toc455047883"/>
      <w:r w:rsidR="00167D6A">
        <w:rPr>
          <w:rFonts w:ascii="Times New Roman" w:hAnsi="Times New Roman"/>
          <w:b/>
          <w:color w:val="000000" w:themeColor="text1"/>
          <w:sz w:val="24"/>
          <w:u w:val="single"/>
          <w:lang w:val="en-US"/>
        </w:rPr>
        <w:instrText>9</w:instrText>
      </w:r>
      <w:r w:rsidR="00D052A7" w:rsidRPr="00FE36C8">
        <w:rPr>
          <w:rFonts w:ascii="Times New Roman" w:hAnsi="Times New Roman"/>
          <w:b/>
          <w:color w:val="000000" w:themeColor="text1"/>
          <w:sz w:val="24"/>
          <w:u w:val="single"/>
          <w:lang w:val="en-US"/>
        </w:rPr>
        <w:fldChar w:fldCharType="end"/>
      </w:r>
      <w:r w:rsidR="00D052A7" w:rsidRPr="00FE36C8">
        <w:rPr>
          <w:rFonts w:ascii="Times New Roman" w:hAnsi="Times New Roman"/>
          <w:b/>
          <w:color w:val="000000" w:themeColor="text1"/>
          <w:sz w:val="24"/>
          <w:u w:val="single"/>
          <w:lang w:val="en-US"/>
        </w:rPr>
        <w:tab/>
        <w:instrText>OTHER BUSINESS AND LEGAL MATTERS</w:instrText>
      </w:r>
      <w:bookmarkEnd w:id="2166"/>
      <w:r w:rsidR="00D052A7" w:rsidRPr="00FE36C8">
        <w:rPr>
          <w:rFonts w:ascii="Times New Roman" w:hAnsi="Times New Roman"/>
          <w:b/>
          <w:color w:val="000000" w:themeColor="text1"/>
          <w:sz w:val="24"/>
          <w:u w:val="single"/>
          <w:lang w:val="en-US"/>
        </w:rPr>
        <w:instrText xml:space="preserve">" \l1 </w:instrText>
      </w:r>
      <w:r w:rsidR="00D052A7" w:rsidRPr="00FE36C8">
        <w:rPr>
          <w:rFonts w:ascii="Times New Roman" w:hAnsi="Times New Roman"/>
          <w:b/>
          <w:color w:val="000000" w:themeColor="text1"/>
          <w:sz w:val="24"/>
          <w:u w:val="single"/>
          <w:lang w:val="en-US"/>
        </w:rPr>
        <w:fldChar w:fldCharType="end"/>
      </w:r>
    </w:p>
    <w:bookmarkEnd w:id="2164"/>
    <w:p w14:paraId="1A0D70E9" w14:textId="77777777" w:rsidR="0042687A" w:rsidRPr="00FE36C8" w:rsidRDefault="005E0E29" w:rsidP="00457361">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 so far as p</w:t>
      </w:r>
      <w:r w:rsidR="0042687A" w:rsidRPr="00FE36C8">
        <w:rPr>
          <w:rFonts w:ascii="Times New Roman" w:hAnsi="Times New Roman"/>
          <w:color w:val="000000" w:themeColor="text1"/>
          <w:sz w:val="24"/>
          <w:lang w:val="en-US"/>
        </w:rPr>
        <w:t>rovision is made in relation to all the matters referred to in this Part</w:t>
      </w:r>
      <w:r w:rsidRPr="00FE36C8">
        <w:rPr>
          <w:rFonts w:ascii="Times New Roman" w:hAnsi="Times New Roman"/>
          <w:color w:val="000000" w:themeColor="text1"/>
          <w:sz w:val="24"/>
          <w:lang w:val="en-US"/>
        </w:rPr>
        <w:t>, it is found</w:t>
      </w:r>
      <w:r w:rsidR="0042687A" w:rsidRPr="00FE36C8">
        <w:rPr>
          <w:rFonts w:ascii="Times New Roman" w:hAnsi="Times New Roman"/>
          <w:color w:val="000000" w:themeColor="text1"/>
          <w:sz w:val="24"/>
          <w:lang w:val="en-US"/>
        </w:rPr>
        <w:t xml:space="preserve"> in the DCC Licence and the provisions of the Code (including </w:t>
      </w:r>
      <w:r w:rsidRPr="00FE36C8">
        <w:rPr>
          <w:rFonts w:ascii="Times New Roman" w:hAnsi="Times New Roman"/>
          <w:color w:val="000000" w:themeColor="text1"/>
          <w:sz w:val="24"/>
          <w:lang w:val="en-US"/>
        </w:rPr>
        <w:t xml:space="preserve">in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L11</w:t>
      </w:r>
      <w:r w:rsidR="00457361" w:rsidRPr="00FE36C8">
        <w:rPr>
          <w:rFonts w:ascii="Times New Roman" w:hAnsi="Times New Roman"/>
          <w:color w:val="000000" w:themeColor="text1"/>
          <w:sz w:val="24"/>
          <w:lang w:val="en-US"/>
        </w:rPr>
        <w:t xml:space="preserve"> (Subscriber Obligations) and Section </w:t>
      </w:r>
      <w:r w:rsidR="00610EE0" w:rsidRPr="00FE36C8">
        <w:rPr>
          <w:rFonts w:ascii="Times New Roman" w:hAnsi="Times New Roman"/>
          <w:color w:val="000000" w:themeColor="text1"/>
          <w:sz w:val="24"/>
          <w:lang w:val="en-US"/>
        </w:rPr>
        <w:t>L12</w:t>
      </w:r>
      <w:r w:rsidR="00457361" w:rsidRPr="00FE36C8">
        <w:rPr>
          <w:rFonts w:ascii="Times New Roman" w:hAnsi="Times New Roman"/>
          <w:color w:val="000000" w:themeColor="text1"/>
          <w:sz w:val="24"/>
          <w:lang w:val="en-US"/>
        </w:rPr>
        <w:t xml:space="preserve"> (Relying Party Obligations) of the Code</w:t>
      </w:r>
      <w:r w:rsidR="0042687A" w:rsidRPr="00FE36C8">
        <w:rPr>
          <w:rFonts w:ascii="Times New Roman" w:hAnsi="Times New Roman"/>
          <w:color w:val="000000" w:themeColor="text1"/>
          <w:sz w:val="24"/>
          <w:lang w:val="en-US"/>
        </w:rPr>
        <w:t>).</w:t>
      </w:r>
    </w:p>
    <w:p w14:paraId="10B15A90" w14:textId="4AD8D3C1" w:rsidR="00FD579D" w:rsidRPr="00FE36C8" w:rsidRDefault="0073677C" w:rsidP="0073677C">
      <w:pPr>
        <w:widowControl w:val="0"/>
        <w:numPr>
          <w:ilvl w:val="1"/>
          <w:numId w:val="13"/>
        </w:numPr>
        <w:spacing w:after="220" w:line="360" w:lineRule="auto"/>
        <w:outlineLvl w:val="2"/>
        <w:rPr>
          <w:rFonts w:ascii="Times New Roman" w:hAnsi="Times New Roman"/>
          <w:b/>
          <w:color w:val="000000" w:themeColor="text1"/>
          <w:sz w:val="24"/>
          <w:lang w:val="en-US"/>
        </w:rPr>
      </w:pPr>
      <w:bookmarkStart w:id="2167" w:name="_WraggeTCE20131210164432"/>
      <w:r w:rsidRPr="00FE36C8">
        <w:rPr>
          <w:rFonts w:ascii="Times New Roman" w:hAnsi="Times New Roman"/>
          <w:b/>
          <w:color w:val="000000" w:themeColor="text1"/>
          <w:sz w:val="24"/>
          <w:lang w:val="en-US"/>
        </w:rPr>
        <w:t>FEES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"_WraggeTCE20131210164432"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68" w:name="_Toc455047884"/>
      <w:r w:rsidR="00167D6A">
        <w:rPr>
          <w:rFonts w:ascii="Times New Roman" w:hAnsi="Times New Roman"/>
          <w:b/>
          <w:color w:val="000000" w:themeColor="text1"/>
          <w:sz w:val="24"/>
          <w:lang w:val="en-US"/>
        </w:rPr>
        <w:instrText>9.1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FEES</w:instrText>
      </w:r>
      <w:bookmarkEnd w:id="2168"/>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67"/>
    <w:p w14:paraId="7EEBF776" w14:textId="77777777" w:rsidR="005E0E29" w:rsidRPr="006936CD" w:rsidRDefault="005E0E29">
      <w:pPr>
        <w:pStyle w:val="ListParagraph"/>
        <w:widowControl w:val="0"/>
        <w:numPr>
          <w:ilvl w:val="0"/>
          <w:numId w:val="26"/>
        </w:numPr>
        <w:spacing w:after="220" w:line="360" w:lineRule="auto"/>
        <w:ind w:hanging="719"/>
        <w:outlineLvl w:val="2"/>
        <w:rPr>
          <w:rFonts w:ascii="Times New Roman" w:hAnsi="Times New Roman"/>
          <w:b/>
          <w:color w:val="000000" w:themeColor="text1"/>
          <w:sz w:val="24"/>
          <w:lang w:val="en-US"/>
          <w:rPrChange w:id="2169" w:author="Author">
            <w:rPr>
              <w:b/>
              <w:lang w:val="en-US"/>
            </w:rPr>
          </w:rPrChange>
        </w:rPr>
        <w:pPrChange w:id="2170"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171" w:author="Author">
            <w:rPr>
              <w:lang w:val="en-US"/>
            </w:rPr>
          </w:rPrChange>
        </w:rPr>
        <w:t>See the statement at the beginning of this Part.</w:t>
      </w:r>
    </w:p>
    <w:p w14:paraId="3D817010" w14:textId="0361A957"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2172" w:name="_WraggeTCE20131210164439"/>
      <w:r w:rsidRPr="00FE36C8">
        <w:rPr>
          <w:rFonts w:ascii="Times New Roman" w:hAnsi="Times New Roman"/>
          <w:b/>
          <w:color w:val="000000" w:themeColor="text1"/>
          <w:sz w:val="24"/>
          <w:lang w:val="en-US"/>
        </w:rPr>
        <w:t>Certificate Issuance or Renewal Fees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"_WraggeTCE20131210164439"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73" w:name="_Toc455047885"/>
      <w:r w:rsidR="00167D6A">
        <w:rPr>
          <w:rFonts w:ascii="Times New Roman" w:hAnsi="Times New Roman"/>
          <w:b/>
          <w:color w:val="000000" w:themeColor="text1"/>
          <w:sz w:val="24"/>
          <w:lang w:val="en-US"/>
        </w:rPr>
        <w:instrText>9.1.1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Certificate Issuance or Renewal Fees</w:instrText>
      </w:r>
      <w:bookmarkEnd w:id="2173"/>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72"/>
    <w:p w14:paraId="29B4FBF1" w14:textId="77777777" w:rsidR="005E0E29" w:rsidRPr="006936CD" w:rsidRDefault="005E0E29">
      <w:pPr>
        <w:pStyle w:val="ListParagraph"/>
        <w:widowControl w:val="0"/>
        <w:numPr>
          <w:ilvl w:val="0"/>
          <w:numId w:val="27"/>
        </w:numPr>
        <w:spacing w:after="220" w:line="360" w:lineRule="auto"/>
        <w:ind w:hanging="719"/>
        <w:outlineLvl w:val="2"/>
        <w:rPr>
          <w:rFonts w:ascii="Times New Roman" w:hAnsi="Times New Roman"/>
          <w:color w:val="000000" w:themeColor="text1"/>
          <w:sz w:val="24"/>
          <w:lang w:val="en-US"/>
          <w:rPrChange w:id="2174" w:author="Author">
            <w:rPr>
              <w:lang w:val="en-US"/>
            </w:rPr>
          </w:rPrChange>
        </w:rPr>
        <w:pPrChange w:id="2175"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176" w:author="Author">
            <w:rPr>
              <w:lang w:val="en-US"/>
            </w:rPr>
          </w:rPrChange>
        </w:rPr>
        <w:t>See the statement at the beginning of this Part.</w:t>
      </w:r>
    </w:p>
    <w:p w14:paraId="1F321622" w14:textId="46B91677"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2177" w:name="_WraggeTCE20131210164445"/>
      <w:r w:rsidRPr="00FE36C8">
        <w:rPr>
          <w:rFonts w:ascii="Times New Roman" w:hAnsi="Times New Roman"/>
          <w:b/>
          <w:color w:val="000000" w:themeColor="text1"/>
          <w:sz w:val="24"/>
          <w:lang w:val="en-US"/>
        </w:rPr>
        <w:t>Device Certificate Access Fees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"_WraggeTCE20131210164445"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78" w:name="_Toc455047886"/>
      <w:r w:rsidR="00167D6A">
        <w:rPr>
          <w:rFonts w:ascii="Times New Roman" w:hAnsi="Times New Roman"/>
          <w:b/>
          <w:color w:val="000000" w:themeColor="text1"/>
          <w:sz w:val="24"/>
          <w:lang w:val="en-US"/>
        </w:rPr>
        <w:instrText>9.1.2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Device Certificate Access Fees</w:instrText>
      </w:r>
      <w:bookmarkEnd w:id="2178"/>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77"/>
    <w:p w14:paraId="5F87D810" w14:textId="77777777" w:rsidR="005E0E29" w:rsidRPr="006936CD" w:rsidRDefault="005E0E29">
      <w:pPr>
        <w:pStyle w:val="ListParagraph"/>
        <w:widowControl w:val="0"/>
        <w:numPr>
          <w:ilvl w:val="0"/>
          <w:numId w:val="28"/>
        </w:numPr>
        <w:spacing w:after="220" w:line="360" w:lineRule="auto"/>
        <w:ind w:hanging="719"/>
        <w:outlineLvl w:val="2"/>
        <w:rPr>
          <w:rFonts w:ascii="Times New Roman" w:hAnsi="Times New Roman"/>
          <w:color w:val="000000" w:themeColor="text1"/>
          <w:sz w:val="24"/>
          <w:lang w:val="en-US"/>
          <w:rPrChange w:id="2179" w:author="Author">
            <w:rPr>
              <w:lang w:val="en-US"/>
            </w:rPr>
          </w:rPrChange>
        </w:rPr>
        <w:pPrChange w:id="2180"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181" w:author="Author">
            <w:rPr>
              <w:lang w:val="en-US"/>
            </w:rPr>
          </w:rPrChange>
        </w:rPr>
        <w:t>See the statement at the beginning of this Part.</w:t>
      </w:r>
    </w:p>
    <w:p w14:paraId="7978C31D" w14:textId="2BC95F7D"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2182" w:name="_WraggeTCE20131210164450"/>
      <w:r w:rsidRPr="00FE36C8">
        <w:rPr>
          <w:rFonts w:ascii="Times New Roman" w:hAnsi="Times New Roman"/>
          <w:b/>
          <w:color w:val="000000" w:themeColor="text1"/>
          <w:sz w:val="24"/>
          <w:lang w:val="en-US"/>
        </w:rPr>
        <w:t>Revocation or Status Information Access Fees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"_WraggeTCE20131210164450"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83" w:name="_Toc455047887"/>
      <w:r w:rsidR="00167D6A">
        <w:rPr>
          <w:rFonts w:ascii="Times New Roman" w:hAnsi="Times New Roman"/>
          <w:b/>
          <w:color w:val="000000" w:themeColor="text1"/>
          <w:sz w:val="24"/>
          <w:lang w:val="en-US"/>
        </w:rPr>
        <w:instrText>9.1.3</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Revocation or Status Information Access Fees</w:instrText>
      </w:r>
      <w:bookmarkEnd w:id="2183"/>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82"/>
    <w:p w14:paraId="28E21F8E" w14:textId="77777777" w:rsidR="005E0E29" w:rsidRPr="006936CD" w:rsidRDefault="005E0E29">
      <w:pPr>
        <w:pStyle w:val="ListParagraph"/>
        <w:widowControl w:val="0"/>
        <w:numPr>
          <w:ilvl w:val="0"/>
          <w:numId w:val="29"/>
        </w:numPr>
        <w:spacing w:after="220" w:line="360" w:lineRule="auto"/>
        <w:ind w:hanging="719"/>
        <w:outlineLvl w:val="2"/>
        <w:rPr>
          <w:rFonts w:ascii="Times New Roman" w:hAnsi="Times New Roman"/>
          <w:color w:val="000000" w:themeColor="text1"/>
          <w:sz w:val="24"/>
          <w:lang w:val="en-US"/>
          <w:rPrChange w:id="2184" w:author="Author">
            <w:rPr>
              <w:lang w:val="en-US"/>
            </w:rPr>
          </w:rPrChange>
        </w:rPr>
        <w:pPrChange w:id="2185"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186" w:author="Author">
            <w:rPr>
              <w:lang w:val="en-US"/>
            </w:rPr>
          </w:rPrChange>
        </w:rPr>
        <w:t>See the statement at the beginning of this Part.</w:t>
      </w:r>
    </w:p>
    <w:p w14:paraId="05E15358" w14:textId="730F33B1"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2187" w:name="_WraggeTCE20131210164455"/>
      <w:r w:rsidRPr="00FE36C8">
        <w:rPr>
          <w:rFonts w:ascii="Times New Roman" w:hAnsi="Times New Roman"/>
          <w:b/>
          <w:color w:val="000000" w:themeColor="text1"/>
          <w:sz w:val="24"/>
          <w:lang w:val="en-US"/>
        </w:rPr>
        <w:t>Fees for Other Services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"_WraggeTCE20131210164455"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88" w:name="_Toc455047888"/>
      <w:r w:rsidR="00167D6A">
        <w:rPr>
          <w:rFonts w:ascii="Times New Roman" w:hAnsi="Times New Roman"/>
          <w:b/>
          <w:color w:val="000000" w:themeColor="text1"/>
          <w:sz w:val="24"/>
          <w:lang w:val="en-US"/>
        </w:rPr>
        <w:instrText>9.1.4</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Fees for Other Services</w:instrText>
      </w:r>
      <w:bookmarkEnd w:id="2188"/>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87"/>
    <w:p w14:paraId="304718C2" w14:textId="77777777" w:rsidR="005E0E29" w:rsidRPr="006936CD" w:rsidRDefault="005E0E29">
      <w:pPr>
        <w:pStyle w:val="ListParagraph"/>
        <w:widowControl w:val="0"/>
        <w:numPr>
          <w:ilvl w:val="0"/>
          <w:numId w:val="30"/>
        </w:numPr>
        <w:spacing w:after="220" w:line="360" w:lineRule="auto"/>
        <w:ind w:hanging="719"/>
        <w:outlineLvl w:val="2"/>
        <w:rPr>
          <w:rFonts w:ascii="Times New Roman" w:hAnsi="Times New Roman"/>
          <w:color w:val="000000" w:themeColor="text1"/>
          <w:sz w:val="24"/>
          <w:lang w:val="en-US"/>
          <w:rPrChange w:id="2189" w:author="Author">
            <w:rPr>
              <w:lang w:val="en-US"/>
            </w:rPr>
          </w:rPrChange>
        </w:rPr>
        <w:pPrChange w:id="2190"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191" w:author="Author">
            <w:rPr>
              <w:lang w:val="en-US"/>
            </w:rPr>
          </w:rPrChange>
        </w:rPr>
        <w:t>See the statement at the beginning of this Part.</w:t>
      </w:r>
    </w:p>
    <w:p w14:paraId="328D9063" w14:textId="092C54D4"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2192" w:name="_WraggeTCE2013121016450"/>
      <w:r w:rsidRPr="00FE36C8">
        <w:rPr>
          <w:rFonts w:ascii="Times New Roman" w:hAnsi="Times New Roman"/>
          <w:b/>
          <w:color w:val="000000" w:themeColor="text1"/>
          <w:sz w:val="24"/>
          <w:lang w:val="en-US"/>
        </w:rPr>
        <w:t>Refund Policy</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"_WraggeTCE2013121016450"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93" w:name="_Toc455047889"/>
      <w:r w:rsidR="00167D6A">
        <w:rPr>
          <w:rFonts w:ascii="Times New Roman" w:hAnsi="Times New Roman"/>
          <w:b/>
          <w:color w:val="000000" w:themeColor="text1"/>
          <w:sz w:val="24"/>
          <w:lang w:val="en-US"/>
        </w:rPr>
        <w:instrText>9.1.5</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Refund Policy</w:instrText>
      </w:r>
      <w:bookmarkEnd w:id="2193"/>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92"/>
    <w:p w14:paraId="7BE8EB7F" w14:textId="77777777" w:rsidR="005E0E29" w:rsidRPr="006936CD" w:rsidRDefault="005E0E29">
      <w:pPr>
        <w:pStyle w:val="ListParagraph"/>
        <w:widowControl w:val="0"/>
        <w:numPr>
          <w:ilvl w:val="0"/>
          <w:numId w:val="31"/>
        </w:numPr>
        <w:spacing w:after="220" w:line="360" w:lineRule="auto"/>
        <w:ind w:hanging="719"/>
        <w:outlineLvl w:val="2"/>
        <w:rPr>
          <w:rFonts w:ascii="Times New Roman" w:hAnsi="Times New Roman"/>
          <w:color w:val="000000" w:themeColor="text1"/>
          <w:sz w:val="24"/>
          <w:lang w:val="en-US"/>
          <w:rPrChange w:id="2194" w:author="Author">
            <w:rPr>
              <w:lang w:val="en-US"/>
            </w:rPr>
          </w:rPrChange>
        </w:rPr>
        <w:pPrChange w:id="2195"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196" w:author="Author">
            <w:rPr>
              <w:lang w:val="en-US"/>
            </w:rPr>
          </w:rPrChange>
        </w:rPr>
        <w:t>See the statement at the beginning of this Part.</w:t>
      </w:r>
    </w:p>
    <w:p w14:paraId="319F568E" w14:textId="015802FE" w:rsidR="0073677C" w:rsidRPr="00FE36C8" w:rsidRDefault="0073677C" w:rsidP="0073677C">
      <w:pPr>
        <w:widowControl w:val="0"/>
        <w:numPr>
          <w:ilvl w:val="1"/>
          <w:numId w:val="13"/>
        </w:numPr>
        <w:spacing w:after="220" w:line="360" w:lineRule="auto"/>
        <w:outlineLvl w:val="2"/>
        <w:rPr>
          <w:rFonts w:ascii="Times New Roman" w:hAnsi="Times New Roman"/>
          <w:b/>
          <w:color w:val="000000" w:themeColor="text1"/>
          <w:sz w:val="24"/>
          <w:lang w:val="en-US"/>
        </w:rPr>
      </w:pPr>
      <w:bookmarkStart w:id="2197" w:name="_WraggeTCE2013121016456"/>
      <w:r w:rsidRPr="00FE36C8">
        <w:rPr>
          <w:rFonts w:ascii="Times New Roman" w:hAnsi="Times New Roman"/>
          <w:b/>
          <w:color w:val="000000" w:themeColor="text1"/>
          <w:sz w:val="24"/>
          <w:lang w:val="en-US"/>
        </w:rPr>
        <w:t>FINANCIAL RESPONSIBILITY</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"_WraggeTCE2013121016456"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98" w:name="_Toc455047890"/>
      <w:r w:rsidR="00167D6A">
        <w:rPr>
          <w:rFonts w:ascii="Times New Roman" w:hAnsi="Times New Roman"/>
          <w:b/>
          <w:color w:val="000000" w:themeColor="text1"/>
          <w:sz w:val="24"/>
          <w:lang w:val="en-US"/>
        </w:rPr>
        <w:instrText>9.2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FINANCIAL RESPONSIBILITY</w:instrText>
      </w:r>
      <w:bookmarkEnd w:id="2198"/>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p w14:paraId="48C86352" w14:textId="095CB4BB"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2199" w:name="_WraggeTCE20131210164510"/>
      <w:bookmarkEnd w:id="2197"/>
      <w:r w:rsidRPr="00FE36C8">
        <w:rPr>
          <w:rFonts w:ascii="Times New Roman" w:hAnsi="Times New Roman"/>
          <w:b/>
          <w:color w:val="000000" w:themeColor="text1"/>
          <w:sz w:val="24"/>
          <w:lang w:val="en-US"/>
        </w:rPr>
        <w:t>Insurance Coverage</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"_WraggeTCE20131210164510"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200" w:name="_Toc455047891"/>
      <w:r w:rsidR="00167D6A">
        <w:rPr>
          <w:rFonts w:ascii="Times New Roman" w:hAnsi="Times New Roman"/>
          <w:b/>
          <w:color w:val="000000" w:themeColor="text1"/>
          <w:sz w:val="24"/>
          <w:lang w:val="en-US"/>
        </w:rPr>
        <w:instrText>9.2.1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Insurance Coverage</w:instrText>
      </w:r>
      <w:bookmarkEnd w:id="2200"/>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99"/>
    <w:p w14:paraId="4A97238B" w14:textId="77777777" w:rsidR="005E0E29" w:rsidRPr="006936CD" w:rsidRDefault="005E0E29">
      <w:pPr>
        <w:pStyle w:val="ListParagraph"/>
        <w:widowControl w:val="0"/>
        <w:numPr>
          <w:ilvl w:val="0"/>
          <w:numId w:val="32"/>
        </w:numPr>
        <w:spacing w:after="220" w:line="360" w:lineRule="auto"/>
        <w:ind w:hanging="719"/>
        <w:outlineLvl w:val="2"/>
        <w:rPr>
          <w:rFonts w:ascii="Times New Roman" w:hAnsi="Times New Roman"/>
          <w:color w:val="000000" w:themeColor="text1"/>
          <w:sz w:val="24"/>
          <w:lang w:val="en-US"/>
          <w:rPrChange w:id="2201" w:author="Author">
            <w:rPr>
              <w:lang w:val="en-US"/>
            </w:rPr>
          </w:rPrChange>
        </w:rPr>
        <w:pPrChange w:id="2202"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03" w:author="Author">
            <w:rPr>
              <w:lang w:val="en-US"/>
            </w:rPr>
          </w:rPrChange>
        </w:rPr>
        <w:t>See the statement at the beginning of this Part.</w:t>
      </w:r>
    </w:p>
    <w:p w14:paraId="233B74C6" w14:textId="3F44CFD5"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204" w:name="_WraggeTCE20131210164518"/>
      <w:r w:rsidRPr="00FE36C8">
        <w:rPr>
          <w:rFonts w:ascii="Times New Roman" w:hAnsi="Times New Roman"/>
          <w:b/>
          <w:color w:val="000000" w:themeColor="text1"/>
          <w:sz w:val="24"/>
          <w:lang w:val="en-US"/>
        </w:rPr>
        <w:t>Other Assets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"_WraggeTCE20131210164518"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205" w:name="_Toc455047892"/>
      <w:r w:rsidR="00167D6A">
        <w:rPr>
          <w:rFonts w:ascii="Times New Roman" w:hAnsi="Times New Roman"/>
          <w:b/>
          <w:color w:val="000000" w:themeColor="text1"/>
          <w:sz w:val="24"/>
          <w:lang w:val="en-US"/>
        </w:rPr>
        <w:instrText>9.2.2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Other Assets</w:instrText>
      </w:r>
      <w:bookmarkEnd w:id="2205"/>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204"/>
    <w:p w14:paraId="3AFB8B46" w14:textId="77777777" w:rsidR="005E0E29" w:rsidRPr="006936CD" w:rsidRDefault="005E0E29">
      <w:pPr>
        <w:pStyle w:val="ListParagraph"/>
        <w:widowControl w:val="0"/>
        <w:numPr>
          <w:ilvl w:val="0"/>
          <w:numId w:val="33"/>
        </w:numPr>
        <w:spacing w:after="220" w:line="360" w:lineRule="auto"/>
        <w:ind w:hanging="719"/>
        <w:outlineLvl w:val="2"/>
        <w:rPr>
          <w:rFonts w:ascii="Times New Roman" w:hAnsi="Times New Roman"/>
          <w:color w:val="000000" w:themeColor="text1"/>
          <w:sz w:val="24"/>
          <w:lang w:val="en-US"/>
          <w:rPrChange w:id="2206" w:author="Author">
            <w:rPr>
              <w:lang w:val="en-US"/>
            </w:rPr>
          </w:rPrChange>
        </w:rPr>
        <w:pPrChange w:id="2207"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08" w:author="Author">
            <w:rPr>
              <w:lang w:val="en-US"/>
            </w:rPr>
          </w:rPrChange>
        </w:rPr>
        <w:t>See the statement at the beginning of this Part.</w:t>
      </w:r>
    </w:p>
    <w:p w14:paraId="5F1AD0DF" w14:textId="60AA12BA"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209" w:name="_WraggeTCE20131210164534"/>
      <w:r w:rsidRPr="00FE36C8">
        <w:rPr>
          <w:rFonts w:ascii="Times New Roman" w:hAnsi="Times New Roman"/>
          <w:b/>
          <w:color w:val="000000" w:themeColor="text1"/>
          <w:sz w:val="24"/>
          <w:lang w:val="en-US"/>
        </w:rPr>
        <w:t xml:space="preserve">Insurance or Warranty Coverage for Subscribers </w:t>
      </w:r>
      <w:r w:rsidR="000E3BE0" w:rsidRPr="00FE36C8">
        <w:rPr>
          <w:rFonts w:ascii="Times New Roman" w:hAnsi="Times New Roman"/>
          <w:b/>
          <w:color w:val="000000" w:themeColor="text1"/>
          <w:sz w:val="24"/>
          <w:lang w:val="en-US"/>
        </w:rPr>
        <w:t>and</w:t>
      </w:r>
      <w:r w:rsidRPr="00FE36C8">
        <w:rPr>
          <w:rFonts w:ascii="Times New Roman" w:hAnsi="Times New Roman"/>
          <w:b/>
          <w:color w:val="000000" w:themeColor="text1"/>
          <w:sz w:val="24"/>
          <w:lang w:val="en-US"/>
        </w:rPr>
        <w:t xml:space="preserve"> Subjects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"_WraggeTCE20131210164534"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210" w:name="_Toc455047893"/>
      <w:r w:rsidR="00167D6A">
        <w:rPr>
          <w:rFonts w:ascii="Times New Roman" w:hAnsi="Times New Roman"/>
          <w:b/>
          <w:color w:val="000000" w:themeColor="text1"/>
          <w:sz w:val="24"/>
          <w:lang w:val="en-US"/>
        </w:rPr>
        <w:instrText>9.2.3</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Insurance or Warranty Coverage for Subscribers and Subjects</w:instrText>
      </w:r>
      <w:bookmarkEnd w:id="2210"/>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209"/>
    <w:p w14:paraId="22CBF00D" w14:textId="77777777" w:rsidR="005E0E29" w:rsidRPr="006936CD" w:rsidRDefault="005E0E29">
      <w:pPr>
        <w:pStyle w:val="ListParagraph"/>
        <w:widowControl w:val="0"/>
        <w:numPr>
          <w:ilvl w:val="0"/>
          <w:numId w:val="34"/>
        </w:numPr>
        <w:spacing w:after="220" w:line="360" w:lineRule="auto"/>
        <w:ind w:hanging="719"/>
        <w:outlineLvl w:val="2"/>
        <w:rPr>
          <w:rFonts w:ascii="Times New Roman" w:hAnsi="Times New Roman"/>
          <w:color w:val="000000" w:themeColor="text1"/>
          <w:sz w:val="24"/>
          <w:lang w:val="en-US"/>
          <w:rPrChange w:id="2211" w:author="Author">
            <w:rPr>
              <w:lang w:val="en-US"/>
            </w:rPr>
          </w:rPrChange>
        </w:rPr>
        <w:pPrChange w:id="2212"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13" w:author="Author">
            <w:rPr>
              <w:lang w:val="en-US"/>
            </w:rPr>
          </w:rPrChange>
        </w:rPr>
        <w:lastRenderedPageBreak/>
        <w:t>See the statement at the beginning of this Part.</w:t>
      </w:r>
    </w:p>
    <w:p w14:paraId="04C4F1ED" w14:textId="16E23529" w:rsidR="00EC539B" w:rsidRPr="00FE36C8" w:rsidRDefault="00EC539B" w:rsidP="00EC539B">
      <w:pPr>
        <w:widowControl w:val="0"/>
        <w:numPr>
          <w:ilvl w:val="1"/>
          <w:numId w:val="13"/>
        </w:numPr>
        <w:spacing w:after="220" w:line="360" w:lineRule="auto"/>
        <w:outlineLvl w:val="2"/>
        <w:rPr>
          <w:rFonts w:ascii="Times New Roman" w:hAnsi="Times New Roman"/>
          <w:b/>
          <w:color w:val="000000" w:themeColor="text1"/>
          <w:sz w:val="24"/>
          <w:lang w:val="en-US"/>
        </w:rPr>
      </w:pPr>
      <w:bookmarkStart w:id="2214" w:name="_WraggeTCE20131210164545"/>
      <w:r w:rsidRPr="00FE36C8">
        <w:rPr>
          <w:rFonts w:ascii="Times New Roman" w:hAnsi="Times New Roman"/>
          <w:b/>
          <w:color w:val="000000" w:themeColor="text1"/>
          <w:sz w:val="24"/>
          <w:lang w:val="en-US"/>
        </w:rPr>
        <w:t>CONFIDENTIALITY OF BUSINESS INFORMATION</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"_WraggeTCE20131210164545"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215" w:name="_Toc455047894"/>
      <w:r w:rsidR="00167D6A">
        <w:rPr>
          <w:rFonts w:ascii="Times New Roman" w:hAnsi="Times New Roman"/>
          <w:b/>
          <w:color w:val="000000" w:themeColor="text1"/>
          <w:sz w:val="24"/>
          <w:lang w:val="en-US"/>
        </w:rPr>
        <w:instrText>9.3</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CONFIDENTIALITY OF BUSINESS INFORMATION</w:instrText>
      </w:r>
      <w:bookmarkEnd w:id="2215"/>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p w14:paraId="1281C45A" w14:textId="408985A4"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216" w:name="_WraggeTCE20131210164554"/>
      <w:bookmarkEnd w:id="2214"/>
      <w:r w:rsidRPr="00FE36C8">
        <w:rPr>
          <w:rFonts w:ascii="Times New Roman" w:hAnsi="Times New Roman"/>
          <w:b/>
          <w:color w:val="000000" w:themeColor="text1"/>
          <w:sz w:val="24"/>
          <w:lang w:val="en-US"/>
        </w:rPr>
        <w:t>Scope of Confidential Information</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"_WraggeTCE20131210164554"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217" w:name="_Toc455047895"/>
      <w:r w:rsidR="00167D6A">
        <w:rPr>
          <w:rFonts w:ascii="Times New Roman" w:hAnsi="Times New Roman"/>
          <w:b/>
          <w:color w:val="000000" w:themeColor="text1"/>
          <w:sz w:val="24"/>
          <w:lang w:val="en-US"/>
        </w:rPr>
        <w:instrText>9.3.1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Scope of Confidential Information</w:instrText>
      </w:r>
      <w:bookmarkEnd w:id="2217"/>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216"/>
    <w:p w14:paraId="17566D77" w14:textId="77777777" w:rsidR="005E0E29" w:rsidRPr="006936CD" w:rsidRDefault="005E0E29">
      <w:pPr>
        <w:pStyle w:val="ListParagraph"/>
        <w:widowControl w:val="0"/>
        <w:numPr>
          <w:ilvl w:val="0"/>
          <w:numId w:val="35"/>
        </w:numPr>
        <w:spacing w:after="220" w:line="360" w:lineRule="auto"/>
        <w:ind w:hanging="719"/>
        <w:outlineLvl w:val="2"/>
        <w:rPr>
          <w:rFonts w:ascii="Times New Roman" w:hAnsi="Times New Roman"/>
          <w:color w:val="000000" w:themeColor="text1"/>
          <w:sz w:val="24"/>
          <w:lang w:val="en-US"/>
          <w:rPrChange w:id="2218" w:author="Author">
            <w:rPr>
              <w:lang w:val="en-US"/>
            </w:rPr>
          </w:rPrChange>
        </w:rPr>
        <w:pPrChange w:id="2219"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20" w:author="Author">
            <w:rPr>
              <w:lang w:val="en-US"/>
            </w:rPr>
          </w:rPrChange>
        </w:rPr>
        <w:t>See the statement at the beginning of this Part.</w:t>
      </w:r>
    </w:p>
    <w:p w14:paraId="69B22D9E" w14:textId="2D61FA9C"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221" w:name="_WraggeTCE2013121016462"/>
      <w:r w:rsidRPr="00FE36C8">
        <w:rPr>
          <w:rFonts w:ascii="Times New Roman" w:hAnsi="Times New Roman"/>
          <w:b/>
          <w:color w:val="000000" w:themeColor="text1"/>
          <w:sz w:val="24"/>
          <w:lang w:val="en-US"/>
        </w:rPr>
        <w:t>Information not within the Scope of Confidential Information</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"_WraggeTCE2013121016462"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222" w:name="_Toc455047896"/>
      <w:r w:rsidR="00167D6A">
        <w:rPr>
          <w:rFonts w:ascii="Times New Roman" w:hAnsi="Times New Roman"/>
          <w:b/>
          <w:color w:val="000000" w:themeColor="text1"/>
          <w:sz w:val="24"/>
          <w:lang w:val="en-US"/>
        </w:rPr>
        <w:instrText>9.3.2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Information not within the Scope of Confidential Information</w:instrText>
      </w:r>
      <w:bookmarkEnd w:id="2222"/>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221"/>
    <w:p w14:paraId="738CF9DC" w14:textId="77777777" w:rsidR="005E0E29" w:rsidRPr="006936CD" w:rsidRDefault="005E0E29">
      <w:pPr>
        <w:pStyle w:val="ListParagraph"/>
        <w:widowControl w:val="0"/>
        <w:numPr>
          <w:ilvl w:val="0"/>
          <w:numId w:val="36"/>
        </w:numPr>
        <w:spacing w:after="220" w:line="360" w:lineRule="auto"/>
        <w:ind w:hanging="719"/>
        <w:outlineLvl w:val="2"/>
        <w:rPr>
          <w:rFonts w:ascii="Times New Roman" w:hAnsi="Times New Roman"/>
          <w:color w:val="000000" w:themeColor="text1"/>
          <w:sz w:val="24"/>
          <w:lang w:val="en-US"/>
          <w:rPrChange w:id="2223" w:author="Author">
            <w:rPr>
              <w:lang w:val="en-US"/>
            </w:rPr>
          </w:rPrChange>
        </w:rPr>
        <w:pPrChange w:id="2224"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25" w:author="Author">
            <w:rPr>
              <w:lang w:val="en-US"/>
            </w:rPr>
          </w:rPrChange>
        </w:rPr>
        <w:t>See the statement at the beginning of this Part.</w:t>
      </w:r>
    </w:p>
    <w:p w14:paraId="025A699B" w14:textId="07CCB888"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226" w:name="_WraggeTCE20131210164612"/>
      <w:r w:rsidRPr="00FE36C8">
        <w:rPr>
          <w:rFonts w:ascii="Times New Roman" w:hAnsi="Times New Roman"/>
          <w:b/>
          <w:color w:val="000000" w:themeColor="text1"/>
          <w:sz w:val="24"/>
          <w:lang w:val="en-US"/>
        </w:rPr>
        <w:t>Responsibility to Protect Confidential Information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"_WraggeTCE20131210164612"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27" w:name="_Toc455047897"/>
      <w:r w:rsidR="00167D6A">
        <w:rPr>
          <w:rFonts w:ascii="Times New Roman" w:hAnsi="Times New Roman"/>
          <w:b/>
          <w:color w:val="000000" w:themeColor="text1"/>
          <w:sz w:val="24"/>
          <w:lang w:val="en-US"/>
        </w:rPr>
        <w:instrText>9.3.3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Responsibility to Protect Confidential Information</w:instrText>
      </w:r>
      <w:bookmarkEnd w:id="2227"/>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26"/>
    <w:p w14:paraId="61921C60" w14:textId="77777777" w:rsidR="005E0E29" w:rsidRPr="006936CD" w:rsidRDefault="005E0E29">
      <w:pPr>
        <w:pStyle w:val="ListParagraph"/>
        <w:widowControl w:val="0"/>
        <w:numPr>
          <w:ilvl w:val="0"/>
          <w:numId w:val="37"/>
        </w:numPr>
        <w:spacing w:after="220" w:line="360" w:lineRule="auto"/>
        <w:ind w:hanging="719"/>
        <w:outlineLvl w:val="2"/>
        <w:rPr>
          <w:rFonts w:ascii="Times New Roman" w:hAnsi="Times New Roman"/>
          <w:color w:val="000000" w:themeColor="text1"/>
          <w:sz w:val="24"/>
          <w:lang w:val="en-US"/>
          <w:rPrChange w:id="2228" w:author="Author">
            <w:rPr>
              <w:lang w:val="en-US"/>
            </w:rPr>
          </w:rPrChange>
        </w:rPr>
        <w:pPrChange w:id="2229"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30" w:author="Author">
            <w:rPr>
              <w:lang w:val="en-US"/>
            </w:rPr>
          </w:rPrChange>
        </w:rPr>
        <w:t>See the statement at the beginning of this Part.</w:t>
      </w:r>
    </w:p>
    <w:p w14:paraId="3D576A24" w14:textId="01AB5D6D" w:rsidR="00EC539B" w:rsidRPr="00FE36C8" w:rsidRDefault="00EC539B" w:rsidP="00EC539B">
      <w:pPr>
        <w:widowControl w:val="0"/>
        <w:numPr>
          <w:ilvl w:val="1"/>
          <w:numId w:val="13"/>
        </w:numPr>
        <w:spacing w:after="220" w:line="360" w:lineRule="auto"/>
        <w:outlineLvl w:val="2"/>
        <w:rPr>
          <w:rFonts w:ascii="Times New Roman" w:hAnsi="Times New Roman"/>
          <w:b/>
          <w:color w:val="000000" w:themeColor="text1"/>
          <w:sz w:val="24"/>
          <w:lang w:val="en-US"/>
        </w:rPr>
      </w:pPr>
      <w:bookmarkStart w:id="2231" w:name="_WraggeTCE20131210164622"/>
      <w:r w:rsidRPr="00FE36C8">
        <w:rPr>
          <w:rFonts w:ascii="Times New Roman" w:hAnsi="Times New Roman"/>
          <w:b/>
          <w:color w:val="000000" w:themeColor="text1"/>
          <w:sz w:val="24"/>
          <w:lang w:val="en-US"/>
        </w:rPr>
        <w:t>PRIVACY OF PERSONAL INFORMATION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"_WraggeTCE20131210164622"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32" w:name="_Toc455047898"/>
      <w:r w:rsidR="00167D6A">
        <w:rPr>
          <w:rFonts w:ascii="Times New Roman" w:hAnsi="Times New Roman"/>
          <w:b/>
          <w:color w:val="000000" w:themeColor="text1"/>
          <w:sz w:val="24"/>
          <w:lang w:val="en-US"/>
        </w:rPr>
        <w:instrText>9.4</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PRIVACY OF PERSONAL INFORMATION</w:instrText>
      </w:r>
      <w:bookmarkEnd w:id="2232"/>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5D8FBAB2" w14:textId="7946BEA9"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233" w:name="_WraggeTCE20131210164627"/>
      <w:bookmarkEnd w:id="2231"/>
      <w:r w:rsidRPr="00FE36C8">
        <w:rPr>
          <w:rFonts w:ascii="Times New Roman" w:hAnsi="Times New Roman"/>
          <w:b/>
          <w:color w:val="000000" w:themeColor="text1"/>
          <w:sz w:val="24"/>
          <w:lang w:val="en-US"/>
        </w:rPr>
        <w:t>Privacy Plan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"_WraggeTCE20131210164627"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34" w:name="_Toc455047899"/>
      <w:r w:rsidR="00167D6A">
        <w:rPr>
          <w:rFonts w:ascii="Times New Roman" w:hAnsi="Times New Roman"/>
          <w:b/>
          <w:color w:val="000000" w:themeColor="text1"/>
          <w:sz w:val="24"/>
          <w:lang w:val="en-US"/>
        </w:rPr>
        <w:instrText>9.4.1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Privacy Plan</w:instrText>
      </w:r>
      <w:bookmarkEnd w:id="223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33"/>
    <w:p w14:paraId="6DFA33C6" w14:textId="77777777" w:rsidR="005E0E29" w:rsidRPr="006936CD" w:rsidRDefault="005E0E29">
      <w:pPr>
        <w:pStyle w:val="ListParagraph"/>
        <w:widowControl w:val="0"/>
        <w:numPr>
          <w:ilvl w:val="0"/>
          <w:numId w:val="38"/>
        </w:numPr>
        <w:spacing w:after="220" w:line="360" w:lineRule="auto"/>
        <w:ind w:hanging="719"/>
        <w:outlineLvl w:val="2"/>
        <w:rPr>
          <w:rFonts w:ascii="Times New Roman" w:hAnsi="Times New Roman"/>
          <w:color w:val="000000" w:themeColor="text1"/>
          <w:sz w:val="24"/>
          <w:lang w:val="en-US"/>
          <w:rPrChange w:id="2235" w:author="Author">
            <w:rPr>
              <w:lang w:val="en-US"/>
            </w:rPr>
          </w:rPrChange>
        </w:rPr>
        <w:pPrChange w:id="2236"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37" w:author="Author">
            <w:rPr>
              <w:lang w:val="en-US"/>
            </w:rPr>
          </w:rPrChange>
        </w:rPr>
        <w:t>See the statement at the beginning of this Part.</w:t>
      </w:r>
    </w:p>
    <w:p w14:paraId="32A12F76" w14:textId="41D156BE"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238" w:name="_WraggeTCE20131210164633"/>
      <w:r w:rsidRPr="00FE36C8">
        <w:rPr>
          <w:rFonts w:ascii="Times New Roman" w:hAnsi="Times New Roman"/>
          <w:b/>
          <w:color w:val="000000" w:themeColor="text1"/>
          <w:sz w:val="24"/>
          <w:lang w:val="en-US"/>
        </w:rPr>
        <w:t>Information Treated as Private</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"_WraggeTCE20131210164633"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39" w:name="_Toc455047900"/>
      <w:r w:rsidR="00167D6A">
        <w:rPr>
          <w:rFonts w:ascii="Times New Roman" w:hAnsi="Times New Roman"/>
          <w:b/>
          <w:color w:val="000000" w:themeColor="text1"/>
          <w:sz w:val="24"/>
          <w:lang w:val="en-US"/>
        </w:rPr>
        <w:instrText>9.4.2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Information Treated as Private</w:instrText>
      </w:r>
      <w:bookmarkEnd w:id="2239"/>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38"/>
    <w:p w14:paraId="6CA69782" w14:textId="77777777" w:rsidR="005E0E29" w:rsidRPr="006936CD" w:rsidRDefault="005E0E29">
      <w:pPr>
        <w:pStyle w:val="ListParagraph"/>
        <w:widowControl w:val="0"/>
        <w:numPr>
          <w:ilvl w:val="0"/>
          <w:numId w:val="39"/>
        </w:numPr>
        <w:spacing w:after="220" w:line="360" w:lineRule="auto"/>
        <w:ind w:hanging="719"/>
        <w:outlineLvl w:val="2"/>
        <w:rPr>
          <w:rFonts w:ascii="Times New Roman" w:hAnsi="Times New Roman"/>
          <w:color w:val="000000" w:themeColor="text1"/>
          <w:sz w:val="24"/>
          <w:lang w:val="en-US"/>
          <w:rPrChange w:id="2240" w:author="Author">
            <w:rPr>
              <w:lang w:val="en-US"/>
            </w:rPr>
          </w:rPrChange>
        </w:rPr>
        <w:pPrChange w:id="2241"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42" w:author="Author">
            <w:rPr>
              <w:lang w:val="en-US"/>
            </w:rPr>
          </w:rPrChange>
        </w:rPr>
        <w:t>See the statement at the beginning of this Part.</w:t>
      </w:r>
    </w:p>
    <w:p w14:paraId="4E0F47AB" w14:textId="104D03C5"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243" w:name="_WraggeTCE20131210164638"/>
      <w:r w:rsidRPr="00FE36C8">
        <w:rPr>
          <w:rFonts w:ascii="Times New Roman" w:hAnsi="Times New Roman"/>
          <w:b/>
          <w:color w:val="000000" w:themeColor="text1"/>
          <w:sz w:val="24"/>
          <w:lang w:val="en-US"/>
        </w:rPr>
        <w:t>Information not Deemed Private</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"_WraggeTCE20131210164638"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44" w:name="_Toc455047901"/>
      <w:r w:rsidR="00167D6A">
        <w:rPr>
          <w:rFonts w:ascii="Times New Roman" w:hAnsi="Times New Roman"/>
          <w:b/>
          <w:color w:val="000000" w:themeColor="text1"/>
          <w:sz w:val="24"/>
          <w:lang w:val="en-US"/>
        </w:rPr>
        <w:instrText>9.4.3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Information not Deemed Private</w:instrText>
      </w:r>
      <w:bookmarkEnd w:id="224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43"/>
    <w:p w14:paraId="3B3D4543" w14:textId="77777777" w:rsidR="005E0E29" w:rsidRPr="006936CD" w:rsidRDefault="005E0E29">
      <w:pPr>
        <w:pStyle w:val="ListParagraph"/>
        <w:widowControl w:val="0"/>
        <w:numPr>
          <w:ilvl w:val="0"/>
          <w:numId w:val="40"/>
        </w:numPr>
        <w:spacing w:after="220" w:line="360" w:lineRule="auto"/>
        <w:ind w:hanging="719"/>
        <w:outlineLvl w:val="2"/>
        <w:rPr>
          <w:rFonts w:ascii="Times New Roman" w:hAnsi="Times New Roman"/>
          <w:color w:val="000000" w:themeColor="text1"/>
          <w:sz w:val="24"/>
          <w:lang w:val="en-US"/>
          <w:rPrChange w:id="2245" w:author="Author">
            <w:rPr>
              <w:lang w:val="en-US"/>
            </w:rPr>
          </w:rPrChange>
        </w:rPr>
        <w:pPrChange w:id="2246"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47" w:author="Author">
            <w:rPr>
              <w:lang w:val="en-US"/>
            </w:rPr>
          </w:rPrChange>
        </w:rPr>
        <w:t>See the statement at the beginning of this Part.</w:t>
      </w:r>
    </w:p>
    <w:p w14:paraId="3896E286" w14:textId="4DD887E2"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248" w:name="_WraggeTCE20131210164644"/>
      <w:r w:rsidRPr="00FE36C8">
        <w:rPr>
          <w:rFonts w:ascii="Times New Roman" w:hAnsi="Times New Roman"/>
          <w:b/>
          <w:color w:val="000000" w:themeColor="text1"/>
          <w:sz w:val="24"/>
          <w:lang w:val="en-US"/>
        </w:rPr>
        <w:t>Responsibility to Protect Private Information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"_WraggeTCE20131210164644"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49" w:name="_Toc455047902"/>
      <w:r w:rsidR="00167D6A">
        <w:rPr>
          <w:rFonts w:ascii="Times New Roman" w:hAnsi="Times New Roman"/>
          <w:b/>
          <w:color w:val="000000" w:themeColor="text1"/>
          <w:sz w:val="24"/>
          <w:lang w:val="en-US"/>
        </w:rPr>
        <w:instrText>9.4.4</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Responsibility to Protect Private Information</w:instrText>
      </w:r>
      <w:bookmarkEnd w:id="2249"/>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48"/>
    <w:p w14:paraId="0F7CF797" w14:textId="77777777" w:rsidR="005E0E29" w:rsidRPr="006936CD" w:rsidRDefault="005E0E29">
      <w:pPr>
        <w:pStyle w:val="ListParagraph"/>
        <w:widowControl w:val="0"/>
        <w:numPr>
          <w:ilvl w:val="0"/>
          <w:numId w:val="41"/>
        </w:numPr>
        <w:spacing w:after="220" w:line="360" w:lineRule="auto"/>
        <w:ind w:hanging="719"/>
        <w:outlineLvl w:val="2"/>
        <w:rPr>
          <w:rFonts w:ascii="Times New Roman" w:hAnsi="Times New Roman"/>
          <w:color w:val="000000" w:themeColor="text1"/>
          <w:sz w:val="24"/>
          <w:lang w:val="en-US"/>
          <w:rPrChange w:id="2250" w:author="Author">
            <w:rPr>
              <w:lang w:val="en-US"/>
            </w:rPr>
          </w:rPrChange>
        </w:rPr>
        <w:pPrChange w:id="2251"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52" w:author="Author">
            <w:rPr>
              <w:lang w:val="en-US"/>
            </w:rPr>
          </w:rPrChange>
        </w:rPr>
        <w:t>See the statement at the beginning of this Part.</w:t>
      </w:r>
    </w:p>
    <w:p w14:paraId="48330537" w14:textId="7DD5C2B0"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253" w:name="_WraggeTCE20131210164650"/>
      <w:r w:rsidRPr="00FE36C8">
        <w:rPr>
          <w:rFonts w:ascii="Times New Roman" w:hAnsi="Times New Roman"/>
          <w:b/>
          <w:color w:val="000000" w:themeColor="text1"/>
          <w:sz w:val="24"/>
          <w:lang w:val="en-US"/>
        </w:rPr>
        <w:t>Notice and Consent to Use Private Information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"_WraggeTCE20131210164650"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54" w:name="_Toc455047903"/>
      <w:r w:rsidR="00167D6A">
        <w:rPr>
          <w:rFonts w:ascii="Times New Roman" w:hAnsi="Times New Roman"/>
          <w:b/>
          <w:color w:val="000000" w:themeColor="text1"/>
          <w:sz w:val="24"/>
          <w:lang w:val="en-US"/>
        </w:rPr>
        <w:instrText>9.4.5</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Notice and Consent to Use Private Information</w:instrText>
      </w:r>
      <w:bookmarkEnd w:id="225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53"/>
    <w:p w14:paraId="685BF302" w14:textId="77777777" w:rsidR="005E0E29" w:rsidRPr="006936CD" w:rsidRDefault="005E0E29">
      <w:pPr>
        <w:pStyle w:val="ListParagraph"/>
        <w:widowControl w:val="0"/>
        <w:numPr>
          <w:ilvl w:val="0"/>
          <w:numId w:val="42"/>
        </w:numPr>
        <w:spacing w:after="220" w:line="360" w:lineRule="auto"/>
        <w:ind w:hanging="719"/>
        <w:outlineLvl w:val="2"/>
        <w:rPr>
          <w:rFonts w:ascii="Times New Roman" w:hAnsi="Times New Roman"/>
          <w:color w:val="000000" w:themeColor="text1"/>
          <w:sz w:val="24"/>
          <w:lang w:val="en-US"/>
          <w:rPrChange w:id="2255" w:author="Author">
            <w:rPr>
              <w:lang w:val="en-US"/>
            </w:rPr>
          </w:rPrChange>
        </w:rPr>
        <w:pPrChange w:id="2256"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57" w:author="Author">
            <w:rPr>
              <w:lang w:val="en-US"/>
            </w:rPr>
          </w:rPrChange>
        </w:rPr>
        <w:t>See the statement at the beginning of this Part.</w:t>
      </w:r>
    </w:p>
    <w:p w14:paraId="2A868060" w14:textId="32D66E60"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258" w:name="_WraggeTCE20131210164655"/>
      <w:r w:rsidRPr="00FE36C8">
        <w:rPr>
          <w:rFonts w:ascii="Times New Roman" w:hAnsi="Times New Roman"/>
          <w:b/>
          <w:color w:val="000000" w:themeColor="text1"/>
          <w:sz w:val="24"/>
          <w:lang w:val="en-US"/>
        </w:rPr>
        <w:t>Disclosure Pursuant to Judicial or Administrative Process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"_WraggeTCE20131210164655"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59" w:name="_Toc455047904"/>
      <w:r w:rsidR="00167D6A">
        <w:rPr>
          <w:rFonts w:ascii="Times New Roman" w:hAnsi="Times New Roman"/>
          <w:b/>
          <w:color w:val="000000" w:themeColor="text1"/>
          <w:sz w:val="24"/>
          <w:lang w:val="en-US"/>
        </w:rPr>
        <w:instrText>9.4.6</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Disclosure Pursuant to Judicial or Administrative Process</w:instrText>
      </w:r>
      <w:bookmarkEnd w:id="2259"/>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58"/>
    <w:p w14:paraId="04F7A4E4" w14:textId="77777777" w:rsidR="005E0E29" w:rsidRPr="006936CD" w:rsidRDefault="005E0E29">
      <w:pPr>
        <w:pStyle w:val="ListParagraph"/>
        <w:widowControl w:val="0"/>
        <w:numPr>
          <w:ilvl w:val="0"/>
          <w:numId w:val="43"/>
        </w:numPr>
        <w:spacing w:after="220" w:line="360" w:lineRule="auto"/>
        <w:ind w:hanging="719"/>
        <w:outlineLvl w:val="2"/>
        <w:rPr>
          <w:rFonts w:ascii="Times New Roman" w:hAnsi="Times New Roman"/>
          <w:color w:val="000000" w:themeColor="text1"/>
          <w:sz w:val="24"/>
          <w:lang w:val="en-US"/>
          <w:rPrChange w:id="2260" w:author="Author">
            <w:rPr>
              <w:lang w:val="en-US"/>
            </w:rPr>
          </w:rPrChange>
        </w:rPr>
        <w:pPrChange w:id="2261"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62" w:author="Author">
            <w:rPr>
              <w:lang w:val="en-US"/>
            </w:rPr>
          </w:rPrChange>
        </w:rPr>
        <w:t>See the statement at the beginning of this Part.</w:t>
      </w:r>
    </w:p>
    <w:p w14:paraId="2B7D7348" w14:textId="458DCC83"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263" w:name="_WraggeTCE20131210164659"/>
      <w:r w:rsidRPr="00FE36C8">
        <w:rPr>
          <w:rFonts w:ascii="Times New Roman" w:hAnsi="Times New Roman"/>
          <w:b/>
          <w:color w:val="000000" w:themeColor="text1"/>
          <w:sz w:val="24"/>
          <w:lang w:val="en-US"/>
        </w:rPr>
        <w:t>Other Information Disclosure Circumstances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"_WraggeTCE20131210164659"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64" w:name="_Toc455047905"/>
      <w:r w:rsidR="00167D6A">
        <w:rPr>
          <w:rFonts w:ascii="Times New Roman" w:hAnsi="Times New Roman"/>
          <w:b/>
          <w:color w:val="000000" w:themeColor="text1"/>
          <w:sz w:val="24"/>
          <w:lang w:val="en-US"/>
        </w:rPr>
        <w:instrText>9.4.7</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Other Information Disclosure Circumstances</w:instrText>
      </w:r>
      <w:bookmarkEnd w:id="226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63"/>
    <w:p w14:paraId="06BC4A55" w14:textId="77777777" w:rsidR="005E0E29" w:rsidRPr="006936CD" w:rsidRDefault="005E0E29">
      <w:pPr>
        <w:pStyle w:val="ListParagraph"/>
        <w:widowControl w:val="0"/>
        <w:numPr>
          <w:ilvl w:val="0"/>
          <w:numId w:val="44"/>
        </w:numPr>
        <w:spacing w:after="220" w:line="360" w:lineRule="auto"/>
        <w:ind w:hanging="719"/>
        <w:outlineLvl w:val="2"/>
        <w:rPr>
          <w:rFonts w:ascii="Times New Roman" w:hAnsi="Times New Roman"/>
          <w:color w:val="000000" w:themeColor="text1"/>
          <w:sz w:val="24"/>
          <w:lang w:val="en-US"/>
          <w:rPrChange w:id="2265" w:author="Author">
            <w:rPr>
              <w:lang w:val="en-US"/>
            </w:rPr>
          </w:rPrChange>
        </w:rPr>
        <w:pPrChange w:id="2266"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67" w:author="Author">
            <w:rPr>
              <w:lang w:val="en-US"/>
            </w:rPr>
          </w:rPrChange>
        </w:rPr>
        <w:lastRenderedPageBreak/>
        <w:t>See the statement at the beginning of this Part.</w:t>
      </w:r>
    </w:p>
    <w:p w14:paraId="007C42B3" w14:textId="34C64DA1" w:rsidR="00EC539B" w:rsidRPr="00FE36C8" w:rsidRDefault="00EC539B" w:rsidP="00EC539B">
      <w:pPr>
        <w:widowControl w:val="0"/>
        <w:numPr>
          <w:ilvl w:val="1"/>
          <w:numId w:val="13"/>
        </w:numPr>
        <w:spacing w:after="220" w:line="360" w:lineRule="auto"/>
        <w:outlineLvl w:val="2"/>
        <w:rPr>
          <w:rFonts w:ascii="Times New Roman" w:hAnsi="Times New Roman"/>
          <w:b/>
          <w:color w:val="000000" w:themeColor="text1"/>
          <w:sz w:val="24"/>
          <w:lang w:val="en-US"/>
        </w:rPr>
      </w:pPr>
      <w:bookmarkStart w:id="2268" w:name="_WraggeTCE2013121016477"/>
      <w:r w:rsidRPr="00FE36C8">
        <w:rPr>
          <w:rFonts w:ascii="Times New Roman" w:hAnsi="Times New Roman"/>
          <w:b/>
          <w:color w:val="000000" w:themeColor="text1"/>
          <w:sz w:val="24"/>
          <w:lang w:val="en-US"/>
        </w:rPr>
        <w:t>INTELLECTUAL PROPERTY RIGHTS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"_WraggeTCE2013121016477"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69" w:name="_Toc455047906"/>
      <w:r w:rsidR="00167D6A">
        <w:rPr>
          <w:rFonts w:ascii="Times New Roman" w:hAnsi="Times New Roman"/>
          <w:b/>
          <w:color w:val="000000" w:themeColor="text1"/>
          <w:sz w:val="24"/>
          <w:lang w:val="en-US"/>
        </w:rPr>
        <w:instrText>9.5</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INTELLECTUAL PROPERTY RIGHTS</w:instrText>
      </w:r>
      <w:bookmarkEnd w:id="2269"/>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68"/>
    <w:p w14:paraId="3A1779C3" w14:textId="77777777" w:rsidR="005E0E29" w:rsidRPr="006936CD" w:rsidRDefault="005E0E29">
      <w:pPr>
        <w:pStyle w:val="ListParagraph"/>
        <w:widowControl w:val="0"/>
        <w:numPr>
          <w:ilvl w:val="0"/>
          <w:numId w:val="45"/>
        </w:numPr>
        <w:spacing w:after="220" w:line="360" w:lineRule="auto"/>
        <w:ind w:hanging="719"/>
        <w:outlineLvl w:val="2"/>
        <w:rPr>
          <w:rFonts w:ascii="Times New Roman" w:hAnsi="Times New Roman"/>
          <w:color w:val="000000" w:themeColor="text1"/>
          <w:sz w:val="24"/>
          <w:lang w:val="en-US"/>
          <w:rPrChange w:id="2270" w:author="Author">
            <w:rPr>
              <w:lang w:val="en-US"/>
            </w:rPr>
          </w:rPrChange>
        </w:rPr>
        <w:pPrChange w:id="2271"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72" w:author="Author">
            <w:rPr>
              <w:lang w:val="en-US"/>
            </w:rPr>
          </w:rPrChange>
        </w:rPr>
        <w:t>See the statement at the beginning of this Part.</w:t>
      </w:r>
    </w:p>
    <w:p w14:paraId="31A6F22D" w14:textId="17930A54" w:rsidR="00EC539B" w:rsidRPr="00FE36C8" w:rsidRDefault="00B03835" w:rsidP="00B03835">
      <w:pPr>
        <w:widowControl w:val="0"/>
        <w:numPr>
          <w:ilvl w:val="1"/>
          <w:numId w:val="13"/>
        </w:numPr>
        <w:spacing w:after="220" w:line="360" w:lineRule="auto"/>
        <w:outlineLvl w:val="2"/>
        <w:rPr>
          <w:rFonts w:ascii="Times New Roman" w:hAnsi="Times New Roman"/>
          <w:b/>
          <w:color w:val="000000" w:themeColor="text1"/>
          <w:sz w:val="24"/>
          <w:lang w:val="en-US"/>
        </w:rPr>
      </w:pPr>
      <w:bookmarkStart w:id="2273" w:name="_WraggeTCE20131210164713"/>
      <w:r w:rsidRPr="00FE36C8">
        <w:rPr>
          <w:rFonts w:ascii="Times New Roman" w:hAnsi="Times New Roman"/>
          <w:b/>
          <w:color w:val="000000" w:themeColor="text1"/>
          <w:sz w:val="24"/>
          <w:lang w:val="en-US"/>
        </w:rPr>
        <w:t>REPRESENTATIONS AND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"_WraggeTCE20131210164713"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74" w:name="_Toc455047907"/>
      <w:r w:rsidR="00167D6A">
        <w:rPr>
          <w:rFonts w:ascii="Times New Roman" w:hAnsi="Times New Roman"/>
          <w:b/>
          <w:color w:val="000000" w:themeColor="text1"/>
          <w:sz w:val="24"/>
          <w:lang w:val="en-US"/>
        </w:rPr>
        <w:instrText>9.6</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REPRESENTATIONS AND WARRANTIES</w:instrText>
      </w:r>
      <w:bookmarkEnd w:id="227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6CA58076" w14:textId="3DE1A05B" w:rsidR="000E3BE0" w:rsidRPr="00FE36C8" w:rsidRDefault="000E3BE0" w:rsidP="000E3BE0">
      <w:pPr>
        <w:widowControl w:val="0"/>
        <w:numPr>
          <w:ilvl w:val="2"/>
          <w:numId w:val="13"/>
        </w:numPr>
        <w:spacing w:after="220" w:line="360" w:lineRule="auto"/>
        <w:outlineLvl w:val="2"/>
        <w:rPr>
          <w:rFonts w:ascii="Times New Roman" w:hAnsi="Times New Roman"/>
          <w:b/>
          <w:color w:val="000000" w:themeColor="text1"/>
          <w:sz w:val="24"/>
          <w:lang w:val="en-US"/>
        </w:rPr>
      </w:pPr>
      <w:bookmarkStart w:id="2275" w:name="_WraggeTCE20131210164719"/>
      <w:bookmarkEnd w:id="2273"/>
      <w:r w:rsidRPr="00FE36C8">
        <w:rPr>
          <w:rFonts w:ascii="Times New Roman" w:hAnsi="Times New Roman"/>
          <w:b/>
          <w:color w:val="000000" w:themeColor="text1"/>
          <w:sz w:val="24"/>
          <w:lang w:val="en-US"/>
        </w:rPr>
        <w:t>Certification Authority Representations and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"_WraggeTCE20131210164719"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76" w:name="_Toc455047908"/>
      <w:r w:rsidR="00167D6A">
        <w:rPr>
          <w:rFonts w:ascii="Times New Roman" w:hAnsi="Times New Roman"/>
          <w:b/>
          <w:color w:val="000000" w:themeColor="text1"/>
          <w:sz w:val="24"/>
          <w:lang w:val="en-US"/>
        </w:rPr>
        <w:instrText>9.6.1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Certification Authority Representations and Warranties</w:instrText>
      </w:r>
      <w:bookmarkEnd w:id="227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75"/>
    <w:p w14:paraId="243E2016" w14:textId="77777777" w:rsidR="005E0E29" w:rsidRPr="006936CD" w:rsidRDefault="005E0E29">
      <w:pPr>
        <w:pStyle w:val="ListParagraph"/>
        <w:widowControl w:val="0"/>
        <w:numPr>
          <w:ilvl w:val="0"/>
          <w:numId w:val="46"/>
        </w:numPr>
        <w:spacing w:after="220" w:line="360" w:lineRule="auto"/>
        <w:ind w:hanging="719"/>
        <w:outlineLvl w:val="2"/>
        <w:rPr>
          <w:rFonts w:ascii="Times New Roman" w:hAnsi="Times New Roman"/>
          <w:color w:val="000000" w:themeColor="text1"/>
          <w:sz w:val="24"/>
          <w:lang w:val="en-US"/>
          <w:rPrChange w:id="2277" w:author="Author">
            <w:rPr>
              <w:lang w:val="en-US"/>
            </w:rPr>
          </w:rPrChange>
        </w:rPr>
        <w:pPrChange w:id="2278"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79" w:author="Author">
            <w:rPr>
              <w:lang w:val="en-US"/>
            </w:rPr>
          </w:rPrChange>
        </w:rPr>
        <w:t>See the statement at the beginning of this Part.</w:t>
      </w:r>
    </w:p>
    <w:p w14:paraId="7E61B126" w14:textId="3B3729A8" w:rsidR="000E3BE0" w:rsidRPr="00FE36C8" w:rsidRDefault="000E3BE0" w:rsidP="000E3BE0">
      <w:pPr>
        <w:widowControl w:val="0"/>
        <w:numPr>
          <w:ilvl w:val="2"/>
          <w:numId w:val="13"/>
        </w:numPr>
        <w:spacing w:after="220" w:line="360" w:lineRule="auto"/>
        <w:outlineLvl w:val="2"/>
        <w:rPr>
          <w:rFonts w:ascii="Times New Roman" w:hAnsi="Times New Roman"/>
          <w:b/>
          <w:color w:val="000000" w:themeColor="text1"/>
          <w:sz w:val="24"/>
          <w:lang w:val="en-US"/>
        </w:rPr>
      </w:pPr>
      <w:bookmarkStart w:id="2280" w:name="_WraggeTCE20131210164724"/>
      <w:r w:rsidRPr="00FE36C8">
        <w:rPr>
          <w:rFonts w:ascii="Times New Roman" w:hAnsi="Times New Roman"/>
          <w:b/>
          <w:color w:val="000000" w:themeColor="text1"/>
          <w:sz w:val="24"/>
          <w:lang w:val="en-US"/>
        </w:rPr>
        <w:t>Registration Authority Representations and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"_WraggeTCE20131210164724"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81" w:name="_Toc455047909"/>
      <w:r w:rsidR="00167D6A">
        <w:rPr>
          <w:rFonts w:ascii="Times New Roman" w:hAnsi="Times New Roman"/>
          <w:b/>
          <w:color w:val="000000" w:themeColor="text1"/>
          <w:sz w:val="24"/>
          <w:lang w:val="en-US"/>
        </w:rPr>
        <w:instrText>9.6.2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Registration Authority Representations and Warranties</w:instrText>
      </w:r>
      <w:bookmarkEnd w:id="2281"/>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80"/>
    <w:p w14:paraId="04D5F1C0" w14:textId="77777777" w:rsidR="005E0E29" w:rsidRPr="006936CD" w:rsidRDefault="005E0E29">
      <w:pPr>
        <w:pStyle w:val="ListParagraph"/>
        <w:widowControl w:val="0"/>
        <w:numPr>
          <w:ilvl w:val="0"/>
          <w:numId w:val="47"/>
        </w:numPr>
        <w:spacing w:after="220" w:line="360" w:lineRule="auto"/>
        <w:ind w:hanging="719"/>
        <w:outlineLvl w:val="2"/>
        <w:rPr>
          <w:rFonts w:ascii="Times New Roman" w:hAnsi="Times New Roman"/>
          <w:color w:val="000000" w:themeColor="text1"/>
          <w:sz w:val="24"/>
          <w:lang w:val="en-US"/>
          <w:rPrChange w:id="2282" w:author="Author">
            <w:rPr>
              <w:lang w:val="en-US"/>
            </w:rPr>
          </w:rPrChange>
        </w:rPr>
        <w:pPrChange w:id="2283"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84" w:author="Author">
            <w:rPr>
              <w:lang w:val="en-US"/>
            </w:rPr>
          </w:rPrChange>
        </w:rPr>
        <w:t>See the statement at the beginning of this Part.</w:t>
      </w:r>
    </w:p>
    <w:p w14:paraId="1EA7F871" w14:textId="1A2B50C5" w:rsidR="000E3BE0" w:rsidRPr="00FE36C8" w:rsidRDefault="000E3BE0" w:rsidP="000E3BE0">
      <w:pPr>
        <w:widowControl w:val="0"/>
        <w:numPr>
          <w:ilvl w:val="2"/>
          <w:numId w:val="13"/>
        </w:numPr>
        <w:spacing w:after="220" w:line="360" w:lineRule="auto"/>
        <w:outlineLvl w:val="2"/>
        <w:rPr>
          <w:rFonts w:ascii="Times New Roman" w:hAnsi="Times New Roman"/>
          <w:b/>
          <w:color w:val="000000" w:themeColor="text1"/>
          <w:sz w:val="24"/>
          <w:lang w:val="en-US"/>
        </w:rPr>
      </w:pPr>
      <w:bookmarkStart w:id="2285" w:name="_WraggeTCE20131210164728"/>
      <w:r w:rsidRPr="00FE36C8">
        <w:rPr>
          <w:rFonts w:ascii="Times New Roman" w:hAnsi="Times New Roman"/>
          <w:b/>
          <w:color w:val="000000" w:themeColor="text1"/>
          <w:sz w:val="24"/>
          <w:lang w:val="en-US"/>
        </w:rPr>
        <w:t>Subscriber Representations and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"_WraggeTCE20131210164728"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86" w:name="_Toc455047910"/>
      <w:r w:rsidR="00167D6A">
        <w:rPr>
          <w:rFonts w:ascii="Times New Roman" w:hAnsi="Times New Roman"/>
          <w:b/>
          <w:color w:val="000000" w:themeColor="text1"/>
          <w:sz w:val="24"/>
          <w:lang w:val="en-US"/>
        </w:rPr>
        <w:instrText>9.6.3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Subscriber Representations and Warranties</w:instrText>
      </w:r>
      <w:bookmarkEnd w:id="228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85"/>
    <w:p w14:paraId="2CF2C88A" w14:textId="77777777" w:rsidR="005E0E29" w:rsidRPr="006936CD" w:rsidRDefault="005E0E29">
      <w:pPr>
        <w:pStyle w:val="ListParagraph"/>
        <w:widowControl w:val="0"/>
        <w:numPr>
          <w:ilvl w:val="0"/>
          <w:numId w:val="48"/>
        </w:numPr>
        <w:spacing w:after="220" w:line="360" w:lineRule="auto"/>
        <w:ind w:hanging="719"/>
        <w:outlineLvl w:val="2"/>
        <w:rPr>
          <w:rFonts w:ascii="Times New Roman" w:hAnsi="Times New Roman"/>
          <w:color w:val="000000" w:themeColor="text1"/>
          <w:sz w:val="24"/>
          <w:lang w:val="en-US"/>
          <w:rPrChange w:id="2287" w:author="Author">
            <w:rPr>
              <w:lang w:val="en-US"/>
            </w:rPr>
          </w:rPrChange>
        </w:rPr>
        <w:pPrChange w:id="2288"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89" w:author="Author">
            <w:rPr>
              <w:lang w:val="en-US"/>
            </w:rPr>
          </w:rPrChange>
        </w:rPr>
        <w:t>See the statement at the beginning of this Part.</w:t>
      </w:r>
    </w:p>
    <w:p w14:paraId="79042687" w14:textId="3707F4C2" w:rsidR="000E3BE0" w:rsidRPr="00FE36C8" w:rsidRDefault="000E3BE0" w:rsidP="000E3BE0">
      <w:pPr>
        <w:widowControl w:val="0"/>
        <w:numPr>
          <w:ilvl w:val="2"/>
          <w:numId w:val="13"/>
        </w:numPr>
        <w:spacing w:after="220" w:line="360" w:lineRule="auto"/>
        <w:outlineLvl w:val="2"/>
        <w:rPr>
          <w:rFonts w:ascii="Times New Roman" w:hAnsi="Times New Roman"/>
          <w:b/>
          <w:color w:val="000000" w:themeColor="text1"/>
          <w:sz w:val="24"/>
          <w:lang w:val="en-US"/>
        </w:rPr>
      </w:pPr>
      <w:bookmarkStart w:id="2290" w:name="_WraggeTCE20131210164736"/>
      <w:r w:rsidRPr="00FE36C8">
        <w:rPr>
          <w:rFonts w:ascii="Times New Roman" w:hAnsi="Times New Roman"/>
          <w:b/>
          <w:color w:val="000000" w:themeColor="text1"/>
          <w:sz w:val="24"/>
          <w:lang w:val="en-US"/>
        </w:rPr>
        <w:t>Relying Party Representations and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"_WraggeTCE20131210164736"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91" w:name="_Toc455047911"/>
      <w:r w:rsidR="00167D6A">
        <w:rPr>
          <w:rFonts w:ascii="Times New Roman" w:hAnsi="Times New Roman"/>
          <w:b/>
          <w:color w:val="000000" w:themeColor="text1"/>
          <w:sz w:val="24"/>
          <w:lang w:val="en-US"/>
        </w:rPr>
        <w:instrText>9.6.4</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Relying Party Representations and Warranties</w:instrText>
      </w:r>
      <w:bookmarkEnd w:id="2291"/>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90"/>
    <w:p w14:paraId="2F47056D" w14:textId="77777777" w:rsidR="005E0E29" w:rsidRPr="006936CD" w:rsidRDefault="005E0E29">
      <w:pPr>
        <w:pStyle w:val="ListParagraph"/>
        <w:widowControl w:val="0"/>
        <w:numPr>
          <w:ilvl w:val="0"/>
          <w:numId w:val="49"/>
        </w:numPr>
        <w:spacing w:after="220" w:line="360" w:lineRule="auto"/>
        <w:ind w:hanging="719"/>
        <w:outlineLvl w:val="2"/>
        <w:rPr>
          <w:rFonts w:ascii="Times New Roman" w:hAnsi="Times New Roman"/>
          <w:color w:val="000000" w:themeColor="text1"/>
          <w:sz w:val="24"/>
          <w:lang w:val="en-US"/>
          <w:rPrChange w:id="2292" w:author="Author">
            <w:rPr>
              <w:lang w:val="en-US"/>
            </w:rPr>
          </w:rPrChange>
        </w:rPr>
        <w:pPrChange w:id="2293"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94" w:author="Author">
            <w:rPr>
              <w:lang w:val="en-US"/>
            </w:rPr>
          </w:rPrChange>
        </w:rPr>
        <w:t>See the statement at the beginning of this Part.</w:t>
      </w:r>
    </w:p>
    <w:p w14:paraId="52A7EE27" w14:textId="216229FE" w:rsidR="000E3BE0" w:rsidRPr="00FE36C8" w:rsidRDefault="000E3BE0" w:rsidP="000E3BE0">
      <w:pPr>
        <w:widowControl w:val="0"/>
        <w:numPr>
          <w:ilvl w:val="2"/>
          <w:numId w:val="13"/>
        </w:numPr>
        <w:spacing w:after="220" w:line="360" w:lineRule="auto"/>
        <w:outlineLvl w:val="2"/>
        <w:rPr>
          <w:rFonts w:ascii="Times New Roman" w:hAnsi="Times New Roman"/>
          <w:b/>
          <w:color w:val="000000" w:themeColor="text1"/>
          <w:sz w:val="24"/>
          <w:lang w:val="en-US"/>
        </w:rPr>
      </w:pPr>
      <w:bookmarkStart w:id="2295" w:name="_WraggeTCE20131210164742"/>
      <w:r w:rsidRPr="00FE36C8">
        <w:rPr>
          <w:rFonts w:ascii="Times New Roman" w:hAnsi="Times New Roman"/>
          <w:b/>
          <w:color w:val="000000" w:themeColor="text1"/>
          <w:sz w:val="24"/>
          <w:lang w:val="en-US"/>
        </w:rPr>
        <w:t>Representations and Warranties of Other Participants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"_WraggeTCE20131210164742"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96" w:name="_Toc455047912"/>
      <w:r w:rsidR="00167D6A">
        <w:rPr>
          <w:rFonts w:ascii="Times New Roman" w:hAnsi="Times New Roman"/>
          <w:b/>
          <w:color w:val="000000" w:themeColor="text1"/>
          <w:sz w:val="24"/>
          <w:lang w:val="en-US"/>
        </w:rPr>
        <w:instrText>9.6.5</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Representations and Warranties of Other Participants</w:instrText>
      </w:r>
      <w:bookmarkEnd w:id="229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95"/>
    <w:p w14:paraId="0F6839EB" w14:textId="77777777" w:rsidR="005E0E29" w:rsidRPr="006936CD" w:rsidRDefault="005E0E29">
      <w:pPr>
        <w:pStyle w:val="ListParagraph"/>
        <w:widowControl w:val="0"/>
        <w:numPr>
          <w:ilvl w:val="0"/>
          <w:numId w:val="50"/>
        </w:numPr>
        <w:spacing w:after="220" w:line="360" w:lineRule="auto"/>
        <w:ind w:hanging="719"/>
        <w:outlineLvl w:val="2"/>
        <w:rPr>
          <w:rFonts w:ascii="Times New Roman" w:hAnsi="Times New Roman"/>
          <w:color w:val="000000" w:themeColor="text1"/>
          <w:sz w:val="24"/>
          <w:lang w:val="en-US"/>
          <w:rPrChange w:id="2297" w:author="Author">
            <w:rPr>
              <w:lang w:val="en-US"/>
            </w:rPr>
          </w:rPrChange>
        </w:rPr>
        <w:pPrChange w:id="2298"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299" w:author="Author">
            <w:rPr>
              <w:lang w:val="en-US"/>
            </w:rPr>
          </w:rPrChange>
        </w:rPr>
        <w:t>See the statement at the beginning of this Part.</w:t>
      </w:r>
    </w:p>
    <w:p w14:paraId="2C82A77E" w14:textId="7C252AD0" w:rsidR="00B03835" w:rsidRPr="00FE36C8" w:rsidRDefault="00B03835" w:rsidP="00B03835">
      <w:pPr>
        <w:widowControl w:val="0"/>
        <w:numPr>
          <w:ilvl w:val="1"/>
          <w:numId w:val="13"/>
        </w:numPr>
        <w:spacing w:after="220" w:line="360" w:lineRule="auto"/>
        <w:outlineLvl w:val="2"/>
        <w:rPr>
          <w:rFonts w:ascii="Times New Roman" w:hAnsi="Times New Roman"/>
          <w:b/>
          <w:color w:val="000000" w:themeColor="text1"/>
          <w:sz w:val="24"/>
          <w:lang w:val="en-US"/>
        </w:rPr>
      </w:pPr>
      <w:bookmarkStart w:id="2300" w:name="_WraggeTCE20131210164747"/>
      <w:r w:rsidRPr="00FE36C8">
        <w:rPr>
          <w:rFonts w:ascii="Times New Roman" w:hAnsi="Times New Roman"/>
          <w:b/>
          <w:color w:val="000000" w:themeColor="text1"/>
          <w:sz w:val="24"/>
          <w:lang w:val="en-US"/>
        </w:rPr>
        <w:t>DISCLAIMERS OF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"_WraggeTCE20131210164747"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01" w:name="_Toc455047913"/>
      <w:r w:rsidR="00167D6A">
        <w:rPr>
          <w:rFonts w:ascii="Times New Roman" w:hAnsi="Times New Roman"/>
          <w:b/>
          <w:color w:val="000000" w:themeColor="text1"/>
          <w:sz w:val="24"/>
          <w:lang w:val="en-US"/>
        </w:rPr>
        <w:instrText>9.7</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DISCLAIMERS OF WARRANTIES</w:instrText>
      </w:r>
      <w:bookmarkEnd w:id="2301"/>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00"/>
    <w:p w14:paraId="2B604C50" w14:textId="77777777" w:rsidR="005E0E29" w:rsidRPr="006936CD" w:rsidRDefault="005E0E29">
      <w:pPr>
        <w:pStyle w:val="ListParagraph"/>
        <w:widowControl w:val="0"/>
        <w:numPr>
          <w:ilvl w:val="0"/>
          <w:numId w:val="51"/>
        </w:numPr>
        <w:spacing w:after="220" w:line="360" w:lineRule="auto"/>
        <w:ind w:hanging="719"/>
        <w:outlineLvl w:val="2"/>
        <w:rPr>
          <w:rFonts w:ascii="Times New Roman" w:hAnsi="Times New Roman"/>
          <w:color w:val="000000" w:themeColor="text1"/>
          <w:sz w:val="24"/>
          <w:lang w:val="en-US"/>
          <w:rPrChange w:id="2302" w:author="Author">
            <w:rPr>
              <w:lang w:val="en-US"/>
            </w:rPr>
          </w:rPrChange>
        </w:rPr>
        <w:pPrChange w:id="2303"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04" w:author="Author">
            <w:rPr>
              <w:lang w:val="en-US"/>
            </w:rPr>
          </w:rPrChange>
        </w:rPr>
        <w:t>See the statement at the beginning of this Part.</w:t>
      </w:r>
    </w:p>
    <w:p w14:paraId="285C741A" w14:textId="70B7D71A" w:rsidR="00B03835" w:rsidRPr="00FE36C8" w:rsidRDefault="00B03835" w:rsidP="00B03835">
      <w:pPr>
        <w:widowControl w:val="0"/>
        <w:numPr>
          <w:ilvl w:val="1"/>
          <w:numId w:val="13"/>
        </w:numPr>
        <w:spacing w:after="220" w:line="360" w:lineRule="auto"/>
        <w:outlineLvl w:val="2"/>
        <w:rPr>
          <w:rFonts w:ascii="Times New Roman" w:hAnsi="Times New Roman"/>
          <w:b/>
          <w:color w:val="000000" w:themeColor="text1"/>
          <w:sz w:val="24"/>
          <w:lang w:val="en-US"/>
        </w:rPr>
      </w:pPr>
      <w:bookmarkStart w:id="2305" w:name="_WraggeTCE20131210164756"/>
      <w:r w:rsidRPr="00FE36C8">
        <w:rPr>
          <w:rFonts w:ascii="Times New Roman" w:hAnsi="Times New Roman"/>
          <w:b/>
          <w:color w:val="000000" w:themeColor="text1"/>
          <w:sz w:val="24"/>
          <w:lang w:val="en-US"/>
        </w:rPr>
        <w:t>LIMITATIONS OF LIABILITY</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"_WraggeTCE20131210164756"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06" w:name="_Toc455047914"/>
      <w:r w:rsidR="00167D6A">
        <w:rPr>
          <w:rFonts w:ascii="Times New Roman" w:hAnsi="Times New Roman"/>
          <w:b/>
          <w:color w:val="000000" w:themeColor="text1"/>
          <w:sz w:val="24"/>
          <w:lang w:val="en-US"/>
        </w:rPr>
        <w:instrText>9.8</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LIMITATIONS OF LIABILITY</w:instrText>
      </w:r>
      <w:bookmarkEnd w:id="230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05"/>
    <w:p w14:paraId="7DDED784" w14:textId="77777777" w:rsidR="005E0E29" w:rsidRPr="006936CD" w:rsidRDefault="005E0E29">
      <w:pPr>
        <w:pStyle w:val="ListParagraph"/>
        <w:widowControl w:val="0"/>
        <w:numPr>
          <w:ilvl w:val="0"/>
          <w:numId w:val="52"/>
        </w:numPr>
        <w:spacing w:after="220" w:line="360" w:lineRule="auto"/>
        <w:ind w:hanging="719"/>
        <w:outlineLvl w:val="2"/>
        <w:rPr>
          <w:rFonts w:ascii="Times New Roman" w:hAnsi="Times New Roman"/>
          <w:color w:val="000000" w:themeColor="text1"/>
          <w:sz w:val="24"/>
          <w:lang w:val="en-US"/>
          <w:rPrChange w:id="2307" w:author="Author">
            <w:rPr>
              <w:lang w:val="en-US"/>
            </w:rPr>
          </w:rPrChange>
        </w:rPr>
        <w:pPrChange w:id="2308"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09" w:author="Author">
            <w:rPr>
              <w:lang w:val="en-US"/>
            </w:rPr>
          </w:rPrChange>
        </w:rPr>
        <w:t>See the statement at the beginning of this Part.</w:t>
      </w:r>
    </w:p>
    <w:p w14:paraId="68FEED7E" w14:textId="0B830C1B" w:rsidR="00B03835" w:rsidRPr="00FE36C8" w:rsidRDefault="00B03835" w:rsidP="00B03835">
      <w:pPr>
        <w:widowControl w:val="0"/>
        <w:numPr>
          <w:ilvl w:val="1"/>
          <w:numId w:val="13"/>
        </w:numPr>
        <w:spacing w:after="220" w:line="360" w:lineRule="auto"/>
        <w:outlineLvl w:val="2"/>
        <w:rPr>
          <w:rFonts w:ascii="Times New Roman" w:hAnsi="Times New Roman"/>
          <w:b/>
          <w:color w:val="000000" w:themeColor="text1"/>
          <w:sz w:val="24"/>
          <w:lang w:val="en-US"/>
        </w:rPr>
      </w:pPr>
      <w:bookmarkStart w:id="2310" w:name="_WraggeTCE2013121016483"/>
      <w:r w:rsidRPr="00FE36C8">
        <w:rPr>
          <w:rFonts w:ascii="Times New Roman" w:hAnsi="Times New Roman"/>
          <w:b/>
          <w:color w:val="000000" w:themeColor="text1"/>
          <w:sz w:val="24"/>
          <w:lang w:val="en-US"/>
        </w:rPr>
        <w:t>INDEMNITIES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"_WraggeTCE2013121016483"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11" w:name="_Toc455047915"/>
      <w:r w:rsidR="00167D6A">
        <w:rPr>
          <w:rFonts w:ascii="Times New Roman" w:hAnsi="Times New Roman"/>
          <w:b/>
          <w:color w:val="000000" w:themeColor="text1"/>
          <w:sz w:val="24"/>
          <w:lang w:val="en-US"/>
        </w:rPr>
        <w:instrText>9.9</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INDEMNITIES</w:instrText>
      </w:r>
      <w:bookmarkEnd w:id="2311"/>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10"/>
    <w:p w14:paraId="16E9F56F" w14:textId="77777777" w:rsidR="005E0E29" w:rsidRPr="006936CD" w:rsidRDefault="005E0E29">
      <w:pPr>
        <w:pStyle w:val="ListParagraph"/>
        <w:widowControl w:val="0"/>
        <w:numPr>
          <w:ilvl w:val="0"/>
          <w:numId w:val="53"/>
        </w:numPr>
        <w:spacing w:after="220" w:line="360" w:lineRule="auto"/>
        <w:ind w:hanging="719"/>
        <w:outlineLvl w:val="2"/>
        <w:rPr>
          <w:rFonts w:ascii="Times New Roman" w:hAnsi="Times New Roman"/>
          <w:color w:val="000000" w:themeColor="text1"/>
          <w:sz w:val="24"/>
          <w:lang w:val="en-US"/>
          <w:rPrChange w:id="2312" w:author="Author">
            <w:rPr>
              <w:lang w:val="en-US"/>
            </w:rPr>
          </w:rPrChange>
        </w:rPr>
        <w:pPrChange w:id="2313"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14" w:author="Author">
            <w:rPr>
              <w:lang w:val="en-US"/>
            </w:rPr>
          </w:rPrChange>
        </w:rPr>
        <w:t>See the statement at the beginning of this Part.</w:t>
      </w:r>
    </w:p>
    <w:p w14:paraId="28796410" w14:textId="06EB8E5A" w:rsidR="00B03835" w:rsidRPr="00FE36C8" w:rsidRDefault="00B03835" w:rsidP="00B03835">
      <w:pPr>
        <w:widowControl w:val="0"/>
        <w:numPr>
          <w:ilvl w:val="1"/>
          <w:numId w:val="13"/>
        </w:numPr>
        <w:spacing w:after="220" w:line="360" w:lineRule="auto"/>
        <w:outlineLvl w:val="2"/>
        <w:rPr>
          <w:rFonts w:ascii="Times New Roman" w:hAnsi="Times New Roman"/>
          <w:b/>
          <w:color w:val="000000" w:themeColor="text1"/>
          <w:sz w:val="24"/>
          <w:lang w:val="en-US"/>
        </w:rPr>
      </w:pPr>
      <w:bookmarkStart w:id="2315" w:name="_WraggeTCE2013121016488"/>
      <w:r w:rsidRPr="00FE36C8">
        <w:rPr>
          <w:rFonts w:ascii="Times New Roman" w:hAnsi="Times New Roman"/>
          <w:b/>
          <w:color w:val="000000" w:themeColor="text1"/>
          <w:sz w:val="24"/>
          <w:lang w:val="en-US"/>
        </w:rPr>
        <w:t>TERM AND TERMINATION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"_WraggeTCE2013121016488"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16" w:name="_Toc455047916"/>
      <w:r w:rsidR="00167D6A">
        <w:rPr>
          <w:rFonts w:ascii="Times New Roman" w:hAnsi="Times New Roman"/>
          <w:b/>
          <w:color w:val="000000" w:themeColor="text1"/>
          <w:sz w:val="24"/>
          <w:lang w:val="en-US"/>
        </w:rPr>
        <w:instrText>9.10</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TERM AND TERMINATION</w:instrText>
      </w:r>
      <w:bookmarkEnd w:id="231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54009141" w14:textId="1FCFD40A" w:rsidR="00B03835" w:rsidRPr="00FE36C8" w:rsidRDefault="00B03835" w:rsidP="00B03835">
      <w:pPr>
        <w:widowControl w:val="0"/>
        <w:numPr>
          <w:ilvl w:val="2"/>
          <w:numId w:val="13"/>
        </w:numPr>
        <w:spacing w:after="220" w:line="360" w:lineRule="auto"/>
        <w:outlineLvl w:val="2"/>
        <w:rPr>
          <w:rFonts w:ascii="Times New Roman" w:hAnsi="Times New Roman"/>
          <w:b/>
          <w:color w:val="000000" w:themeColor="text1"/>
          <w:sz w:val="24"/>
          <w:lang w:val="en-US"/>
        </w:rPr>
      </w:pPr>
      <w:bookmarkStart w:id="2317" w:name="_WraggeTCE20131210164814"/>
      <w:bookmarkEnd w:id="2315"/>
      <w:r w:rsidRPr="00FE36C8">
        <w:rPr>
          <w:rFonts w:ascii="Times New Roman" w:hAnsi="Times New Roman"/>
          <w:b/>
          <w:color w:val="000000" w:themeColor="text1"/>
          <w:sz w:val="24"/>
          <w:lang w:val="en-US"/>
        </w:rPr>
        <w:t>Term</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"_WraggeTCE20131210164814"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18" w:name="_Toc455047917"/>
      <w:r w:rsidR="00167D6A">
        <w:rPr>
          <w:rFonts w:ascii="Times New Roman" w:hAnsi="Times New Roman"/>
          <w:b/>
          <w:color w:val="000000" w:themeColor="text1"/>
          <w:sz w:val="24"/>
          <w:lang w:val="en-US"/>
        </w:rPr>
        <w:instrText>9.10.1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Term</w:instrText>
      </w:r>
      <w:bookmarkEnd w:id="231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17"/>
    <w:p w14:paraId="34D1437B" w14:textId="77777777" w:rsidR="005E0E29" w:rsidRPr="006936CD" w:rsidRDefault="005E0E29">
      <w:pPr>
        <w:pStyle w:val="ListParagraph"/>
        <w:widowControl w:val="0"/>
        <w:numPr>
          <w:ilvl w:val="0"/>
          <w:numId w:val="54"/>
        </w:numPr>
        <w:spacing w:after="220" w:line="360" w:lineRule="auto"/>
        <w:ind w:hanging="719"/>
        <w:outlineLvl w:val="2"/>
        <w:rPr>
          <w:rFonts w:ascii="Times New Roman" w:hAnsi="Times New Roman"/>
          <w:color w:val="000000" w:themeColor="text1"/>
          <w:sz w:val="24"/>
          <w:lang w:val="en-US"/>
          <w:rPrChange w:id="2319" w:author="Author">
            <w:rPr>
              <w:lang w:val="en-US"/>
            </w:rPr>
          </w:rPrChange>
        </w:rPr>
        <w:pPrChange w:id="2320"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21" w:author="Author">
            <w:rPr>
              <w:lang w:val="en-US"/>
            </w:rPr>
          </w:rPrChange>
        </w:rPr>
        <w:lastRenderedPageBreak/>
        <w:t>See the statement at the beginning of this Part.</w:t>
      </w:r>
    </w:p>
    <w:p w14:paraId="5B16897E" w14:textId="6B3D9F29"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2322" w:name="_WraggeTCE20131210164820"/>
      <w:r w:rsidRPr="00FE36C8">
        <w:rPr>
          <w:rFonts w:ascii="Times New Roman" w:hAnsi="Times New Roman"/>
          <w:b/>
          <w:color w:val="000000" w:themeColor="text1"/>
          <w:sz w:val="24"/>
          <w:lang w:val="en-US"/>
        </w:rPr>
        <w:t>Termination</w:t>
      </w:r>
      <w:r w:rsidR="000E3BE0" w:rsidRPr="00FE36C8">
        <w:rPr>
          <w:rFonts w:ascii="Times New Roman" w:hAnsi="Times New Roman"/>
          <w:b/>
          <w:color w:val="000000" w:themeColor="text1"/>
          <w:sz w:val="24"/>
          <w:lang w:val="en-US"/>
        </w:rPr>
        <w:t xml:space="preserve"> of Device Certificate Policy</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"_WraggeTCE20131210164820"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23" w:name="_Toc455047918"/>
      <w:r w:rsidR="00167D6A">
        <w:rPr>
          <w:rFonts w:ascii="Times New Roman" w:hAnsi="Times New Roman"/>
          <w:b/>
          <w:color w:val="000000" w:themeColor="text1"/>
          <w:sz w:val="24"/>
          <w:lang w:val="en-US"/>
        </w:rPr>
        <w:instrText>9.10.2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Termination of Device Certificate Policy</w:instrText>
      </w:r>
      <w:bookmarkEnd w:id="2323"/>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22"/>
    <w:p w14:paraId="0AA58F60" w14:textId="77777777" w:rsidR="005E0E29" w:rsidRPr="006936CD" w:rsidRDefault="005E0E29">
      <w:pPr>
        <w:pStyle w:val="ListParagraph"/>
        <w:widowControl w:val="0"/>
        <w:numPr>
          <w:ilvl w:val="0"/>
          <w:numId w:val="55"/>
        </w:numPr>
        <w:spacing w:after="220" w:line="360" w:lineRule="auto"/>
        <w:ind w:hanging="719"/>
        <w:outlineLvl w:val="2"/>
        <w:rPr>
          <w:rFonts w:ascii="Times New Roman" w:hAnsi="Times New Roman"/>
          <w:color w:val="000000" w:themeColor="text1"/>
          <w:sz w:val="24"/>
          <w:lang w:val="en-US"/>
          <w:rPrChange w:id="2324" w:author="Author">
            <w:rPr>
              <w:lang w:val="en-US"/>
            </w:rPr>
          </w:rPrChange>
        </w:rPr>
        <w:pPrChange w:id="2325"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26" w:author="Author">
            <w:rPr>
              <w:lang w:val="en-US"/>
            </w:rPr>
          </w:rPrChange>
        </w:rPr>
        <w:t>See the statement at the beginning of this Part.</w:t>
      </w:r>
    </w:p>
    <w:p w14:paraId="0C7A1F3C" w14:textId="7EACA036"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2327" w:name="_WraggeTCE20131210164825"/>
      <w:r w:rsidRPr="00FE36C8">
        <w:rPr>
          <w:rFonts w:ascii="Times New Roman" w:hAnsi="Times New Roman"/>
          <w:b/>
          <w:color w:val="000000" w:themeColor="text1"/>
          <w:sz w:val="24"/>
          <w:lang w:val="en-US"/>
        </w:rPr>
        <w:t>Effect of Termination and Survival</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"_WraggeTCE20131210164825"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28" w:name="_Toc455047919"/>
      <w:r w:rsidR="00167D6A">
        <w:rPr>
          <w:rFonts w:ascii="Times New Roman" w:hAnsi="Times New Roman"/>
          <w:b/>
          <w:color w:val="000000" w:themeColor="text1"/>
          <w:sz w:val="24"/>
          <w:lang w:val="en-US"/>
        </w:rPr>
        <w:instrText>9.10.3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Effect of Termination and Survival</w:instrText>
      </w:r>
      <w:bookmarkEnd w:id="232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27"/>
    <w:p w14:paraId="440CED9B" w14:textId="77777777" w:rsidR="005E0E29" w:rsidRPr="006936CD" w:rsidRDefault="005E0E29">
      <w:pPr>
        <w:pStyle w:val="ListParagraph"/>
        <w:widowControl w:val="0"/>
        <w:numPr>
          <w:ilvl w:val="0"/>
          <w:numId w:val="56"/>
        </w:numPr>
        <w:spacing w:after="220" w:line="360" w:lineRule="auto"/>
        <w:ind w:hanging="719"/>
        <w:outlineLvl w:val="2"/>
        <w:rPr>
          <w:rFonts w:ascii="Times New Roman" w:hAnsi="Times New Roman"/>
          <w:color w:val="000000" w:themeColor="text1"/>
          <w:sz w:val="24"/>
          <w:lang w:val="en-US"/>
          <w:rPrChange w:id="2329" w:author="Author">
            <w:rPr>
              <w:lang w:val="en-US"/>
            </w:rPr>
          </w:rPrChange>
        </w:rPr>
        <w:pPrChange w:id="2330"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31" w:author="Author">
            <w:rPr>
              <w:lang w:val="en-US"/>
            </w:rPr>
          </w:rPrChange>
        </w:rPr>
        <w:t>See the statement at the beginning of this Part.</w:t>
      </w:r>
    </w:p>
    <w:p w14:paraId="3F041E9D" w14:textId="7BEA7E90" w:rsidR="00FF7EA1" w:rsidRPr="00FE36C8" w:rsidRDefault="00FF7EA1" w:rsidP="002D0917">
      <w:pPr>
        <w:widowControl w:val="0"/>
        <w:numPr>
          <w:ilvl w:val="1"/>
          <w:numId w:val="13"/>
        </w:numPr>
        <w:spacing w:after="220" w:line="360" w:lineRule="auto"/>
        <w:outlineLvl w:val="2"/>
        <w:rPr>
          <w:rFonts w:ascii="Times New Roman" w:hAnsi="Times New Roman"/>
          <w:b/>
          <w:color w:val="000000" w:themeColor="text1"/>
          <w:sz w:val="23"/>
          <w:szCs w:val="23"/>
          <w:lang w:val="en-US"/>
        </w:rPr>
      </w:pPr>
      <w:bookmarkStart w:id="2332" w:name="_WraggeTCE20131210164833"/>
      <w:r w:rsidRPr="00FE36C8">
        <w:rPr>
          <w:rFonts w:ascii="Times New Roman" w:hAnsi="Times New Roman"/>
          <w:b/>
          <w:color w:val="000000" w:themeColor="text1"/>
          <w:sz w:val="23"/>
          <w:szCs w:val="23"/>
          <w:lang w:val="en-US"/>
        </w:rPr>
        <w:t xml:space="preserve">INDIVIDUAL NOTICES AND </w:t>
      </w:r>
      <w:r w:rsidR="002D0917" w:rsidRPr="00FE36C8">
        <w:rPr>
          <w:rFonts w:ascii="Times New Roman" w:hAnsi="Times New Roman"/>
          <w:b/>
          <w:color w:val="000000" w:themeColor="text1"/>
          <w:sz w:val="23"/>
          <w:szCs w:val="23"/>
          <w:lang w:val="en-US"/>
        </w:rPr>
        <w:t>COMMUNICATIONS WITH PARTICIPANTS</w:t>
      </w:r>
      <w:r w:rsidR="00921E4B" w:rsidRPr="00FE36C8">
        <w:rPr>
          <w:rFonts w:ascii="Times New Roman" w:hAnsi="Times New Roman"/>
          <w:b/>
          <w:color w:val="000000" w:themeColor="text1"/>
          <w:sz w:val="23"/>
          <w:szCs w:val="23"/>
          <w:lang w:val="en-US"/>
        </w:rPr>
        <w:fldChar w:fldCharType="begin"/>
      </w:r>
      <w:r w:rsidR="00921E4B" w:rsidRPr="00FE36C8">
        <w:rPr>
          <w:rFonts w:ascii="Times New Roman" w:hAnsi="Times New Roman"/>
          <w:b/>
          <w:color w:val="000000" w:themeColor="text1"/>
          <w:sz w:val="23"/>
          <w:szCs w:val="23"/>
          <w:lang w:val="en-US"/>
        </w:rPr>
        <w:instrText xml:space="preserve"> TC "</w:instrText>
      </w:r>
      <w:r w:rsidR="00921E4B" w:rsidRPr="00FE36C8">
        <w:rPr>
          <w:rFonts w:ascii="Times New Roman" w:hAnsi="Times New Roman"/>
          <w:b/>
          <w:color w:val="000000" w:themeColor="text1"/>
          <w:sz w:val="23"/>
          <w:szCs w:val="23"/>
          <w:lang w:val="en-US"/>
        </w:rPr>
        <w:fldChar w:fldCharType="begin"/>
      </w:r>
      <w:r w:rsidR="00921E4B" w:rsidRPr="00FE36C8">
        <w:rPr>
          <w:rFonts w:ascii="Times New Roman" w:hAnsi="Times New Roman"/>
          <w:b/>
          <w:color w:val="000000" w:themeColor="text1"/>
          <w:sz w:val="23"/>
          <w:szCs w:val="23"/>
          <w:lang w:val="en-US"/>
        </w:rPr>
        <w:instrText xml:space="preserve"> REF "_WraggeTCE20131210164833" \n </w:instrText>
      </w:r>
      <w:r w:rsidR="00FE36C8" w:rsidRPr="00FE36C8">
        <w:rPr>
          <w:rFonts w:ascii="Times New Roman" w:hAnsi="Times New Roman"/>
          <w:b/>
          <w:color w:val="000000" w:themeColor="text1"/>
          <w:sz w:val="23"/>
          <w:szCs w:val="23"/>
          <w:lang w:val="en-US"/>
        </w:rPr>
        <w:instrText xml:space="preserve"> \* MERGEFORMAT </w:instrText>
      </w:r>
      <w:r w:rsidR="00921E4B" w:rsidRPr="00FE36C8">
        <w:rPr>
          <w:rFonts w:ascii="Times New Roman" w:hAnsi="Times New Roman"/>
          <w:b/>
          <w:color w:val="000000" w:themeColor="text1"/>
          <w:sz w:val="23"/>
          <w:szCs w:val="23"/>
          <w:lang w:val="en-US"/>
        </w:rPr>
        <w:fldChar w:fldCharType="separate"/>
      </w:r>
      <w:bookmarkStart w:id="2333" w:name="_Toc455047920"/>
      <w:r w:rsidR="00167D6A">
        <w:rPr>
          <w:rFonts w:ascii="Times New Roman" w:hAnsi="Times New Roman"/>
          <w:b/>
          <w:color w:val="000000" w:themeColor="text1"/>
          <w:sz w:val="23"/>
          <w:szCs w:val="23"/>
          <w:lang w:val="en-US"/>
        </w:rPr>
        <w:instrText>9.11</w:instrText>
      </w:r>
      <w:r w:rsidR="00921E4B" w:rsidRPr="00FE36C8">
        <w:rPr>
          <w:rFonts w:ascii="Times New Roman" w:hAnsi="Times New Roman"/>
          <w:b/>
          <w:color w:val="000000" w:themeColor="text1"/>
          <w:sz w:val="23"/>
          <w:szCs w:val="23"/>
          <w:lang w:val="en-US"/>
        </w:rPr>
        <w:fldChar w:fldCharType="end"/>
      </w:r>
      <w:r w:rsidR="00921E4B" w:rsidRPr="00FE36C8">
        <w:rPr>
          <w:rFonts w:ascii="Times New Roman" w:hAnsi="Times New Roman"/>
          <w:b/>
          <w:color w:val="000000" w:themeColor="text1"/>
          <w:sz w:val="23"/>
          <w:szCs w:val="23"/>
          <w:lang w:val="en-US"/>
        </w:rPr>
        <w:tab/>
        <w:instrText>INDIVIDUAL NOTICES AND COMMUNICATIONS WITH PARTICIPANTS</w:instrText>
      </w:r>
      <w:bookmarkEnd w:id="2333"/>
      <w:r w:rsidR="00921E4B" w:rsidRPr="00FE36C8">
        <w:rPr>
          <w:rFonts w:ascii="Times New Roman" w:hAnsi="Times New Roman"/>
          <w:b/>
          <w:color w:val="000000" w:themeColor="text1"/>
          <w:sz w:val="23"/>
          <w:szCs w:val="23"/>
          <w:lang w:val="en-US"/>
        </w:rPr>
        <w:instrText xml:space="preserve">" \l1 </w:instrText>
      </w:r>
      <w:r w:rsidR="00921E4B" w:rsidRPr="00FE36C8">
        <w:rPr>
          <w:rFonts w:ascii="Times New Roman" w:hAnsi="Times New Roman"/>
          <w:b/>
          <w:color w:val="000000" w:themeColor="text1"/>
          <w:sz w:val="23"/>
          <w:szCs w:val="23"/>
          <w:lang w:val="en-US"/>
        </w:rPr>
        <w:fldChar w:fldCharType="end"/>
      </w:r>
    </w:p>
    <w:p w14:paraId="1C173591" w14:textId="029AC4D9"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2334" w:name="_WraggeTCE20131210164837"/>
      <w:bookmarkEnd w:id="2332"/>
      <w:r w:rsidRPr="00FE36C8">
        <w:rPr>
          <w:rFonts w:ascii="Times New Roman" w:hAnsi="Times New Roman"/>
          <w:b/>
          <w:color w:val="000000" w:themeColor="text1"/>
          <w:sz w:val="24"/>
          <w:lang w:val="en-US"/>
        </w:rPr>
        <w:t>Subscribers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"_WraggeTCE20131210164837"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35" w:name="_Toc455047921"/>
      <w:r w:rsidR="00167D6A">
        <w:rPr>
          <w:rFonts w:ascii="Times New Roman" w:hAnsi="Times New Roman"/>
          <w:b/>
          <w:color w:val="000000" w:themeColor="text1"/>
          <w:sz w:val="24"/>
          <w:lang w:val="en-US"/>
        </w:rPr>
        <w:instrText>9.11.1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Subscribers</w:instrText>
      </w:r>
      <w:bookmarkEnd w:id="2335"/>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34"/>
    <w:p w14:paraId="416ECEEC" w14:textId="77777777" w:rsidR="005E0E29" w:rsidRPr="006936CD" w:rsidRDefault="005E0E29">
      <w:pPr>
        <w:pStyle w:val="ListParagraph"/>
        <w:widowControl w:val="0"/>
        <w:numPr>
          <w:ilvl w:val="0"/>
          <w:numId w:val="57"/>
        </w:numPr>
        <w:spacing w:after="220" w:line="360" w:lineRule="auto"/>
        <w:ind w:hanging="719"/>
        <w:outlineLvl w:val="2"/>
        <w:rPr>
          <w:rFonts w:ascii="Times New Roman" w:hAnsi="Times New Roman"/>
          <w:color w:val="000000" w:themeColor="text1"/>
          <w:sz w:val="24"/>
          <w:lang w:val="en-US"/>
          <w:rPrChange w:id="2336" w:author="Author">
            <w:rPr>
              <w:lang w:val="en-US"/>
            </w:rPr>
          </w:rPrChange>
        </w:rPr>
        <w:pPrChange w:id="2337"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38" w:author="Author">
            <w:rPr>
              <w:lang w:val="en-US"/>
            </w:rPr>
          </w:rPrChange>
        </w:rPr>
        <w:t>See the statement at the beginning of this Part.</w:t>
      </w:r>
    </w:p>
    <w:p w14:paraId="53050601" w14:textId="410AB3A2"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2339" w:name="_WraggeTCE20131210164841"/>
      <w:r w:rsidRPr="00FE36C8">
        <w:rPr>
          <w:rFonts w:ascii="Times New Roman" w:hAnsi="Times New Roman"/>
          <w:b/>
          <w:color w:val="000000" w:themeColor="text1"/>
          <w:sz w:val="24"/>
          <w:lang w:val="en-US"/>
        </w:rPr>
        <w:t>Device Certification Authority</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"_WraggeTCE20131210164841"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40" w:name="_Toc455047922"/>
      <w:r w:rsidR="00167D6A">
        <w:rPr>
          <w:rFonts w:ascii="Times New Roman" w:hAnsi="Times New Roman"/>
          <w:b/>
          <w:color w:val="000000" w:themeColor="text1"/>
          <w:sz w:val="24"/>
          <w:lang w:val="en-US"/>
        </w:rPr>
        <w:instrText>9.11.2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Device Certification Authority</w:instrText>
      </w:r>
      <w:bookmarkEnd w:id="2340"/>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39"/>
    <w:p w14:paraId="02C43F24" w14:textId="77777777" w:rsidR="005E0E29" w:rsidRPr="006936CD" w:rsidRDefault="005E0E29">
      <w:pPr>
        <w:pStyle w:val="ListParagraph"/>
        <w:widowControl w:val="0"/>
        <w:numPr>
          <w:ilvl w:val="0"/>
          <w:numId w:val="58"/>
        </w:numPr>
        <w:spacing w:after="220" w:line="360" w:lineRule="auto"/>
        <w:ind w:hanging="719"/>
        <w:outlineLvl w:val="2"/>
        <w:rPr>
          <w:rFonts w:ascii="Times New Roman" w:hAnsi="Times New Roman"/>
          <w:color w:val="000000" w:themeColor="text1"/>
          <w:sz w:val="24"/>
          <w:lang w:val="en-US"/>
          <w:rPrChange w:id="2341" w:author="Author">
            <w:rPr>
              <w:lang w:val="en-US"/>
            </w:rPr>
          </w:rPrChange>
        </w:rPr>
        <w:pPrChange w:id="2342"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43" w:author="Author">
            <w:rPr>
              <w:lang w:val="en-US"/>
            </w:rPr>
          </w:rPrChange>
        </w:rPr>
        <w:t>See the statement at the beginning of this Part.</w:t>
      </w:r>
    </w:p>
    <w:p w14:paraId="3DB6F556" w14:textId="049911A2"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2344" w:name="_WraggeTCE20131210164846"/>
      <w:r w:rsidRPr="00FE36C8">
        <w:rPr>
          <w:rFonts w:ascii="Times New Roman" w:hAnsi="Times New Roman"/>
          <w:b/>
          <w:color w:val="000000" w:themeColor="text1"/>
          <w:sz w:val="24"/>
          <w:lang w:val="en-US"/>
        </w:rPr>
        <w:t>Notification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"_WraggeTCE20131210164846"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45" w:name="_Toc455047923"/>
      <w:r w:rsidR="00167D6A">
        <w:rPr>
          <w:rFonts w:ascii="Times New Roman" w:hAnsi="Times New Roman"/>
          <w:b/>
          <w:color w:val="000000" w:themeColor="text1"/>
          <w:sz w:val="24"/>
          <w:lang w:val="en-US"/>
        </w:rPr>
        <w:instrText>9.11.3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Notification</w:instrText>
      </w:r>
      <w:bookmarkEnd w:id="2345"/>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44"/>
    <w:p w14:paraId="2EEEB2FF" w14:textId="77777777" w:rsidR="005E0E29" w:rsidRPr="006936CD" w:rsidRDefault="005E0E29">
      <w:pPr>
        <w:pStyle w:val="ListParagraph"/>
        <w:widowControl w:val="0"/>
        <w:numPr>
          <w:ilvl w:val="0"/>
          <w:numId w:val="59"/>
        </w:numPr>
        <w:spacing w:after="220" w:line="360" w:lineRule="auto"/>
        <w:ind w:hanging="719"/>
        <w:outlineLvl w:val="2"/>
        <w:rPr>
          <w:rFonts w:ascii="Times New Roman" w:hAnsi="Times New Roman"/>
          <w:color w:val="000000" w:themeColor="text1"/>
          <w:sz w:val="24"/>
          <w:lang w:val="en-US"/>
          <w:rPrChange w:id="2346" w:author="Author">
            <w:rPr>
              <w:lang w:val="en-US"/>
            </w:rPr>
          </w:rPrChange>
        </w:rPr>
        <w:pPrChange w:id="2347"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48" w:author="Author">
            <w:rPr>
              <w:lang w:val="en-US"/>
            </w:rPr>
          </w:rPrChange>
        </w:rPr>
        <w:t>See the statement at the beginning of this Part.</w:t>
      </w:r>
    </w:p>
    <w:p w14:paraId="1655A772" w14:textId="2357868E" w:rsidR="00FF7EA1" w:rsidRPr="00FE36C8" w:rsidRDefault="00FF7EA1" w:rsidP="00FF7EA1">
      <w:pPr>
        <w:widowControl w:val="0"/>
        <w:numPr>
          <w:ilvl w:val="1"/>
          <w:numId w:val="13"/>
        </w:numPr>
        <w:spacing w:after="220" w:line="360" w:lineRule="auto"/>
        <w:outlineLvl w:val="2"/>
        <w:rPr>
          <w:rFonts w:ascii="Times New Roman" w:hAnsi="Times New Roman"/>
          <w:b/>
          <w:color w:val="000000" w:themeColor="text1"/>
          <w:sz w:val="24"/>
          <w:lang w:val="en-US"/>
        </w:rPr>
      </w:pPr>
      <w:bookmarkStart w:id="2349" w:name="_WraggeTCE20131210164851"/>
      <w:r w:rsidRPr="00FE36C8">
        <w:rPr>
          <w:rFonts w:ascii="Times New Roman" w:hAnsi="Times New Roman"/>
          <w:b/>
          <w:color w:val="000000" w:themeColor="text1"/>
          <w:sz w:val="24"/>
          <w:lang w:val="en-US"/>
        </w:rPr>
        <w:t>AMENDMENTS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"_WraggeTCE20131210164851"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50" w:name="_Toc455047924"/>
      <w:r w:rsidR="00167D6A">
        <w:rPr>
          <w:rFonts w:ascii="Times New Roman" w:hAnsi="Times New Roman"/>
          <w:b/>
          <w:color w:val="000000" w:themeColor="text1"/>
          <w:sz w:val="24"/>
          <w:lang w:val="en-US"/>
        </w:rPr>
        <w:instrText>9.12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AMENDMENTS</w:instrText>
      </w:r>
      <w:bookmarkEnd w:id="2350"/>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6F058CD7" w14:textId="59AE7837"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2351" w:name="_WraggeTCE20131210164856"/>
      <w:bookmarkEnd w:id="2349"/>
      <w:r w:rsidRPr="00FE36C8">
        <w:rPr>
          <w:rFonts w:ascii="Times New Roman" w:hAnsi="Times New Roman"/>
          <w:b/>
          <w:color w:val="000000" w:themeColor="text1"/>
          <w:sz w:val="24"/>
          <w:lang w:val="en-US"/>
        </w:rPr>
        <w:t>Procedure for Amendment</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"_WraggeTCE20131210164856"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52" w:name="_Toc455047925"/>
      <w:r w:rsidR="00167D6A">
        <w:rPr>
          <w:rFonts w:ascii="Times New Roman" w:hAnsi="Times New Roman"/>
          <w:b/>
          <w:color w:val="000000" w:themeColor="text1"/>
          <w:sz w:val="24"/>
          <w:lang w:val="en-US"/>
        </w:rPr>
        <w:instrText>9.12.1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Procedure for Amendment</w:instrText>
      </w:r>
      <w:bookmarkEnd w:id="2352"/>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51"/>
    <w:p w14:paraId="42F8F86F" w14:textId="77777777" w:rsidR="006E0A3D" w:rsidRPr="006936CD" w:rsidRDefault="006E0A3D">
      <w:pPr>
        <w:pStyle w:val="ListParagraph"/>
        <w:widowControl w:val="0"/>
        <w:numPr>
          <w:ilvl w:val="0"/>
          <w:numId w:val="60"/>
        </w:numPr>
        <w:spacing w:after="220" w:line="360" w:lineRule="auto"/>
        <w:ind w:hanging="719"/>
        <w:outlineLvl w:val="2"/>
        <w:rPr>
          <w:rFonts w:ascii="Times New Roman" w:hAnsi="Times New Roman"/>
          <w:color w:val="000000" w:themeColor="text1"/>
          <w:sz w:val="24"/>
          <w:lang w:val="en-US"/>
          <w:rPrChange w:id="2353" w:author="Author">
            <w:rPr>
              <w:lang w:val="en-US"/>
            </w:rPr>
          </w:rPrChange>
        </w:rPr>
        <w:pPrChange w:id="2354"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55" w:author="Author">
            <w:rPr>
              <w:lang w:val="en-US"/>
            </w:rPr>
          </w:rPrChange>
        </w:rPr>
        <w:t>See the statement at the beginning of this Part.</w:t>
      </w:r>
    </w:p>
    <w:p w14:paraId="645F9C8E" w14:textId="6A472746"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2356" w:name="_WraggeTCE2013121016491"/>
      <w:r w:rsidRPr="00FE36C8">
        <w:rPr>
          <w:rFonts w:ascii="Times New Roman" w:hAnsi="Times New Roman"/>
          <w:b/>
          <w:color w:val="000000" w:themeColor="text1"/>
          <w:sz w:val="24"/>
          <w:lang w:val="en-US"/>
        </w:rPr>
        <w:t>Notification Mechanism and Period</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"_WraggeTCE2013121016491"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57" w:name="_Toc455047926"/>
      <w:r w:rsidR="00167D6A">
        <w:rPr>
          <w:rFonts w:ascii="Times New Roman" w:hAnsi="Times New Roman"/>
          <w:b/>
          <w:color w:val="000000" w:themeColor="text1"/>
          <w:sz w:val="24"/>
          <w:lang w:val="en-US"/>
        </w:rPr>
        <w:instrText>9.12.2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Notification Mechanism and Period</w:instrText>
      </w:r>
      <w:bookmarkEnd w:id="2357"/>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56"/>
    <w:p w14:paraId="4305D272" w14:textId="77777777" w:rsidR="006E0A3D" w:rsidRPr="006936CD" w:rsidRDefault="006E0A3D">
      <w:pPr>
        <w:pStyle w:val="ListParagraph"/>
        <w:widowControl w:val="0"/>
        <w:numPr>
          <w:ilvl w:val="0"/>
          <w:numId w:val="61"/>
        </w:numPr>
        <w:spacing w:after="220" w:line="360" w:lineRule="auto"/>
        <w:ind w:hanging="719"/>
        <w:outlineLvl w:val="2"/>
        <w:rPr>
          <w:rFonts w:ascii="Times New Roman" w:hAnsi="Times New Roman"/>
          <w:color w:val="000000" w:themeColor="text1"/>
          <w:sz w:val="24"/>
          <w:lang w:val="en-US"/>
          <w:rPrChange w:id="2358" w:author="Author">
            <w:rPr>
              <w:lang w:val="en-US"/>
            </w:rPr>
          </w:rPrChange>
        </w:rPr>
        <w:pPrChange w:id="2359"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60" w:author="Author">
            <w:rPr>
              <w:lang w:val="en-US"/>
            </w:rPr>
          </w:rPrChange>
        </w:rPr>
        <w:t>See the statement at the beginning of this Part.</w:t>
      </w:r>
    </w:p>
    <w:p w14:paraId="5167379B" w14:textId="274EFA9C"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2361" w:name="_WraggeTCE2013121016496"/>
      <w:r w:rsidRPr="00FE36C8">
        <w:rPr>
          <w:rFonts w:ascii="Times New Roman" w:hAnsi="Times New Roman"/>
          <w:b/>
          <w:color w:val="000000" w:themeColor="text1"/>
          <w:sz w:val="24"/>
          <w:lang w:val="en-US"/>
        </w:rPr>
        <w:t>Circumstances under which OID Must be Changed</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62" w:name="_Toc455047927"/>
      <w:r w:rsidR="00167D6A">
        <w:rPr>
          <w:rFonts w:ascii="Times New Roman" w:hAnsi="Times New Roman"/>
          <w:b/>
          <w:color w:val="000000" w:themeColor="text1"/>
          <w:sz w:val="24"/>
          <w:lang w:val="en-US"/>
        </w:rPr>
        <w:instrText>9.12.3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Circumstances under which OID Must be Changed</w:instrText>
      </w:r>
      <w:bookmarkEnd w:id="2362"/>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61"/>
    <w:p w14:paraId="7FCD0720" w14:textId="77777777" w:rsidR="006E0A3D" w:rsidRPr="006936CD" w:rsidRDefault="006E0A3D">
      <w:pPr>
        <w:pStyle w:val="ListParagraph"/>
        <w:widowControl w:val="0"/>
        <w:numPr>
          <w:ilvl w:val="0"/>
          <w:numId w:val="62"/>
        </w:numPr>
        <w:spacing w:after="220" w:line="360" w:lineRule="auto"/>
        <w:ind w:hanging="719"/>
        <w:outlineLvl w:val="2"/>
        <w:rPr>
          <w:rFonts w:ascii="Times New Roman" w:hAnsi="Times New Roman"/>
          <w:color w:val="000000" w:themeColor="text1"/>
          <w:sz w:val="24"/>
          <w:lang w:val="en-US"/>
          <w:rPrChange w:id="2363" w:author="Author">
            <w:rPr>
              <w:lang w:val="en-US"/>
            </w:rPr>
          </w:rPrChange>
        </w:rPr>
        <w:pPrChange w:id="2364"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65" w:author="Author">
            <w:rPr>
              <w:lang w:val="en-US"/>
            </w:rPr>
          </w:rPrChange>
        </w:rPr>
        <w:t>See the statement at the beginning of this Part.</w:t>
      </w:r>
    </w:p>
    <w:p w14:paraId="77976450" w14:textId="5D6197A1" w:rsidR="00FF7EA1" w:rsidRPr="00FE36C8" w:rsidRDefault="00FF7EA1" w:rsidP="00FF7EA1">
      <w:pPr>
        <w:widowControl w:val="0"/>
        <w:numPr>
          <w:ilvl w:val="1"/>
          <w:numId w:val="13"/>
        </w:numPr>
        <w:spacing w:after="220" w:line="360" w:lineRule="auto"/>
        <w:outlineLvl w:val="2"/>
        <w:rPr>
          <w:rFonts w:ascii="Times New Roman" w:hAnsi="Times New Roman"/>
          <w:b/>
          <w:color w:val="000000" w:themeColor="text1"/>
          <w:sz w:val="24"/>
          <w:lang w:val="en-US"/>
        </w:rPr>
      </w:pPr>
      <w:bookmarkStart w:id="2366" w:name="_WraggeTCE20131210164915"/>
      <w:r w:rsidRPr="00FE36C8">
        <w:rPr>
          <w:rFonts w:ascii="Times New Roman" w:hAnsi="Times New Roman"/>
          <w:b/>
          <w:color w:val="000000" w:themeColor="text1"/>
          <w:sz w:val="24"/>
          <w:lang w:val="en-US"/>
        </w:rPr>
        <w:t>DISPUTE RESOLUTION PROVISIONS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"_WraggeTCE20131210164915"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67" w:name="_Toc455047928"/>
      <w:r w:rsidR="00167D6A">
        <w:rPr>
          <w:rFonts w:ascii="Times New Roman" w:hAnsi="Times New Roman"/>
          <w:b/>
          <w:color w:val="000000" w:themeColor="text1"/>
          <w:sz w:val="24"/>
          <w:lang w:val="en-US"/>
        </w:rPr>
        <w:instrText>9.13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DISPUTE RESOLUTION PROVISIONS</w:instrText>
      </w:r>
      <w:bookmarkEnd w:id="2367"/>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66"/>
    <w:p w14:paraId="05F03D7D" w14:textId="77777777" w:rsidR="006E0A3D" w:rsidRPr="006936CD" w:rsidRDefault="006E0A3D">
      <w:pPr>
        <w:pStyle w:val="ListParagraph"/>
        <w:widowControl w:val="0"/>
        <w:numPr>
          <w:ilvl w:val="0"/>
          <w:numId w:val="63"/>
        </w:numPr>
        <w:spacing w:after="220" w:line="360" w:lineRule="auto"/>
        <w:ind w:hanging="719"/>
        <w:outlineLvl w:val="2"/>
        <w:rPr>
          <w:rFonts w:ascii="Times New Roman" w:hAnsi="Times New Roman"/>
          <w:color w:val="000000" w:themeColor="text1"/>
          <w:sz w:val="24"/>
          <w:lang w:val="en-US"/>
          <w:rPrChange w:id="2368" w:author="Author">
            <w:rPr>
              <w:lang w:val="en-US"/>
            </w:rPr>
          </w:rPrChange>
        </w:rPr>
        <w:pPrChange w:id="2369"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70" w:author="Author">
            <w:rPr>
              <w:lang w:val="en-US"/>
            </w:rPr>
          </w:rPrChange>
        </w:rPr>
        <w:t>See the statement at the beginning of this Part.</w:t>
      </w:r>
    </w:p>
    <w:p w14:paraId="6C739197" w14:textId="72668674" w:rsidR="00FF7EA1" w:rsidRPr="00FE36C8" w:rsidRDefault="00FF7EA1" w:rsidP="00FF7EA1">
      <w:pPr>
        <w:widowControl w:val="0"/>
        <w:numPr>
          <w:ilvl w:val="1"/>
          <w:numId w:val="13"/>
        </w:numPr>
        <w:spacing w:after="220" w:line="360" w:lineRule="auto"/>
        <w:outlineLvl w:val="2"/>
        <w:rPr>
          <w:rFonts w:ascii="Times New Roman" w:hAnsi="Times New Roman"/>
          <w:b/>
          <w:color w:val="000000" w:themeColor="text1"/>
          <w:sz w:val="24"/>
          <w:lang w:val="en-US"/>
        </w:rPr>
      </w:pPr>
      <w:bookmarkStart w:id="2371" w:name="_WraggeTCE20131210164921"/>
      <w:r w:rsidRPr="00FE36C8">
        <w:rPr>
          <w:rFonts w:ascii="Times New Roman" w:hAnsi="Times New Roman"/>
          <w:b/>
          <w:color w:val="000000" w:themeColor="text1"/>
          <w:sz w:val="24"/>
          <w:lang w:val="en-US"/>
        </w:rPr>
        <w:t>GOVERNING LAW</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"_WraggeTCE20131210164921"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72" w:name="_Toc455047929"/>
      <w:r w:rsidR="00167D6A">
        <w:rPr>
          <w:rFonts w:ascii="Times New Roman" w:hAnsi="Times New Roman"/>
          <w:b/>
          <w:color w:val="000000" w:themeColor="text1"/>
          <w:sz w:val="24"/>
          <w:lang w:val="en-US"/>
        </w:rPr>
        <w:instrText>9.14</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GOVERNING LAW</w:instrText>
      </w:r>
      <w:bookmarkEnd w:id="2372"/>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71"/>
    <w:p w14:paraId="28A53C00" w14:textId="77777777" w:rsidR="006E0A3D" w:rsidRPr="006936CD" w:rsidRDefault="006E0A3D">
      <w:pPr>
        <w:pStyle w:val="ListParagraph"/>
        <w:widowControl w:val="0"/>
        <w:numPr>
          <w:ilvl w:val="0"/>
          <w:numId w:val="64"/>
        </w:numPr>
        <w:spacing w:after="220" w:line="360" w:lineRule="auto"/>
        <w:ind w:hanging="719"/>
        <w:outlineLvl w:val="2"/>
        <w:rPr>
          <w:rFonts w:ascii="Times New Roman" w:hAnsi="Times New Roman"/>
          <w:color w:val="000000" w:themeColor="text1"/>
          <w:sz w:val="24"/>
          <w:lang w:val="en-US"/>
          <w:rPrChange w:id="2373" w:author="Author">
            <w:rPr>
              <w:lang w:val="en-US"/>
            </w:rPr>
          </w:rPrChange>
        </w:rPr>
        <w:pPrChange w:id="2374"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75" w:author="Author">
            <w:rPr>
              <w:lang w:val="en-US"/>
            </w:rPr>
          </w:rPrChange>
        </w:rPr>
        <w:lastRenderedPageBreak/>
        <w:t>See the statement at the beginning of this Part.</w:t>
      </w:r>
    </w:p>
    <w:p w14:paraId="65FBA670" w14:textId="6043EDA1" w:rsidR="00FF7EA1" w:rsidRPr="00FE36C8" w:rsidRDefault="00FF7EA1" w:rsidP="00FF7EA1">
      <w:pPr>
        <w:widowControl w:val="0"/>
        <w:numPr>
          <w:ilvl w:val="1"/>
          <w:numId w:val="13"/>
        </w:numPr>
        <w:spacing w:after="220" w:line="360" w:lineRule="auto"/>
        <w:outlineLvl w:val="2"/>
        <w:rPr>
          <w:rFonts w:ascii="Times New Roman" w:hAnsi="Times New Roman"/>
          <w:b/>
          <w:color w:val="000000" w:themeColor="text1"/>
          <w:sz w:val="24"/>
          <w:lang w:val="en-US"/>
        </w:rPr>
      </w:pPr>
      <w:bookmarkStart w:id="2376" w:name="_WraggeTCE20131210164927"/>
      <w:r w:rsidRPr="00FE36C8">
        <w:rPr>
          <w:rFonts w:ascii="Times New Roman" w:hAnsi="Times New Roman"/>
          <w:b/>
          <w:color w:val="000000" w:themeColor="text1"/>
          <w:sz w:val="24"/>
          <w:lang w:val="en-US"/>
        </w:rPr>
        <w:t>COMPLIANCE WITH APPLICABLE LAW</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"_WraggeTCE20131210164927"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77" w:name="_Toc455047930"/>
      <w:r w:rsidR="00167D6A">
        <w:rPr>
          <w:rFonts w:ascii="Times New Roman" w:hAnsi="Times New Roman"/>
          <w:b/>
          <w:color w:val="000000" w:themeColor="text1"/>
          <w:sz w:val="24"/>
          <w:lang w:val="en-US"/>
        </w:rPr>
        <w:instrText>9.15</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COMPLIANCE WITH APPLICABLE LAW</w:instrText>
      </w:r>
      <w:bookmarkEnd w:id="2377"/>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76"/>
    <w:p w14:paraId="022CF9BF" w14:textId="77777777" w:rsidR="006E0A3D" w:rsidRPr="006936CD" w:rsidRDefault="006E0A3D">
      <w:pPr>
        <w:pStyle w:val="ListParagraph"/>
        <w:widowControl w:val="0"/>
        <w:numPr>
          <w:ilvl w:val="0"/>
          <w:numId w:val="65"/>
        </w:numPr>
        <w:spacing w:after="220" w:line="360" w:lineRule="auto"/>
        <w:ind w:hanging="719"/>
        <w:outlineLvl w:val="2"/>
        <w:rPr>
          <w:rFonts w:ascii="Times New Roman" w:hAnsi="Times New Roman"/>
          <w:color w:val="000000" w:themeColor="text1"/>
          <w:sz w:val="24"/>
          <w:lang w:val="en-US"/>
          <w:rPrChange w:id="2378" w:author="Author">
            <w:rPr>
              <w:lang w:val="en-US"/>
            </w:rPr>
          </w:rPrChange>
        </w:rPr>
        <w:pPrChange w:id="2379"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80" w:author="Author">
            <w:rPr>
              <w:lang w:val="en-US"/>
            </w:rPr>
          </w:rPrChange>
        </w:rPr>
        <w:t>See the statement at the beginning of this Part.</w:t>
      </w:r>
    </w:p>
    <w:p w14:paraId="1275CCD0" w14:textId="094ACA58" w:rsidR="00FF7EA1" w:rsidRPr="00FE36C8" w:rsidRDefault="00FF7EA1" w:rsidP="00FF7EA1">
      <w:pPr>
        <w:widowControl w:val="0"/>
        <w:numPr>
          <w:ilvl w:val="1"/>
          <w:numId w:val="13"/>
        </w:numPr>
        <w:spacing w:after="220" w:line="360" w:lineRule="auto"/>
        <w:outlineLvl w:val="2"/>
        <w:rPr>
          <w:rFonts w:ascii="Times New Roman" w:hAnsi="Times New Roman"/>
          <w:b/>
          <w:color w:val="000000" w:themeColor="text1"/>
          <w:sz w:val="24"/>
          <w:lang w:val="en-US"/>
        </w:rPr>
      </w:pPr>
      <w:bookmarkStart w:id="2381" w:name="_WraggeTCE20131210164932"/>
      <w:r w:rsidRPr="00FE36C8">
        <w:rPr>
          <w:rFonts w:ascii="Times New Roman" w:hAnsi="Times New Roman"/>
          <w:b/>
          <w:color w:val="000000" w:themeColor="text1"/>
          <w:sz w:val="24"/>
          <w:lang w:val="en-US"/>
        </w:rPr>
        <w:t>MISCELLANEOUS PROVISIONS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"_WraggeTCE20131210164932"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82" w:name="_Toc455047931"/>
      <w:r w:rsidR="00167D6A">
        <w:rPr>
          <w:rFonts w:ascii="Times New Roman" w:hAnsi="Times New Roman"/>
          <w:b/>
          <w:color w:val="000000" w:themeColor="text1"/>
          <w:sz w:val="24"/>
          <w:lang w:val="en-US"/>
        </w:rPr>
        <w:instrText>9.16</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MISCELLANEOUS PROVISIONS</w:instrText>
      </w:r>
      <w:bookmarkEnd w:id="2382"/>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4C3EF26C" w14:textId="066ABD10"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2383" w:name="_WraggeTCE20131210164941"/>
      <w:bookmarkEnd w:id="2381"/>
      <w:r w:rsidRPr="00FE36C8">
        <w:rPr>
          <w:rFonts w:ascii="Times New Roman" w:hAnsi="Times New Roman"/>
          <w:b/>
          <w:color w:val="000000" w:themeColor="text1"/>
          <w:sz w:val="24"/>
          <w:lang w:val="en-US"/>
        </w:rPr>
        <w:t>Entire Agreement</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"_WraggeTCE20131210164941"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84" w:name="_Toc455047932"/>
      <w:r w:rsidR="00167D6A">
        <w:rPr>
          <w:rFonts w:ascii="Times New Roman" w:hAnsi="Times New Roman"/>
          <w:b/>
          <w:color w:val="000000" w:themeColor="text1"/>
          <w:sz w:val="24"/>
          <w:lang w:val="en-US"/>
        </w:rPr>
        <w:instrText>9.16.1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Entire Agreement</w:instrText>
      </w:r>
      <w:bookmarkEnd w:id="238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83"/>
    <w:p w14:paraId="25E7062F" w14:textId="77777777" w:rsidR="006E0A3D" w:rsidRPr="006936CD" w:rsidRDefault="006E0A3D">
      <w:pPr>
        <w:pStyle w:val="ListParagraph"/>
        <w:widowControl w:val="0"/>
        <w:numPr>
          <w:ilvl w:val="0"/>
          <w:numId w:val="66"/>
        </w:numPr>
        <w:spacing w:after="220" w:line="360" w:lineRule="auto"/>
        <w:ind w:hanging="719"/>
        <w:outlineLvl w:val="2"/>
        <w:rPr>
          <w:rFonts w:ascii="Times New Roman" w:hAnsi="Times New Roman"/>
          <w:color w:val="000000" w:themeColor="text1"/>
          <w:sz w:val="24"/>
          <w:lang w:val="en-US"/>
          <w:rPrChange w:id="2385" w:author="Author">
            <w:rPr>
              <w:lang w:val="en-US"/>
            </w:rPr>
          </w:rPrChange>
        </w:rPr>
        <w:pPrChange w:id="2386"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87" w:author="Author">
            <w:rPr>
              <w:lang w:val="en-US"/>
            </w:rPr>
          </w:rPrChange>
        </w:rPr>
        <w:t>See the statement at the beginning of this Part.</w:t>
      </w:r>
    </w:p>
    <w:p w14:paraId="2AE4F099" w14:textId="2FCA50A9"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2388" w:name="_WraggeTCE20131210164946"/>
      <w:r w:rsidRPr="00FE36C8">
        <w:rPr>
          <w:rFonts w:ascii="Times New Roman" w:hAnsi="Times New Roman"/>
          <w:b/>
          <w:color w:val="000000" w:themeColor="text1"/>
          <w:sz w:val="24"/>
          <w:lang w:val="en-US"/>
        </w:rPr>
        <w:t>Assignment</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"_WraggeTCE20131210164946"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89" w:name="_Toc455047933"/>
      <w:r w:rsidR="00167D6A">
        <w:rPr>
          <w:rFonts w:ascii="Times New Roman" w:hAnsi="Times New Roman"/>
          <w:b/>
          <w:color w:val="000000" w:themeColor="text1"/>
          <w:sz w:val="24"/>
          <w:lang w:val="en-US"/>
        </w:rPr>
        <w:instrText>9.16.2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Assignment</w:instrText>
      </w:r>
      <w:bookmarkEnd w:id="2389"/>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88"/>
    <w:p w14:paraId="2BEEE7EA" w14:textId="77777777" w:rsidR="006E0A3D" w:rsidRPr="006936CD" w:rsidRDefault="006E0A3D">
      <w:pPr>
        <w:pStyle w:val="ListParagraph"/>
        <w:widowControl w:val="0"/>
        <w:numPr>
          <w:ilvl w:val="0"/>
          <w:numId w:val="67"/>
        </w:numPr>
        <w:spacing w:after="220" w:line="360" w:lineRule="auto"/>
        <w:ind w:hanging="719"/>
        <w:outlineLvl w:val="2"/>
        <w:rPr>
          <w:rFonts w:ascii="Times New Roman" w:hAnsi="Times New Roman"/>
          <w:color w:val="000000" w:themeColor="text1"/>
          <w:sz w:val="24"/>
          <w:lang w:val="en-US"/>
          <w:rPrChange w:id="2390" w:author="Author">
            <w:rPr>
              <w:lang w:val="en-US"/>
            </w:rPr>
          </w:rPrChange>
        </w:rPr>
        <w:pPrChange w:id="2391"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92" w:author="Author">
            <w:rPr>
              <w:lang w:val="en-US"/>
            </w:rPr>
          </w:rPrChange>
        </w:rPr>
        <w:t>See the statement at the beginning of this Part.</w:t>
      </w:r>
    </w:p>
    <w:p w14:paraId="0743B6AE" w14:textId="5BE1D623"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2393" w:name="_WraggeTCE20131210164955"/>
      <w:r w:rsidRPr="00FE36C8">
        <w:rPr>
          <w:rFonts w:ascii="Times New Roman" w:hAnsi="Times New Roman"/>
          <w:b/>
          <w:color w:val="000000" w:themeColor="text1"/>
          <w:sz w:val="24"/>
          <w:lang w:val="en-US"/>
        </w:rPr>
        <w:t>Severability</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"_WraggeTCE20131210164955"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94" w:name="_Toc455047934"/>
      <w:r w:rsidR="00167D6A">
        <w:rPr>
          <w:rFonts w:ascii="Times New Roman" w:hAnsi="Times New Roman"/>
          <w:b/>
          <w:color w:val="000000" w:themeColor="text1"/>
          <w:sz w:val="24"/>
          <w:lang w:val="en-US"/>
        </w:rPr>
        <w:instrText>9.16.3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Severability</w:instrText>
      </w:r>
      <w:bookmarkEnd w:id="239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93"/>
    <w:p w14:paraId="4BC3ED4E" w14:textId="77777777" w:rsidR="006E0A3D" w:rsidRPr="006936CD" w:rsidRDefault="006E0A3D">
      <w:pPr>
        <w:pStyle w:val="ListParagraph"/>
        <w:widowControl w:val="0"/>
        <w:numPr>
          <w:ilvl w:val="0"/>
          <w:numId w:val="68"/>
        </w:numPr>
        <w:spacing w:after="220" w:line="360" w:lineRule="auto"/>
        <w:ind w:hanging="719"/>
        <w:outlineLvl w:val="2"/>
        <w:rPr>
          <w:rFonts w:ascii="Times New Roman" w:hAnsi="Times New Roman"/>
          <w:color w:val="000000" w:themeColor="text1"/>
          <w:sz w:val="24"/>
          <w:lang w:val="en-US"/>
          <w:rPrChange w:id="2395" w:author="Author">
            <w:rPr>
              <w:lang w:val="en-US"/>
            </w:rPr>
          </w:rPrChange>
        </w:rPr>
        <w:pPrChange w:id="2396"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397" w:author="Author">
            <w:rPr>
              <w:lang w:val="en-US"/>
            </w:rPr>
          </w:rPrChange>
        </w:rPr>
        <w:t>See the statement at the beginning of this Part.</w:t>
      </w:r>
    </w:p>
    <w:p w14:paraId="367396BD" w14:textId="395E2B1B"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2398" w:name="_WraggeTCE2013121016504"/>
      <w:r w:rsidRPr="00FE36C8">
        <w:rPr>
          <w:rFonts w:ascii="Times New Roman" w:hAnsi="Times New Roman"/>
          <w:b/>
          <w:color w:val="000000" w:themeColor="text1"/>
          <w:sz w:val="24"/>
          <w:lang w:val="en-US"/>
        </w:rPr>
        <w:t>Enforcement (Attorney’s Fees and Waiver of Rights)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"_WraggeTCE2013121016504"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99" w:name="_Toc455047935"/>
      <w:r w:rsidR="00167D6A">
        <w:rPr>
          <w:rFonts w:ascii="Times New Roman" w:hAnsi="Times New Roman"/>
          <w:b/>
          <w:color w:val="000000" w:themeColor="text1"/>
          <w:sz w:val="24"/>
          <w:lang w:val="en-US"/>
        </w:rPr>
        <w:instrText>9.16.4</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Enforcement (Attorney’s Fees and Waiver of Rights)</w:instrText>
      </w:r>
      <w:bookmarkEnd w:id="2399"/>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98"/>
    <w:p w14:paraId="0B6A9C7E" w14:textId="77777777" w:rsidR="006E0A3D" w:rsidRPr="006936CD" w:rsidRDefault="006E0A3D">
      <w:pPr>
        <w:pStyle w:val="ListParagraph"/>
        <w:widowControl w:val="0"/>
        <w:numPr>
          <w:ilvl w:val="0"/>
          <w:numId w:val="69"/>
        </w:numPr>
        <w:spacing w:after="220" w:line="360" w:lineRule="auto"/>
        <w:ind w:hanging="719"/>
        <w:outlineLvl w:val="2"/>
        <w:rPr>
          <w:rFonts w:ascii="Times New Roman" w:hAnsi="Times New Roman"/>
          <w:color w:val="000000" w:themeColor="text1"/>
          <w:sz w:val="24"/>
          <w:lang w:val="en-US"/>
          <w:rPrChange w:id="2400" w:author="Author">
            <w:rPr>
              <w:lang w:val="en-US"/>
            </w:rPr>
          </w:rPrChange>
        </w:rPr>
        <w:pPrChange w:id="2401"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402" w:author="Author">
            <w:rPr>
              <w:lang w:val="en-US"/>
            </w:rPr>
          </w:rPrChange>
        </w:rPr>
        <w:t>See the statement at the beginning of this Part.</w:t>
      </w:r>
    </w:p>
    <w:p w14:paraId="14023A5C" w14:textId="3C448513"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2403" w:name="_WraggeTCE2013121016509"/>
      <w:r w:rsidRPr="00FE36C8">
        <w:rPr>
          <w:rFonts w:ascii="Times New Roman" w:hAnsi="Times New Roman"/>
          <w:b/>
          <w:color w:val="000000" w:themeColor="text1"/>
          <w:sz w:val="24"/>
          <w:lang w:val="en-US"/>
        </w:rPr>
        <w:t>Force Majeure</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"_WraggeTCE2013121016509"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404" w:name="_Toc455047936"/>
      <w:r w:rsidR="00167D6A">
        <w:rPr>
          <w:rFonts w:ascii="Times New Roman" w:hAnsi="Times New Roman"/>
          <w:b/>
          <w:color w:val="000000" w:themeColor="text1"/>
          <w:sz w:val="24"/>
          <w:lang w:val="en-US"/>
        </w:rPr>
        <w:instrText>9.16.5</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Force Majeure</w:instrText>
      </w:r>
      <w:bookmarkEnd w:id="240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403"/>
    <w:p w14:paraId="348591D2" w14:textId="77777777" w:rsidR="006E0A3D" w:rsidRPr="006936CD" w:rsidRDefault="006E0A3D">
      <w:pPr>
        <w:pStyle w:val="ListParagraph"/>
        <w:widowControl w:val="0"/>
        <w:numPr>
          <w:ilvl w:val="0"/>
          <w:numId w:val="70"/>
        </w:numPr>
        <w:spacing w:after="220" w:line="360" w:lineRule="auto"/>
        <w:ind w:hanging="719"/>
        <w:outlineLvl w:val="2"/>
        <w:rPr>
          <w:rFonts w:ascii="Times New Roman" w:hAnsi="Times New Roman"/>
          <w:color w:val="000000" w:themeColor="text1"/>
          <w:sz w:val="24"/>
          <w:lang w:val="en-US"/>
          <w:rPrChange w:id="2405" w:author="Author">
            <w:rPr>
              <w:lang w:val="en-US"/>
            </w:rPr>
          </w:rPrChange>
        </w:rPr>
        <w:pPrChange w:id="2406"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407" w:author="Author">
            <w:rPr>
              <w:lang w:val="en-US"/>
            </w:rPr>
          </w:rPrChange>
        </w:rPr>
        <w:t>See the statement at the beginning of this Part.</w:t>
      </w:r>
    </w:p>
    <w:p w14:paraId="0337FA30" w14:textId="0409E77E" w:rsidR="00B35E00" w:rsidRPr="00FE36C8" w:rsidRDefault="00B35E00" w:rsidP="00B35E00">
      <w:pPr>
        <w:widowControl w:val="0"/>
        <w:numPr>
          <w:ilvl w:val="1"/>
          <w:numId w:val="13"/>
        </w:numPr>
        <w:spacing w:after="220" w:line="360" w:lineRule="auto"/>
        <w:outlineLvl w:val="2"/>
        <w:rPr>
          <w:rFonts w:ascii="Times New Roman" w:hAnsi="Times New Roman"/>
          <w:b/>
          <w:color w:val="000000" w:themeColor="text1"/>
          <w:sz w:val="24"/>
          <w:lang w:val="en-US"/>
        </w:rPr>
      </w:pPr>
      <w:bookmarkStart w:id="2408" w:name="_WraggeTCE20131210165013"/>
      <w:r w:rsidRPr="00FE36C8">
        <w:rPr>
          <w:rFonts w:ascii="Times New Roman" w:hAnsi="Times New Roman"/>
          <w:b/>
          <w:color w:val="000000" w:themeColor="text1"/>
          <w:sz w:val="24"/>
          <w:lang w:val="en-US"/>
        </w:rPr>
        <w:t>OTHER PROVISIONS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"_WraggeTCE20131210165013"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409" w:name="_Toc455047937"/>
      <w:r w:rsidR="00167D6A">
        <w:rPr>
          <w:rFonts w:ascii="Times New Roman" w:hAnsi="Times New Roman"/>
          <w:b/>
          <w:color w:val="000000" w:themeColor="text1"/>
          <w:sz w:val="24"/>
          <w:lang w:val="en-US"/>
        </w:rPr>
        <w:instrText>9.17</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OTHER PROVISIONS</w:instrText>
      </w:r>
      <w:bookmarkEnd w:id="2409"/>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1585AF33" w14:textId="7C0A1162"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2410" w:name="_WraggeTCE20131210165018"/>
      <w:bookmarkEnd w:id="2408"/>
      <w:r w:rsidRPr="00FE36C8">
        <w:rPr>
          <w:rFonts w:ascii="Times New Roman" w:hAnsi="Times New Roman"/>
          <w:b/>
          <w:color w:val="000000" w:themeColor="text1"/>
          <w:sz w:val="24"/>
          <w:lang w:val="en-US"/>
        </w:rPr>
        <w:t>Device Certificate Policy Content</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"_WraggeTCE20131210165018"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411" w:name="_Toc455047938"/>
      <w:r w:rsidR="00167D6A">
        <w:rPr>
          <w:rFonts w:ascii="Times New Roman" w:hAnsi="Times New Roman"/>
          <w:b/>
          <w:color w:val="000000" w:themeColor="text1"/>
          <w:sz w:val="24"/>
          <w:lang w:val="en-US"/>
        </w:rPr>
        <w:instrText>9.17.1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Device Certificate Policy Content</w:instrText>
      </w:r>
      <w:bookmarkEnd w:id="2411"/>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410"/>
    <w:p w14:paraId="449EEE01" w14:textId="77777777" w:rsidR="006E0A3D" w:rsidRPr="006936CD" w:rsidRDefault="006E0A3D">
      <w:pPr>
        <w:pStyle w:val="ListParagraph"/>
        <w:widowControl w:val="0"/>
        <w:numPr>
          <w:ilvl w:val="0"/>
          <w:numId w:val="71"/>
        </w:numPr>
        <w:spacing w:after="220" w:line="360" w:lineRule="auto"/>
        <w:ind w:hanging="719"/>
        <w:outlineLvl w:val="2"/>
        <w:rPr>
          <w:rFonts w:ascii="Times New Roman" w:hAnsi="Times New Roman"/>
          <w:color w:val="000000" w:themeColor="text1"/>
          <w:sz w:val="24"/>
          <w:lang w:val="en-US"/>
          <w:rPrChange w:id="2412" w:author="Author">
            <w:rPr>
              <w:lang w:val="en-US"/>
            </w:rPr>
          </w:rPrChange>
        </w:rPr>
        <w:pPrChange w:id="2413"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414" w:author="Author">
            <w:rPr>
              <w:lang w:val="en-US"/>
            </w:rPr>
          </w:rPrChange>
        </w:rPr>
        <w:t>See the statement at the beginning of this Part.</w:t>
      </w:r>
    </w:p>
    <w:p w14:paraId="201D68DE" w14:textId="6C927AE2"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2415" w:name="_WraggeTCE20131210165024"/>
      <w:r w:rsidRPr="00FE36C8">
        <w:rPr>
          <w:rFonts w:ascii="Times New Roman" w:hAnsi="Times New Roman"/>
          <w:b/>
          <w:color w:val="000000" w:themeColor="text1"/>
          <w:sz w:val="24"/>
          <w:lang w:val="en-US"/>
        </w:rPr>
        <w:t>Third Party Rights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"_WraggeTCE20131210165024"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416" w:name="_Toc455047939"/>
      <w:r w:rsidR="00167D6A">
        <w:rPr>
          <w:rFonts w:ascii="Times New Roman" w:hAnsi="Times New Roman"/>
          <w:b/>
          <w:color w:val="000000" w:themeColor="text1"/>
          <w:sz w:val="24"/>
          <w:lang w:val="en-US"/>
        </w:rPr>
        <w:instrText>9.17.2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Third Party Rights</w:instrText>
      </w:r>
      <w:bookmarkEnd w:id="241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415"/>
    <w:p w14:paraId="234CD196" w14:textId="77777777" w:rsidR="006E0A3D" w:rsidRPr="006936CD" w:rsidRDefault="006E0A3D">
      <w:pPr>
        <w:pStyle w:val="ListParagraph"/>
        <w:widowControl w:val="0"/>
        <w:numPr>
          <w:ilvl w:val="0"/>
          <w:numId w:val="72"/>
        </w:numPr>
        <w:spacing w:after="220" w:line="360" w:lineRule="auto"/>
        <w:ind w:hanging="719"/>
        <w:outlineLvl w:val="2"/>
        <w:rPr>
          <w:rFonts w:ascii="Times New Roman" w:hAnsi="Times New Roman"/>
          <w:color w:val="000000" w:themeColor="text1"/>
          <w:sz w:val="24"/>
          <w:lang w:val="en-US"/>
          <w:rPrChange w:id="2417" w:author="Author">
            <w:rPr>
              <w:lang w:val="en-US"/>
            </w:rPr>
          </w:rPrChange>
        </w:rPr>
        <w:pPrChange w:id="2418" w:author="Author">
          <w:pPr>
            <w:widowControl w:val="0"/>
            <w:spacing w:after="220" w:line="360" w:lineRule="auto"/>
            <w:ind w:left="992"/>
            <w:outlineLvl w:val="2"/>
          </w:pPr>
        </w:pPrChange>
      </w:pPr>
      <w:r w:rsidRPr="006936CD">
        <w:rPr>
          <w:rFonts w:ascii="Times New Roman" w:hAnsi="Times New Roman"/>
          <w:color w:val="000000" w:themeColor="text1"/>
          <w:sz w:val="24"/>
          <w:lang w:val="en-US"/>
          <w:rPrChange w:id="2419" w:author="Author">
            <w:rPr>
              <w:lang w:val="en-US"/>
            </w:rPr>
          </w:rPrChange>
        </w:rPr>
        <w:t>See the statement at the beginning of this Part.</w:t>
      </w:r>
    </w:p>
    <w:p w14:paraId="55111F2A" w14:textId="77777777" w:rsidR="00932F0F" w:rsidRPr="00FE36C8" w:rsidRDefault="00AE58C1" w:rsidP="00932F0F">
      <w:pPr>
        <w:spacing w:after="220" w:line="360" w:lineRule="auto"/>
        <w:rPr>
          <w:rFonts w:ascii="Times New Roman" w:hAnsi="Times New Roman"/>
          <w:b/>
          <w:color w:val="000000" w:themeColor="text1"/>
          <w:sz w:val="28"/>
          <w:szCs w:val="28"/>
        </w:rPr>
      </w:pPr>
      <w:r w:rsidRPr="00FE36C8">
        <w:rPr>
          <w:rFonts w:ascii="Times New Roman" w:hAnsi="Times New Roman"/>
          <w:b/>
          <w:color w:val="000000" w:themeColor="text1"/>
        </w:rPr>
        <w:br w:type="page"/>
      </w:r>
      <w:r w:rsidR="0021460E" w:rsidRPr="00FE36C8">
        <w:rPr>
          <w:rFonts w:ascii="Times New Roman" w:hAnsi="Times New Roman"/>
          <w:b/>
          <w:color w:val="000000" w:themeColor="text1"/>
          <w:sz w:val="28"/>
          <w:szCs w:val="28"/>
        </w:rPr>
        <w:lastRenderedPageBreak/>
        <w:t>Annex A:</w:t>
      </w:r>
      <w:r w:rsidR="0021460E" w:rsidRPr="00FE36C8">
        <w:rPr>
          <w:rFonts w:ascii="Times New Roman" w:hAnsi="Times New Roman"/>
          <w:b/>
          <w:color w:val="000000" w:themeColor="text1"/>
          <w:sz w:val="28"/>
          <w:szCs w:val="28"/>
        </w:rPr>
        <w:tab/>
      </w:r>
      <w:r w:rsidR="00932F0F" w:rsidRPr="00FE36C8">
        <w:rPr>
          <w:rFonts w:ascii="Times New Roman" w:hAnsi="Times New Roman"/>
          <w:b/>
          <w:color w:val="000000" w:themeColor="text1"/>
          <w:sz w:val="28"/>
          <w:szCs w:val="28"/>
        </w:rPr>
        <w:t>Definitions</w:t>
      </w:r>
      <w:r w:rsidR="00861637" w:rsidRPr="00FE36C8">
        <w:rPr>
          <w:rFonts w:ascii="Times New Roman" w:hAnsi="Times New Roman"/>
          <w:b/>
          <w:color w:val="000000" w:themeColor="text1"/>
          <w:sz w:val="28"/>
          <w:szCs w:val="28"/>
        </w:rPr>
        <w:t xml:space="preserve"> and Interpretation</w:t>
      </w:r>
      <w:r w:rsidR="00921E4B" w:rsidRPr="00FE36C8">
        <w:rPr>
          <w:rFonts w:ascii="Times New Roman" w:hAnsi="Times New Roman"/>
          <w:b/>
          <w:color w:val="000000" w:themeColor="text1"/>
          <w:sz w:val="28"/>
          <w:szCs w:val="28"/>
        </w:rPr>
        <w:fldChar w:fldCharType="begin"/>
      </w:r>
      <w:r w:rsidR="00921E4B" w:rsidRPr="00FE36C8">
        <w:rPr>
          <w:rFonts w:ascii="Times New Roman" w:hAnsi="Times New Roman"/>
          <w:b/>
          <w:color w:val="000000" w:themeColor="text1"/>
          <w:sz w:val="28"/>
          <w:szCs w:val="28"/>
        </w:rPr>
        <w:instrText xml:space="preserve"> TC "</w:instrText>
      </w:r>
      <w:r w:rsidR="00921E4B" w:rsidRPr="00FE36C8">
        <w:rPr>
          <w:rFonts w:ascii="Times New Roman" w:hAnsi="Times New Roman"/>
          <w:b/>
          <w:color w:val="000000" w:themeColor="text1"/>
          <w:sz w:val="28"/>
          <w:szCs w:val="28"/>
        </w:rPr>
        <w:tab/>
      </w:r>
      <w:bookmarkStart w:id="2420" w:name="_Toc455047940"/>
      <w:r w:rsidR="00921E4B" w:rsidRPr="00FE36C8">
        <w:rPr>
          <w:rFonts w:ascii="Times New Roman" w:hAnsi="Times New Roman"/>
          <w:b/>
          <w:color w:val="000000" w:themeColor="text1"/>
          <w:sz w:val="28"/>
          <w:szCs w:val="28"/>
        </w:rPr>
        <w:instrText>Annex A:  Definitions and Interpretation</w:instrText>
      </w:r>
      <w:r w:rsidR="00921E4B" w:rsidRPr="00FE36C8">
        <w:rPr>
          <w:rFonts w:ascii="Times New Roman" w:hAnsi="Times New Roman"/>
          <w:b/>
          <w:color w:val="000000" w:themeColor="text1"/>
          <w:sz w:val="28"/>
          <w:szCs w:val="28"/>
        </w:rPr>
        <w:tab/>
      </w:r>
      <w:r w:rsidR="00921E4B" w:rsidRPr="00FE36C8">
        <w:rPr>
          <w:rFonts w:ascii="Times New Roman" w:hAnsi="Times New Roman"/>
          <w:b/>
          <w:vanish/>
          <w:color w:val="000000" w:themeColor="text1"/>
          <w:sz w:val="28"/>
          <w:szCs w:val="28"/>
        </w:rPr>
        <w:instrText>&gt;</w:instrText>
      </w:r>
      <w:bookmarkEnd w:id="2420"/>
      <w:r w:rsidR="00921E4B" w:rsidRPr="00FE36C8">
        <w:rPr>
          <w:rFonts w:ascii="Times New Roman" w:hAnsi="Times New Roman"/>
          <w:b/>
          <w:color w:val="000000" w:themeColor="text1"/>
          <w:sz w:val="28"/>
          <w:szCs w:val="28"/>
        </w:rPr>
        <w:instrText xml:space="preserve">" \l1 </w:instrText>
      </w:r>
      <w:r w:rsidR="00921E4B" w:rsidRPr="00FE36C8">
        <w:rPr>
          <w:rFonts w:ascii="Times New Roman" w:hAnsi="Times New Roman"/>
          <w:b/>
          <w:color w:val="000000" w:themeColor="text1"/>
          <w:sz w:val="28"/>
          <w:szCs w:val="28"/>
        </w:rPr>
        <w:fldChar w:fldCharType="end"/>
      </w:r>
    </w:p>
    <w:p w14:paraId="0CE56687" w14:textId="77777777" w:rsidR="00861637" w:rsidRPr="00FE36C8" w:rsidRDefault="00932F0F" w:rsidP="00932F0F">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In this </w:t>
      </w:r>
      <w:r w:rsidR="000457FE" w:rsidRPr="00FE36C8">
        <w:rPr>
          <w:rFonts w:ascii="Times New Roman" w:hAnsi="Times New Roman"/>
          <w:color w:val="000000" w:themeColor="text1"/>
          <w:sz w:val="24"/>
        </w:rPr>
        <w:t>Policy</w:t>
      </w:r>
      <w:r w:rsidRPr="00FE36C8">
        <w:rPr>
          <w:rFonts w:ascii="Times New Roman" w:hAnsi="Times New Roman"/>
          <w:color w:val="000000" w:themeColor="text1"/>
          <w:sz w:val="24"/>
        </w:rPr>
        <w:t>, except where</w:t>
      </w:r>
      <w:r w:rsidR="00861637" w:rsidRPr="00FE36C8">
        <w:rPr>
          <w:rFonts w:ascii="Times New Roman" w:hAnsi="Times New Roman"/>
          <w:color w:val="000000" w:themeColor="text1"/>
          <w:sz w:val="24"/>
        </w:rPr>
        <w:t xml:space="preserve"> the context otherwise requires -</w:t>
      </w:r>
    </w:p>
    <w:p w14:paraId="579AFB78" w14:textId="77777777" w:rsidR="00861637" w:rsidRPr="00FE36C8" w:rsidRDefault="00861637" w:rsidP="0004687A">
      <w:pPr>
        <w:numPr>
          <w:ilvl w:val="0"/>
          <w:numId w:val="3"/>
        </w:numPr>
        <w:spacing w:after="220" w:line="360" w:lineRule="auto"/>
        <w:ind w:left="993" w:hanging="567"/>
        <w:rPr>
          <w:rFonts w:ascii="Times New Roman" w:hAnsi="Times New Roman"/>
          <w:color w:val="000000" w:themeColor="text1"/>
          <w:sz w:val="24"/>
        </w:rPr>
      </w:pPr>
      <w:r w:rsidRPr="00FE36C8">
        <w:rPr>
          <w:rFonts w:ascii="Times New Roman" w:hAnsi="Times New Roman"/>
          <w:color w:val="000000" w:themeColor="text1"/>
          <w:sz w:val="24"/>
        </w:rPr>
        <w:t xml:space="preserve">expressions defined in Section A of the </w:t>
      </w:r>
      <w:r w:rsidR="00AA4DB2" w:rsidRPr="00FE36C8">
        <w:rPr>
          <w:rFonts w:ascii="Times New Roman" w:hAnsi="Times New Roman"/>
          <w:color w:val="000000" w:themeColor="text1"/>
          <w:sz w:val="24"/>
        </w:rPr>
        <w:t>Code</w:t>
      </w:r>
      <w:r w:rsidRPr="00FE36C8">
        <w:rPr>
          <w:rFonts w:ascii="Times New Roman" w:hAnsi="Times New Roman"/>
          <w:color w:val="000000" w:themeColor="text1"/>
          <w:sz w:val="24"/>
        </w:rPr>
        <w:t xml:space="preserve"> </w:t>
      </w:r>
      <w:r w:rsidR="00956C8A" w:rsidRPr="00FE36C8">
        <w:rPr>
          <w:rFonts w:ascii="Times New Roman" w:hAnsi="Times New Roman"/>
          <w:color w:val="000000" w:themeColor="text1"/>
          <w:sz w:val="24"/>
        </w:rPr>
        <w:t xml:space="preserve">(Definitions and Interpretation) </w:t>
      </w:r>
      <w:r w:rsidRPr="00FE36C8">
        <w:rPr>
          <w:rFonts w:ascii="Times New Roman" w:hAnsi="Times New Roman"/>
          <w:color w:val="000000" w:themeColor="text1"/>
          <w:sz w:val="24"/>
        </w:rPr>
        <w:t>have the same meaning</w:t>
      </w:r>
      <w:r w:rsidR="00EF091B" w:rsidRPr="00FE36C8">
        <w:rPr>
          <w:rFonts w:ascii="Times New Roman" w:hAnsi="Times New Roman"/>
          <w:color w:val="000000" w:themeColor="text1"/>
          <w:sz w:val="24"/>
        </w:rPr>
        <w:t xml:space="preserve"> as is set out in that Section</w:t>
      </w:r>
      <w:r w:rsidR="008051D4" w:rsidRPr="00FE36C8">
        <w:rPr>
          <w:rFonts w:ascii="Times New Roman" w:hAnsi="Times New Roman"/>
          <w:color w:val="000000" w:themeColor="text1"/>
          <w:sz w:val="24"/>
        </w:rPr>
        <w:t>,</w:t>
      </w:r>
    </w:p>
    <w:p w14:paraId="6FAE0DCC" w14:textId="77777777" w:rsidR="008051D4" w:rsidRPr="00FE36C8" w:rsidRDefault="00932F0F" w:rsidP="0004687A">
      <w:pPr>
        <w:numPr>
          <w:ilvl w:val="0"/>
          <w:numId w:val="3"/>
        </w:numPr>
        <w:spacing w:after="220" w:line="360" w:lineRule="auto"/>
        <w:ind w:left="993" w:hanging="567"/>
        <w:rPr>
          <w:rFonts w:ascii="Times New Roman" w:hAnsi="Times New Roman"/>
          <w:color w:val="000000" w:themeColor="text1"/>
          <w:sz w:val="24"/>
        </w:rPr>
      </w:pPr>
      <w:r w:rsidRPr="00FE36C8">
        <w:rPr>
          <w:rFonts w:ascii="Times New Roman" w:hAnsi="Times New Roman"/>
          <w:color w:val="000000" w:themeColor="text1"/>
          <w:sz w:val="24"/>
        </w:rPr>
        <w:t xml:space="preserve">the expressions in the </w:t>
      </w:r>
      <w:proofErr w:type="gramStart"/>
      <w:r w:rsidRPr="00FE36C8">
        <w:rPr>
          <w:rFonts w:ascii="Times New Roman" w:hAnsi="Times New Roman"/>
          <w:color w:val="000000" w:themeColor="text1"/>
          <w:sz w:val="24"/>
        </w:rPr>
        <w:t>left hand</w:t>
      </w:r>
      <w:proofErr w:type="gramEnd"/>
      <w:r w:rsidRPr="00FE36C8">
        <w:rPr>
          <w:rFonts w:ascii="Times New Roman" w:hAnsi="Times New Roman"/>
          <w:color w:val="000000" w:themeColor="text1"/>
          <w:sz w:val="24"/>
        </w:rPr>
        <w:t xml:space="preserve"> column below shall have the meanings given to them in the right hand column below</w:t>
      </w:r>
      <w:r w:rsidR="008051D4" w:rsidRPr="00FE36C8">
        <w:rPr>
          <w:rFonts w:ascii="Times New Roman" w:hAnsi="Times New Roman"/>
          <w:color w:val="000000" w:themeColor="text1"/>
          <w:sz w:val="24"/>
        </w:rPr>
        <w:t>,</w:t>
      </w:r>
    </w:p>
    <w:p w14:paraId="035437D6" w14:textId="77777777" w:rsidR="00932F0F" w:rsidRPr="00FE36C8" w:rsidRDefault="008051D4" w:rsidP="0004687A">
      <w:pPr>
        <w:numPr>
          <w:ilvl w:val="0"/>
          <w:numId w:val="3"/>
        </w:numPr>
        <w:spacing w:after="220" w:line="360" w:lineRule="auto"/>
        <w:ind w:left="993" w:hanging="567"/>
        <w:rPr>
          <w:rFonts w:ascii="Times New Roman" w:hAnsi="Times New Roman"/>
          <w:color w:val="000000" w:themeColor="text1"/>
          <w:sz w:val="24"/>
        </w:rPr>
      </w:pPr>
      <w:r w:rsidRPr="00FE36C8">
        <w:rPr>
          <w:rFonts w:ascii="Times New Roman" w:hAnsi="Times New Roman"/>
          <w:color w:val="000000" w:themeColor="text1"/>
          <w:sz w:val="24"/>
        </w:rPr>
        <w:t xml:space="preserve">where any expression is defined in Section A of the Code </w:t>
      </w:r>
      <w:r w:rsidR="00956C8A" w:rsidRPr="00FE36C8">
        <w:rPr>
          <w:rFonts w:ascii="Times New Roman" w:hAnsi="Times New Roman"/>
          <w:color w:val="000000" w:themeColor="text1"/>
          <w:sz w:val="24"/>
        </w:rPr>
        <w:t xml:space="preserve">(Definitions and Interpretation) </w:t>
      </w:r>
      <w:r w:rsidRPr="00FE36C8">
        <w:rPr>
          <w:rFonts w:ascii="Times New Roman" w:hAnsi="Times New Roman"/>
          <w:color w:val="000000" w:themeColor="text1"/>
          <w:sz w:val="24"/>
        </w:rPr>
        <w:t>and in this Annex, the definition in this Annex shall take precedence for the purposes of the Policy</w:t>
      </w:r>
      <w:r w:rsidR="00EC6A52" w:rsidRPr="00FE36C8">
        <w:rPr>
          <w:rFonts w:ascii="Times New Roman" w:hAnsi="Times New Roman"/>
          <w:color w:val="000000" w:themeColor="text1"/>
          <w:sz w:val="24"/>
        </w:rPr>
        <w:t>,</w:t>
      </w:r>
    </w:p>
    <w:p w14:paraId="50EEAF6F" w14:textId="77777777" w:rsidR="00A571F9" w:rsidRPr="00FE36C8" w:rsidRDefault="00A571F9" w:rsidP="00A571F9">
      <w:pPr>
        <w:numPr>
          <w:ilvl w:val="0"/>
          <w:numId w:val="3"/>
        </w:numPr>
        <w:spacing w:after="220" w:line="360" w:lineRule="auto"/>
        <w:ind w:left="993" w:hanging="567"/>
        <w:rPr>
          <w:rFonts w:ascii="Times New Roman" w:hAnsi="Times New Roman"/>
          <w:color w:val="000000" w:themeColor="text1"/>
          <w:sz w:val="24"/>
        </w:rPr>
      </w:pPr>
      <w:r w:rsidRPr="00FE36C8">
        <w:rPr>
          <w:rFonts w:ascii="Times New Roman" w:hAnsi="Times New Roman"/>
          <w:color w:val="000000" w:themeColor="text1"/>
          <w:sz w:val="24"/>
        </w:rPr>
        <w:t>the rule of interpretation set out at Part 1.1 of this Policy shall apply.</w:t>
      </w:r>
    </w:p>
    <w:p w14:paraId="6FCD12FC" w14:textId="77777777" w:rsidR="002D0917" w:rsidRPr="00FE36C8" w:rsidRDefault="002D0917" w:rsidP="002D0917">
      <w:pPr>
        <w:spacing w:after="220" w:line="360" w:lineRule="auto"/>
        <w:ind w:left="993"/>
        <w:rPr>
          <w:rFonts w:ascii="Times New Roman" w:hAnsi="Times New Roman"/>
          <w:color w:val="000000" w:themeColor="text1"/>
          <w:sz w:val="24"/>
        </w:rPr>
      </w:pPr>
    </w:p>
    <w:tbl>
      <w:tblPr>
        <w:tblW w:w="0" w:type="auto"/>
        <w:tblInd w:w="108" w:type="dxa"/>
        <w:tblLook w:val="04A0" w:firstRow="1" w:lastRow="0" w:firstColumn="1" w:lastColumn="0" w:noHBand="0" w:noVBand="1"/>
        <w:tblPrChange w:id="2421" w:author="Author">
          <w:tblPr>
            <w:tblW w:w="0" w:type="auto"/>
            <w:tblInd w:w="108" w:type="dxa"/>
            <w:tblLook w:val="04A0" w:firstRow="1" w:lastRow="0" w:firstColumn="1" w:lastColumn="0" w:noHBand="0" w:noVBand="1"/>
          </w:tblPr>
        </w:tblPrChange>
      </w:tblPr>
      <w:tblGrid>
        <w:gridCol w:w="3073"/>
        <w:gridCol w:w="5845"/>
        <w:tblGridChange w:id="2422">
          <w:tblGrid>
            <w:gridCol w:w="3073"/>
            <w:gridCol w:w="5845"/>
          </w:tblGrid>
        </w:tblGridChange>
      </w:tblGrid>
      <w:tr w:rsidR="00FE36C8" w:rsidRPr="00FE36C8" w14:paraId="174A4E33" w14:textId="77777777" w:rsidTr="006936CD">
        <w:tc>
          <w:tcPr>
            <w:tcW w:w="3073" w:type="dxa"/>
            <w:shd w:val="clear" w:color="auto" w:fill="auto"/>
            <w:tcPrChange w:id="2423" w:author="Author">
              <w:tcPr>
                <w:tcW w:w="3119" w:type="dxa"/>
                <w:shd w:val="clear" w:color="auto" w:fill="auto"/>
              </w:tcPr>
            </w:tcPrChange>
          </w:tcPr>
          <w:p w14:paraId="295E4057" w14:textId="77777777" w:rsidR="00793499" w:rsidRPr="00FE36C8" w:rsidRDefault="00793499"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Activation Data</w:t>
            </w:r>
          </w:p>
        </w:tc>
        <w:tc>
          <w:tcPr>
            <w:tcW w:w="5845" w:type="dxa"/>
            <w:shd w:val="clear" w:color="auto" w:fill="auto"/>
            <w:tcPrChange w:id="2424" w:author="Author">
              <w:tcPr>
                <w:tcW w:w="5953" w:type="dxa"/>
                <w:shd w:val="clear" w:color="auto" w:fill="auto"/>
              </w:tcPr>
            </w:tcPrChange>
          </w:tcPr>
          <w:p w14:paraId="1FD70793" w14:textId="77777777" w:rsidR="00793499" w:rsidRPr="00FE36C8" w:rsidRDefault="00793499"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any private Data (such as a password or the Data on a smartcard) which are used to access a Cryptographic Module.</w:t>
            </w:r>
          </w:p>
        </w:tc>
      </w:tr>
      <w:tr w:rsidR="00FE36C8" w:rsidRPr="00FE36C8" w14:paraId="63C22780" w14:textId="77777777" w:rsidTr="006936CD">
        <w:tc>
          <w:tcPr>
            <w:tcW w:w="3073" w:type="dxa"/>
            <w:shd w:val="clear" w:color="auto" w:fill="auto"/>
            <w:tcPrChange w:id="2425" w:author="Author">
              <w:tcPr>
                <w:tcW w:w="3119" w:type="dxa"/>
                <w:shd w:val="clear" w:color="auto" w:fill="auto"/>
              </w:tcPr>
            </w:tcPrChange>
          </w:tcPr>
          <w:p w14:paraId="18A6AC0F" w14:textId="77777777" w:rsidR="00F06C04" w:rsidRPr="00FE36C8" w:rsidRDefault="00F06C04"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Archive</w:t>
            </w:r>
          </w:p>
        </w:tc>
        <w:tc>
          <w:tcPr>
            <w:tcW w:w="5845" w:type="dxa"/>
            <w:shd w:val="clear" w:color="auto" w:fill="auto"/>
            <w:tcPrChange w:id="2426" w:author="Author">
              <w:tcPr>
                <w:tcW w:w="5953" w:type="dxa"/>
                <w:shd w:val="clear" w:color="auto" w:fill="auto"/>
              </w:tcPr>
            </w:tcPrChange>
          </w:tcPr>
          <w:p w14:paraId="4D237166" w14:textId="77777777" w:rsidR="00F06C04" w:rsidRPr="00FE36C8" w:rsidRDefault="00F06C04" w:rsidP="00726230">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the archive </w:t>
            </w:r>
            <w:r w:rsidR="00726230" w:rsidRPr="00FE36C8">
              <w:rPr>
                <w:rFonts w:ascii="Times New Roman" w:hAnsi="Times New Roman"/>
                <w:color w:val="000000" w:themeColor="text1"/>
                <w:sz w:val="24"/>
              </w:rPr>
              <w:t xml:space="preserve">of Data </w:t>
            </w:r>
            <w:r w:rsidRPr="00FE36C8">
              <w:rPr>
                <w:rFonts w:ascii="Times New Roman" w:hAnsi="Times New Roman"/>
                <w:color w:val="000000" w:themeColor="text1"/>
                <w:sz w:val="24"/>
              </w:rPr>
              <w:t xml:space="preserve">created in accordance with </w:t>
            </w:r>
            <w:r w:rsidR="00726230" w:rsidRPr="00FE36C8">
              <w:rPr>
                <w:rFonts w:ascii="Times New Roman" w:hAnsi="Times New Roman"/>
                <w:color w:val="000000" w:themeColor="text1"/>
                <w:sz w:val="24"/>
              </w:rPr>
              <w:t>Part 5.5.1 of this Policy (and “</w:t>
            </w:r>
            <w:r w:rsidR="00726230" w:rsidRPr="00FE36C8">
              <w:rPr>
                <w:rFonts w:ascii="Times New Roman" w:hAnsi="Times New Roman"/>
                <w:b/>
                <w:color w:val="000000" w:themeColor="text1"/>
                <w:sz w:val="24"/>
              </w:rPr>
              <w:t>Archives</w:t>
            </w:r>
            <w:r w:rsidR="00726230" w:rsidRPr="00FE36C8">
              <w:rPr>
                <w:rFonts w:ascii="Times New Roman" w:hAnsi="Times New Roman"/>
                <w:color w:val="000000" w:themeColor="text1"/>
                <w:sz w:val="24"/>
              </w:rPr>
              <w:t>” and “</w:t>
            </w:r>
            <w:r w:rsidR="00726230" w:rsidRPr="00FE36C8">
              <w:rPr>
                <w:rFonts w:ascii="Times New Roman" w:hAnsi="Times New Roman"/>
                <w:b/>
                <w:color w:val="000000" w:themeColor="text1"/>
                <w:sz w:val="24"/>
              </w:rPr>
              <w:t>Archived</w:t>
            </w:r>
            <w:r w:rsidR="00726230" w:rsidRPr="00FE36C8">
              <w:rPr>
                <w:rFonts w:ascii="Times New Roman" w:hAnsi="Times New Roman"/>
                <w:color w:val="000000" w:themeColor="text1"/>
                <w:sz w:val="24"/>
              </w:rPr>
              <w:t>” shall be interpreted accordingly).</w:t>
            </w:r>
          </w:p>
        </w:tc>
      </w:tr>
      <w:tr w:rsidR="00FE36C8" w:rsidRPr="00FE36C8" w14:paraId="42BEFC5D" w14:textId="77777777" w:rsidTr="006936CD">
        <w:tc>
          <w:tcPr>
            <w:tcW w:w="3073" w:type="dxa"/>
            <w:shd w:val="clear" w:color="auto" w:fill="auto"/>
            <w:tcPrChange w:id="2427" w:author="Author">
              <w:tcPr>
                <w:tcW w:w="3119" w:type="dxa"/>
                <w:shd w:val="clear" w:color="auto" w:fill="auto"/>
              </w:tcPr>
            </w:tcPrChange>
          </w:tcPr>
          <w:p w14:paraId="2A724459" w14:textId="77777777" w:rsidR="00726230" w:rsidRPr="00FE36C8" w:rsidRDefault="00726230"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Audit Log</w:t>
            </w:r>
          </w:p>
        </w:tc>
        <w:tc>
          <w:tcPr>
            <w:tcW w:w="5845" w:type="dxa"/>
            <w:shd w:val="clear" w:color="auto" w:fill="auto"/>
            <w:tcPrChange w:id="2428" w:author="Author">
              <w:tcPr>
                <w:tcW w:w="5953" w:type="dxa"/>
                <w:shd w:val="clear" w:color="auto" w:fill="auto"/>
              </w:tcPr>
            </w:tcPrChange>
          </w:tcPr>
          <w:p w14:paraId="7CB4E4EB" w14:textId="77777777" w:rsidR="00726230" w:rsidRPr="00FE36C8" w:rsidRDefault="00726230"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audit log created in accordance with Part 5.4.1 of this Policy.</w:t>
            </w:r>
          </w:p>
        </w:tc>
      </w:tr>
      <w:tr w:rsidR="00FE36C8" w:rsidRPr="00FE36C8" w14:paraId="3598B450" w14:textId="77777777" w:rsidTr="006936CD">
        <w:tc>
          <w:tcPr>
            <w:tcW w:w="3073" w:type="dxa"/>
            <w:shd w:val="clear" w:color="auto" w:fill="auto"/>
            <w:tcPrChange w:id="2429" w:author="Author">
              <w:tcPr>
                <w:tcW w:w="3119" w:type="dxa"/>
                <w:shd w:val="clear" w:color="auto" w:fill="auto"/>
              </w:tcPr>
            </w:tcPrChange>
          </w:tcPr>
          <w:p w14:paraId="33E45254" w14:textId="77777777" w:rsidR="00DD4A0A" w:rsidRPr="00FE36C8" w:rsidRDefault="00DD4A0A"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Authentication</w:t>
            </w:r>
          </w:p>
        </w:tc>
        <w:tc>
          <w:tcPr>
            <w:tcW w:w="5845" w:type="dxa"/>
            <w:shd w:val="clear" w:color="auto" w:fill="auto"/>
            <w:tcPrChange w:id="2430" w:author="Author">
              <w:tcPr>
                <w:tcW w:w="5953" w:type="dxa"/>
                <w:shd w:val="clear" w:color="auto" w:fill="auto"/>
              </w:tcPr>
            </w:tcPrChange>
          </w:tcPr>
          <w:p w14:paraId="5937327C" w14:textId="77777777" w:rsidR="00DD4A0A" w:rsidRPr="00FE36C8" w:rsidRDefault="00DD4A0A"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process of establishing that an individual, organisation</w:t>
            </w:r>
            <w:r w:rsidR="007C4D36" w:rsidRPr="00FE36C8">
              <w:rPr>
                <w:rFonts w:ascii="Times New Roman" w:hAnsi="Times New Roman"/>
                <w:color w:val="000000" w:themeColor="text1"/>
                <w:sz w:val="24"/>
              </w:rPr>
              <w:t>, System</w:t>
            </w:r>
            <w:r w:rsidRPr="00FE36C8">
              <w:rPr>
                <w:rFonts w:ascii="Times New Roman" w:hAnsi="Times New Roman"/>
                <w:color w:val="000000" w:themeColor="text1"/>
                <w:sz w:val="24"/>
              </w:rPr>
              <w:t xml:space="preserve"> or Device is what he or it claims to be (and “</w:t>
            </w:r>
            <w:r w:rsidRPr="00FE36C8">
              <w:rPr>
                <w:rFonts w:ascii="Times New Roman" w:hAnsi="Times New Roman"/>
                <w:b/>
                <w:color w:val="000000" w:themeColor="text1"/>
                <w:sz w:val="24"/>
              </w:rPr>
              <w:t>Authenticate</w:t>
            </w:r>
            <w:r w:rsidRPr="00FE36C8">
              <w:rPr>
                <w:rFonts w:ascii="Times New Roman" w:hAnsi="Times New Roman"/>
                <w:color w:val="000000" w:themeColor="text1"/>
                <w:sz w:val="24"/>
              </w:rPr>
              <w:t>” shall be interpreted accordingly).</w:t>
            </w:r>
          </w:p>
        </w:tc>
      </w:tr>
      <w:tr w:rsidR="00FE36C8" w:rsidRPr="00FE36C8" w14:paraId="77CD3A3E" w14:textId="77777777" w:rsidTr="006936CD">
        <w:tc>
          <w:tcPr>
            <w:tcW w:w="3073" w:type="dxa"/>
            <w:shd w:val="clear" w:color="auto" w:fill="auto"/>
            <w:tcPrChange w:id="2431" w:author="Author">
              <w:tcPr>
                <w:tcW w:w="3119" w:type="dxa"/>
                <w:shd w:val="clear" w:color="auto" w:fill="auto"/>
              </w:tcPr>
            </w:tcPrChange>
          </w:tcPr>
          <w:p w14:paraId="3E4A1ECE" w14:textId="77777777" w:rsidR="00932F0F" w:rsidRPr="00FE36C8" w:rsidRDefault="00565888"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Authorised Subscriber</w:t>
            </w:r>
          </w:p>
        </w:tc>
        <w:tc>
          <w:tcPr>
            <w:tcW w:w="5845" w:type="dxa"/>
            <w:shd w:val="clear" w:color="auto" w:fill="auto"/>
            <w:tcPrChange w:id="2432" w:author="Author">
              <w:tcPr>
                <w:tcW w:w="5953" w:type="dxa"/>
                <w:shd w:val="clear" w:color="auto" w:fill="auto"/>
              </w:tcPr>
            </w:tcPrChange>
          </w:tcPr>
          <w:p w14:paraId="3C8C9216" w14:textId="77777777" w:rsidR="00932F0F" w:rsidRPr="00FE36C8" w:rsidRDefault="00FD1EDB" w:rsidP="002D0917">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w:t>
            </w:r>
            <w:r w:rsidR="00BB21D9" w:rsidRPr="00FE36C8">
              <w:rPr>
                <w:rFonts w:ascii="Times New Roman" w:hAnsi="Times New Roman"/>
                <w:color w:val="000000" w:themeColor="text1"/>
                <w:sz w:val="24"/>
              </w:rPr>
              <w:t>a Party</w:t>
            </w:r>
            <w:r w:rsidRPr="00FE36C8">
              <w:rPr>
                <w:rFonts w:ascii="Times New Roman" w:hAnsi="Times New Roman"/>
                <w:color w:val="000000" w:themeColor="text1"/>
                <w:sz w:val="24"/>
              </w:rPr>
              <w:t xml:space="preserve"> </w:t>
            </w:r>
            <w:r w:rsidR="00A128F8" w:rsidRPr="00FE36C8">
              <w:rPr>
                <w:rFonts w:ascii="Times New Roman" w:hAnsi="Times New Roman"/>
                <w:color w:val="000000" w:themeColor="text1"/>
                <w:sz w:val="24"/>
              </w:rPr>
              <w:t xml:space="preserve">or RDP </w:t>
            </w:r>
            <w:r w:rsidRPr="00FE36C8">
              <w:rPr>
                <w:rFonts w:ascii="Times New Roman" w:hAnsi="Times New Roman"/>
                <w:color w:val="000000" w:themeColor="text1"/>
                <w:sz w:val="24"/>
              </w:rPr>
              <w:t xml:space="preserve">which </w:t>
            </w:r>
            <w:r w:rsidR="00EF091B" w:rsidRPr="00FE36C8">
              <w:rPr>
                <w:rFonts w:ascii="Times New Roman" w:hAnsi="Times New Roman"/>
                <w:color w:val="000000" w:themeColor="text1"/>
                <w:sz w:val="24"/>
              </w:rPr>
              <w:t>has</w:t>
            </w:r>
            <w:r w:rsidR="002D0917" w:rsidRPr="00FE36C8">
              <w:rPr>
                <w:rFonts w:ascii="Times New Roman" w:hAnsi="Times New Roman"/>
                <w:color w:val="000000" w:themeColor="text1"/>
                <w:sz w:val="24"/>
              </w:rPr>
              <w:t xml:space="preserve"> </w:t>
            </w:r>
            <w:r w:rsidR="00EF091B" w:rsidRPr="00FE36C8">
              <w:rPr>
                <w:rFonts w:ascii="Times New Roman" w:hAnsi="Times New Roman"/>
                <w:color w:val="000000" w:themeColor="text1"/>
                <w:sz w:val="24"/>
              </w:rPr>
              <w:t xml:space="preserve">successfully completed the procedures set out in the </w:t>
            </w:r>
            <w:r w:rsidR="00097859" w:rsidRPr="00FE36C8">
              <w:rPr>
                <w:rFonts w:ascii="Times New Roman" w:hAnsi="Times New Roman"/>
                <w:color w:val="000000" w:themeColor="text1"/>
                <w:sz w:val="24"/>
              </w:rPr>
              <w:t>SMKI RAPP</w:t>
            </w:r>
            <w:r w:rsidR="00EF091B" w:rsidRPr="00FE36C8">
              <w:rPr>
                <w:rFonts w:ascii="Times New Roman" w:hAnsi="Times New Roman"/>
                <w:color w:val="000000" w:themeColor="text1"/>
                <w:sz w:val="24"/>
              </w:rPr>
              <w:t xml:space="preserve"> and </w:t>
            </w:r>
            <w:r w:rsidR="00B03E09" w:rsidRPr="00FE36C8">
              <w:rPr>
                <w:rFonts w:ascii="Times New Roman" w:hAnsi="Times New Roman"/>
                <w:color w:val="000000" w:themeColor="text1"/>
                <w:sz w:val="24"/>
              </w:rPr>
              <w:t>has been</w:t>
            </w:r>
            <w:r w:rsidR="00EF091B" w:rsidRPr="00FE36C8">
              <w:rPr>
                <w:rFonts w:ascii="Times New Roman" w:hAnsi="Times New Roman"/>
                <w:color w:val="000000" w:themeColor="text1"/>
                <w:sz w:val="24"/>
              </w:rPr>
              <w:t xml:space="preserve"> authorised </w:t>
            </w:r>
            <w:r w:rsidR="00B03E09" w:rsidRPr="00FE36C8">
              <w:rPr>
                <w:rFonts w:ascii="Times New Roman" w:hAnsi="Times New Roman"/>
                <w:color w:val="000000" w:themeColor="text1"/>
                <w:sz w:val="24"/>
              </w:rPr>
              <w:t xml:space="preserve">by the DCA </w:t>
            </w:r>
            <w:r w:rsidR="00EF091B" w:rsidRPr="00FE36C8">
              <w:rPr>
                <w:rFonts w:ascii="Times New Roman" w:hAnsi="Times New Roman"/>
                <w:color w:val="000000" w:themeColor="text1"/>
                <w:sz w:val="24"/>
              </w:rPr>
              <w:t>to submit a Certificate Signing Request</w:t>
            </w:r>
            <w:r w:rsidR="002D0917" w:rsidRPr="00FE36C8">
              <w:rPr>
                <w:rFonts w:ascii="Times New Roman" w:hAnsi="Times New Roman"/>
                <w:color w:val="000000" w:themeColor="text1"/>
                <w:sz w:val="24"/>
              </w:rPr>
              <w:t>.</w:t>
            </w:r>
          </w:p>
        </w:tc>
      </w:tr>
      <w:tr w:rsidR="00FE36C8" w:rsidRPr="00FE36C8" w14:paraId="2D8EFED1" w14:textId="77777777" w:rsidTr="006936CD">
        <w:tc>
          <w:tcPr>
            <w:tcW w:w="3073" w:type="dxa"/>
            <w:shd w:val="clear" w:color="auto" w:fill="auto"/>
            <w:tcPrChange w:id="2433" w:author="Author">
              <w:tcPr>
                <w:tcW w:w="3119" w:type="dxa"/>
                <w:shd w:val="clear" w:color="auto" w:fill="auto"/>
              </w:tcPr>
            </w:tcPrChange>
          </w:tcPr>
          <w:p w14:paraId="17405E14" w14:textId="77777777" w:rsidR="00075C78" w:rsidRPr="00FE36C8" w:rsidRDefault="00075C78"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lastRenderedPageBreak/>
              <w:t>Certificate</w:t>
            </w:r>
          </w:p>
        </w:tc>
        <w:tc>
          <w:tcPr>
            <w:tcW w:w="5845" w:type="dxa"/>
            <w:shd w:val="clear" w:color="auto" w:fill="auto"/>
            <w:tcPrChange w:id="2434" w:author="Author">
              <w:tcPr>
                <w:tcW w:w="5953" w:type="dxa"/>
                <w:shd w:val="clear" w:color="auto" w:fill="auto"/>
              </w:tcPr>
            </w:tcPrChange>
          </w:tcPr>
          <w:p w14:paraId="1B65DAFE" w14:textId="77777777" w:rsidR="00075C78" w:rsidRPr="00FE36C8" w:rsidRDefault="00075C78"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either a Device Certificate or a </w:t>
            </w:r>
            <w:r w:rsidR="00FD48A6" w:rsidRPr="00FE36C8">
              <w:rPr>
                <w:rFonts w:ascii="Times New Roman" w:hAnsi="Times New Roman"/>
                <w:color w:val="000000" w:themeColor="text1"/>
                <w:sz w:val="24"/>
              </w:rPr>
              <w:t>DCA</w:t>
            </w:r>
            <w:r w:rsidRPr="00FE36C8">
              <w:rPr>
                <w:rFonts w:ascii="Times New Roman" w:hAnsi="Times New Roman"/>
                <w:color w:val="000000" w:themeColor="text1"/>
                <w:sz w:val="24"/>
              </w:rPr>
              <w:t xml:space="preserve"> Certificate.</w:t>
            </w:r>
          </w:p>
        </w:tc>
      </w:tr>
      <w:tr w:rsidR="00FE36C8" w:rsidRPr="00FE36C8" w14:paraId="0647F0E4" w14:textId="77777777" w:rsidTr="006936CD">
        <w:tc>
          <w:tcPr>
            <w:tcW w:w="3073" w:type="dxa"/>
            <w:shd w:val="clear" w:color="auto" w:fill="auto"/>
            <w:tcPrChange w:id="2435" w:author="Author">
              <w:tcPr>
                <w:tcW w:w="3119" w:type="dxa"/>
                <w:shd w:val="clear" w:color="auto" w:fill="auto"/>
              </w:tcPr>
            </w:tcPrChange>
          </w:tcPr>
          <w:p w14:paraId="61D268C6" w14:textId="77777777" w:rsidR="002D0917" w:rsidRPr="00FE36C8" w:rsidRDefault="002D0917"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Certificate Profile</w:t>
            </w:r>
          </w:p>
        </w:tc>
        <w:tc>
          <w:tcPr>
            <w:tcW w:w="5845" w:type="dxa"/>
            <w:shd w:val="clear" w:color="auto" w:fill="auto"/>
            <w:tcPrChange w:id="2436" w:author="Author">
              <w:tcPr>
                <w:tcW w:w="5953" w:type="dxa"/>
                <w:shd w:val="clear" w:color="auto" w:fill="auto"/>
              </w:tcPr>
            </w:tcPrChange>
          </w:tcPr>
          <w:p w14:paraId="600A4D64" w14:textId="77777777" w:rsidR="002D0917" w:rsidRPr="00FE36C8" w:rsidRDefault="002D0917" w:rsidP="0021460E">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 table bearing that title in Annex B</w:t>
            </w:r>
            <w:r w:rsidR="0021460E" w:rsidRPr="00FE36C8">
              <w:rPr>
                <w:rFonts w:ascii="Times New Roman" w:hAnsi="Times New Roman"/>
                <w:color w:val="000000" w:themeColor="text1"/>
                <w:sz w:val="24"/>
              </w:rPr>
              <w:t xml:space="preserve"> and specifying certain parameters to be contained within a Certificate.</w:t>
            </w:r>
          </w:p>
        </w:tc>
      </w:tr>
      <w:tr w:rsidR="00FE36C8" w:rsidRPr="00FE36C8" w14:paraId="2003DAB0" w14:textId="77777777" w:rsidTr="006936CD">
        <w:tc>
          <w:tcPr>
            <w:tcW w:w="3073" w:type="dxa"/>
            <w:shd w:val="clear" w:color="auto" w:fill="auto"/>
            <w:tcPrChange w:id="2437" w:author="Author">
              <w:tcPr>
                <w:tcW w:w="3119" w:type="dxa"/>
                <w:shd w:val="clear" w:color="auto" w:fill="auto"/>
              </w:tcPr>
            </w:tcPrChange>
          </w:tcPr>
          <w:p w14:paraId="10F0FC19" w14:textId="77777777" w:rsidR="0021460E" w:rsidRPr="00FE36C8" w:rsidRDefault="0021460E"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Certificate Re-Key</w:t>
            </w:r>
          </w:p>
        </w:tc>
        <w:tc>
          <w:tcPr>
            <w:tcW w:w="5845" w:type="dxa"/>
            <w:shd w:val="clear" w:color="auto" w:fill="auto"/>
            <w:tcPrChange w:id="2438" w:author="Author">
              <w:tcPr>
                <w:tcW w:w="5953" w:type="dxa"/>
                <w:shd w:val="clear" w:color="auto" w:fill="auto"/>
              </w:tcPr>
            </w:tcPrChange>
          </w:tcPr>
          <w:p w14:paraId="08041770" w14:textId="77777777" w:rsidR="0021460E" w:rsidRPr="00FE36C8" w:rsidRDefault="0021460E" w:rsidP="006F1B4D">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 change to the Public Key contained within a Certificate bearing a particular serial number.</w:t>
            </w:r>
          </w:p>
        </w:tc>
      </w:tr>
      <w:tr w:rsidR="00FE36C8" w:rsidRPr="00FE36C8" w14:paraId="60F9F8F3" w14:textId="77777777" w:rsidTr="006936CD">
        <w:tc>
          <w:tcPr>
            <w:tcW w:w="3073" w:type="dxa"/>
            <w:shd w:val="clear" w:color="auto" w:fill="auto"/>
            <w:tcPrChange w:id="2439" w:author="Author">
              <w:tcPr>
                <w:tcW w:w="3119" w:type="dxa"/>
                <w:shd w:val="clear" w:color="auto" w:fill="auto"/>
              </w:tcPr>
            </w:tcPrChange>
          </w:tcPr>
          <w:p w14:paraId="4EE951DA" w14:textId="77777777" w:rsidR="002514A9" w:rsidRPr="00FE36C8" w:rsidRDefault="002514A9"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Certificate Signing Request</w:t>
            </w:r>
          </w:p>
        </w:tc>
        <w:tc>
          <w:tcPr>
            <w:tcW w:w="5845" w:type="dxa"/>
            <w:shd w:val="clear" w:color="auto" w:fill="auto"/>
            <w:tcPrChange w:id="2440" w:author="Author">
              <w:tcPr>
                <w:tcW w:w="5953" w:type="dxa"/>
                <w:shd w:val="clear" w:color="auto" w:fill="auto"/>
              </w:tcPr>
            </w:tcPrChange>
          </w:tcPr>
          <w:p w14:paraId="67F5EFB6" w14:textId="77777777" w:rsidR="002514A9" w:rsidRPr="00FE36C8" w:rsidRDefault="002514A9" w:rsidP="005D61E1">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request </w:t>
            </w:r>
            <w:r w:rsidR="00EF091B" w:rsidRPr="00FE36C8">
              <w:rPr>
                <w:rFonts w:ascii="Times New Roman" w:hAnsi="Times New Roman"/>
                <w:color w:val="000000" w:themeColor="text1"/>
                <w:sz w:val="24"/>
              </w:rPr>
              <w:t xml:space="preserve">for a Certificate submitted by an </w:t>
            </w:r>
            <w:r w:rsidR="005D61E1" w:rsidRPr="00FE36C8">
              <w:rPr>
                <w:rFonts w:ascii="Times New Roman" w:hAnsi="Times New Roman"/>
                <w:color w:val="000000" w:themeColor="text1"/>
                <w:sz w:val="24"/>
              </w:rPr>
              <w:t>Eligible</w:t>
            </w:r>
            <w:r w:rsidR="00EF091B" w:rsidRPr="00FE36C8">
              <w:rPr>
                <w:rFonts w:ascii="Times New Roman" w:hAnsi="Times New Roman"/>
                <w:color w:val="000000" w:themeColor="text1"/>
                <w:sz w:val="24"/>
              </w:rPr>
              <w:t xml:space="preserve"> Subscriber in accordance with the </w:t>
            </w:r>
            <w:r w:rsidR="00097859" w:rsidRPr="00FE36C8">
              <w:rPr>
                <w:rFonts w:ascii="Times New Roman" w:hAnsi="Times New Roman"/>
                <w:color w:val="000000" w:themeColor="text1"/>
                <w:sz w:val="24"/>
              </w:rPr>
              <w:t>SMKI RAPP</w:t>
            </w:r>
            <w:r w:rsidR="00EF091B" w:rsidRPr="00FE36C8">
              <w:rPr>
                <w:rFonts w:ascii="Times New Roman" w:hAnsi="Times New Roman"/>
                <w:color w:val="000000" w:themeColor="text1"/>
                <w:sz w:val="24"/>
              </w:rPr>
              <w:t>.</w:t>
            </w:r>
          </w:p>
        </w:tc>
      </w:tr>
      <w:tr w:rsidR="00FE36C8" w:rsidRPr="00FE36C8" w14:paraId="44A672AE" w14:textId="77777777" w:rsidTr="006936CD">
        <w:tc>
          <w:tcPr>
            <w:tcW w:w="3073" w:type="dxa"/>
            <w:shd w:val="clear" w:color="auto" w:fill="auto"/>
            <w:tcPrChange w:id="2441" w:author="Author">
              <w:tcPr>
                <w:tcW w:w="3119" w:type="dxa"/>
                <w:shd w:val="clear" w:color="auto" w:fill="auto"/>
              </w:tcPr>
            </w:tcPrChange>
          </w:tcPr>
          <w:p w14:paraId="70D06854" w14:textId="77777777" w:rsidR="00393711" w:rsidRPr="00FE36C8" w:rsidRDefault="00393711"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DCA Key</w:t>
            </w:r>
          </w:p>
        </w:tc>
        <w:tc>
          <w:tcPr>
            <w:tcW w:w="5845" w:type="dxa"/>
            <w:shd w:val="clear" w:color="auto" w:fill="auto"/>
            <w:tcPrChange w:id="2442" w:author="Author">
              <w:tcPr>
                <w:tcW w:w="5953" w:type="dxa"/>
                <w:shd w:val="clear" w:color="auto" w:fill="auto"/>
              </w:tcPr>
            </w:tcPrChange>
          </w:tcPr>
          <w:p w14:paraId="063F477E" w14:textId="77777777" w:rsidR="00393711" w:rsidRPr="00FE36C8" w:rsidRDefault="00393711"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w:t>
            </w:r>
            <w:r w:rsidR="008D5C5A" w:rsidRPr="00FE36C8">
              <w:rPr>
                <w:rFonts w:ascii="Times New Roman" w:hAnsi="Times New Roman"/>
                <w:color w:val="000000" w:themeColor="text1"/>
                <w:sz w:val="24"/>
              </w:rPr>
              <w:t>ny</w:t>
            </w:r>
            <w:r w:rsidRPr="00FE36C8">
              <w:rPr>
                <w:rFonts w:ascii="Times New Roman" w:hAnsi="Times New Roman"/>
                <w:color w:val="000000" w:themeColor="text1"/>
                <w:sz w:val="24"/>
              </w:rPr>
              <w:t xml:space="preserve"> Private Key or a Public Key generated by the DCA for the purposes of </w:t>
            </w:r>
            <w:r w:rsidR="00FC764F" w:rsidRPr="00FE36C8">
              <w:rPr>
                <w:rFonts w:ascii="Times New Roman" w:hAnsi="Times New Roman"/>
                <w:color w:val="000000" w:themeColor="text1"/>
                <w:sz w:val="24"/>
              </w:rPr>
              <w:t>complying with its obligations under the Code.</w:t>
            </w:r>
          </w:p>
        </w:tc>
      </w:tr>
      <w:tr w:rsidR="00FE36C8" w:rsidRPr="00FE36C8" w14:paraId="28B42EBC" w14:textId="77777777" w:rsidTr="006936CD">
        <w:tc>
          <w:tcPr>
            <w:tcW w:w="3073" w:type="dxa"/>
            <w:shd w:val="clear" w:color="auto" w:fill="auto"/>
            <w:tcPrChange w:id="2443" w:author="Author">
              <w:tcPr>
                <w:tcW w:w="3119" w:type="dxa"/>
                <w:shd w:val="clear" w:color="auto" w:fill="auto"/>
              </w:tcPr>
            </w:tcPrChange>
          </w:tcPr>
          <w:p w14:paraId="408A691C" w14:textId="77777777" w:rsidR="00C069F7" w:rsidRPr="00FE36C8" w:rsidRDefault="00C069F7"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DCA Personnel</w:t>
            </w:r>
          </w:p>
        </w:tc>
        <w:tc>
          <w:tcPr>
            <w:tcW w:w="5845" w:type="dxa"/>
            <w:shd w:val="clear" w:color="auto" w:fill="auto"/>
            <w:tcPrChange w:id="2444" w:author="Author">
              <w:tcPr>
                <w:tcW w:w="5953" w:type="dxa"/>
                <w:shd w:val="clear" w:color="auto" w:fill="auto"/>
              </w:tcPr>
            </w:tcPrChange>
          </w:tcPr>
          <w:p w14:paraId="18EF203B" w14:textId="77777777" w:rsidR="00C069F7" w:rsidRPr="00FE36C8" w:rsidRDefault="00C069F7"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those persons who are engaged by the DCC, in so far as such persons carry out, or are authorised to carry out, any function of the </w:t>
            </w:r>
            <w:r w:rsidR="00FD48A6" w:rsidRPr="00FE36C8">
              <w:rPr>
                <w:rFonts w:ascii="Times New Roman" w:hAnsi="Times New Roman"/>
                <w:color w:val="000000" w:themeColor="text1"/>
                <w:sz w:val="24"/>
              </w:rPr>
              <w:t>DCA</w:t>
            </w:r>
            <w:r w:rsidRPr="00FE36C8">
              <w:rPr>
                <w:rFonts w:ascii="Times New Roman" w:hAnsi="Times New Roman"/>
                <w:color w:val="000000" w:themeColor="text1"/>
                <w:sz w:val="24"/>
              </w:rPr>
              <w:t>.</w:t>
            </w:r>
          </w:p>
        </w:tc>
      </w:tr>
      <w:tr w:rsidR="00FE36C8" w:rsidRPr="00FE36C8" w14:paraId="5577147E" w14:textId="77777777" w:rsidTr="006936CD">
        <w:tc>
          <w:tcPr>
            <w:tcW w:w="3073" w:type="dxa"/>
            <w:shd w:val="clear" w:color="auto" w:fill="auto"/>
            <w:tcPrChange w:id="2445" w:author="Author">
              <w:tcPr>
                <w:tcW w:w="3119" w:type="dxa"/>
                <w:shd w:val="clear" w:color="auto" w:fill="auto"/>
              </w:tcPr>
            </w:tcPrChange>
          </w:tcPr>
          <w:p w14:paraId="237197B9" w14:textId="77777777" w:rsidR="00DE57D2" w:rsidRPr="00FE36C8" w:rsidRDefault="00DE57D2"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DCA Private Key</w:t>
            </w:r>
          </w:p>
        </w:tc>
        <w:tc>
          <w:tcPr>
            <w:tcW w:w="5845" w:type="dxa"/>
            <w:shd w:val="clear" w:color="auto" w:fill="auto"/>
            <w:tcPrChange w:id="2446" w:author="Author">
              <w:tcPr>
                <w:tcW w:w="5953" w:type="dxa"/>
                <w:shd w:val="clear" w:color="auto" w:fill="auto"/>
              </w:tcPr>
            </w:tcPrChange>
          </w:tcPr>
          <w:p w14:paraId="57D65B3D" w14:textId="77777777" w:rsidR="00DE57D2" w:rsidRPr="00FE36C8" w:rsidRDefault="00DE57D2"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 DCA Key which is a Private Key.</w:t>
            </w:r>
          </w:p>
        </w:tc>
      </w:tr>
      <w:tr w:rsidR="00864851" w:rsidRPr="00FE36C8" w14:paraId="556E2255" w14:textId="77777777" w:rsidTr="00C27D22">
        <w:trPr>
          <w:ins w:id="2447" w:author="Author"/>
        </w:trPr>
        <w:tc>
          <w:tcPr>
            <w:tcW w:w="3073" w:type="dxa"/>
            <w:shd w:val="clear" w:color="auto" w:fill="auto"/>
          </w:tcPr>
          <w:p w14:paraId="6ACE96BA" w14:textId="4DEF7142" w:rsidR="00864851" w:rsidRPr="00FE36C8" w:rsidRDefault="00864851" w:rsidP="004D4C95">
            <w:pPr>
              <w:spacing w:after="220" w:line="360" w:lineRule="auto"/>
              <w:jc w:val="left"/>
              <w:rPr>
                <w:ins w:id="2448" w:author="Author"/>
                <w:rFonts w:ascii="Times New Roman" w:hAnsi="Times New Roman"/>
                <w:b/>
                <w:color w:val="000000" w:themeColor="text1"/>
                <w:sz w:val="24"/>
              </w:rPr>
            </w:pPr>
            <w:ins w:id="2449" w:author="Author">
              <w:r>
                <w:rPr>
                  <w:rFonts w:ascii="Times New Roman" w:hAnsi="Times New Roman"/>
                  <w:b/>
                  <w:color w:val="000000" w:themeColor="text1"/>
                  <w:sz w:val="24"/>
                </w:rPr>
                <w:t>DCA Public Key</w:t>
              </w:r>
            </w:ins>
          </w:p>
        </w:tc>
        <w:tc>
          <w:tcPr>
            <w:tcW w:w="5845" w:type="dxa"/>
            <w:shd w:val="clear" w:color="auto" w:fill="auto"/>
          </w:tcPr>
          <w:p w14:paraId="12796040" w14:textId="65AAC660" w:rsidR="00864851" w:rsidRPr="00FE36C8" w:rsidRDefault="00864851" w:rsidP="004D4C95">
            <w:pPr>
              <w:spacing w:after="220" w:line="360" w:lineRule="auto"/>
              <w:rPr>
                <w:ins w:id="2450" w:author="Author"/>
                <w:rFonts w:ascii="Times New Roman" w:hAnsi="Times New Roman"/>
                <w:color w:val="000000" w:themeColor="text1"/>
                <w:sz w:val="24"/>
              </w:rPr>
            </w:pPr>
            <w:ins w:id="2451" w:author="Author">
              <w:r>
                <w:rPr>
                  <w:rFonts w:ascii="Times New Roman" w:hAnsi="Times New Roman"/>
                  <w:color w:val="000000" w:themeColor="text1"/>
                  <w:sz w:val="24"/>
                </w:rPr>
                <w:t>means a DCA Key which is a Public Key.</w:t>
              </w:r>
            </w:ins>
          </w:p>
        </w:tc>
      </w:tr>
      <w:tr w:rsidR="00FE36C8" w:rsidRPr="00FE36C8" w14:paraId="0477D0E1" w14:textId="77777777" w:rsidTr="006936CD">
        <w:tc>
          <w:tcPr>
            <w:tcW w:w="3073" w:type="dxa"/>
            <w:shd w:val="clear" w:color="auto" w:fill="auto"/>
            <w:tcPrChange w:id="2452" w:author="Author">
              <w:tcPr>
                <w:tcW w:w="3119" w:type="dxa"/>
                <w:shd w:val="clear" w:color="auto" w:fill="auto"/>
              </w:tcPr>
            </w:tcPrChange>
          </w:tcPr>
          <w:p w14:paraId="5459FDBD" w14:textId="77777777" w:rsidR="00DA4B78" w:rsidRPr="00FE36C8" w:rsidRDefault="00DA4B78"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DCA System</w:t>
            </w:r>
            <w:r w:rsidR="00570767" w:rsidRPr="00FE36C8">
              <w:rPr>
                <w:rFonts w:ascii="Times New Roman" w:hAnsi="Times New Roman"/>
                <w:b/>
                <w:color w:val="000000" w:themeColor="text1"/>
                <w:sz w:val="24"/>
              </w:rPr>
              <w:t>s</w:t>
            </w:r>
          </w:p>
        </w:tc>
        <w:tc>
          <w:tcPr>
            <w:tcW w:w="5845" w:type="dxa"/>
            <w:shd w:val="clear" w:color="auto" w:fill="auto"/>
            <w:tcPrChange w:id="2453" w:author="Author">
              <w:tcPr>
                <w:tcW w:w="5953" w:type="dxa"/>
                <w:shd w:val="clear" w:color="auto" w:fill="auto"/>
              </w:tcPr>
            </w:tcPrChange>
          </w:tcPr>
          <w:p w14:paraId="1B681EF1" w14:textId="77777777" w:rsidR="00DA4B78" w:rsidRPr="00FE36C8" w:rsidRDefault="009F6A1D"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Systems used by the DCA in relation to the SMKI Services.</w:t>
            </w:r>
          </w:p>
        </w:tc>
      </w:tr>
      <w:tr w:rsidR="00FE36C8" w:rsidRPr="00FE36C8" w14:paraId="141E5CB2" w14:textId="77777777" w:rsidTr="006936CD">
        <w:tc>
          <w:tcPr>
            <w:tcW w:w="3073" w:type="dxa"/>
            <w:shd w:val="clear" w:color="auto" w:fill="auto"/>
            <w:tcPrChange w:id="2454" w:author="Author">
              <w:tcPr>
                <w:tcW w:w="3119" w:type="dxa"/>
                <w:shd w:val="clear" w:color="auto" w:fill="auto"/>
              </w:tcPr>
            </w:tcPrChange>
          </w:tcPr>
          <w:p w14:paraId="03950C9A" w14:textId="77777777" w:rsidR="00932F0F" w:rsidRPr="00FE36C8" w:rsidRDefault="00FD48A6"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DCA</w:t>
            </w:r>
            <w:r w:rsidR="0075084D" w:rsidRPr="00FE36C8">
              <w:rPr>
                <w:rFonts w:ascii="Times New Roman" w:hAnsi="Times New Roman"/>
                <w:b/>
                <w:color w:val="000000" w:themeColor="text1"/>
                <w:sz w:val="24"/>
              </w:rPr>
              <w:t xml:space="preserve"> Certificate</w:t>
            </w:r>
          </w:p>
        </w:tc>
        <w:tc>
          <w:tcPr>
            <w:tcW w:w="5845" w:type="dxa"/>
            <w:shd w:val="clear" w:color="auto" w:fill="auto"/>
            <w:tcPrChange w:id="2455" w:author="Author">
              <w:tcPr>
                <w:tcW w:w="5953" w:type="dxa"/>
                <w:shd w:val="clear" w:color="auto" w:fill="auto"/>
              </w:tcPr>
            </w:tcPrChange>
          </w:tcPr>
          <w:p w14:paraId="081120A7" w14:textId="77777777" w:rsidR="00932F0F" w:rsidRPr="00FE36C8" w:rsidRDefault="00075C78" w:rsidP="00A252C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w:t>
            </w:r>
            <w:r w:rsidR="00A252C4" w:rsidRPr="00FE36C8">
              <w:rPr>
                <w:rFonts w:ascii="Times New Roman" w:hAnsi="Times New Roman"/>
                <w:color w:val="000000" w:themeColor="text1"/>
                <w:sz w:val="24"/>
              </w:rPr>
              <w:t>either a Root DCA Certificate or an Issuing DCA Certificate</w:t>
            </w:r>
            <w:r w:rsidRPr="00FE36C8">
              <w:rPr>
                <w:rFonts w:ascii="Times New Roman" w:hAnsi="Times New Roman"/>
                <w:color w:val="000000" w:themeColor="text1"/>
                <w:sz w:val="24"/>
              </w:rPr>
              <w:t>.</w:t>
            </w:r>
          </w:p>
        </w:tc>
      </w:tr>
      <w:tr w:rsidR="00FE36C8" w:rsidRPr="00FE36C8" w14:paraId="69D38D4A" w14:textId="77777777" w:rsidTr="006936CD">
        <w:tc>
          <w:tcPr>
            <w:tcW w:w="3073" w:type="dxa"/>
            <w:shd w:val="clear" w:color="auto" w:fill="auto"/>
            <w:tcPrChange w:id="2456" w:author="Author">
              <w:tcPr>
                <w:tcW w:w="3119" w:type="dxa"/>
                <w:shd w:val="clear" w:color="auto" w:fill="auto"/>
              </w:tcPr>
            </w:tcPrChange>
          </w:tcPr>
          <w:p w14:paraId="6BD6CAB7" w14:textId="77777777" w:rsidR="00932F0F" w:rsidRPr="00FE36C8" w:rsidRDefault="000441A8"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Device Certificate</w:t>
            </w:r>
          </w:p>
        </w:tc>
        <w:tc>
          <w:tcPr>
            <w:tcW w:w="5845" w:type="dxa"/>
            <w:shd w:val="clear" w:color="auto" w:fill="auto"/>
            <w:tcPrChange w:id="2457" w:author="Author">
              <w:tcPr>
                <w:tcW w:w="5953" w:type="dxa"/>
                <w:shd w:val="clear" w:color="auto" w:fill="auto"/>
              </w:tcPr>
            </w:tcPrChange>
          </w:tcPr>
          <w:p w14:paraId="2A2BB535" w14:textId="77777777" w:rsidR="00932F0F" w:rsidRPr="00FE36C8" w:rsidRDefault="000441A8" w:rsidP="00FF64BD">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w:t>
            </w:r>
            <w:r w:rsidR="00075C78" w:rsidRPr="00FE36C8">
              <w:rPr>
                <w:rFonts w:ascii="Times New Roman" w:hAnsi="Times New Roman"/>
                <w:color w:val="000000" w:themeColor="text1"/>
                <w:sz w:val="24"/>
              </w:rPr>
              <w:t>c</w:t>
            </w:r>
            <w:r w:rsidRPr="00FE36C8">
              <w:rPr>
                <w:rFonts w:ascii="Times New Roman" w:hAnsi="Times New Roman"/>
                <w:color w:val="000000" w:themeColor="text1"/>
                <w:sz w:val="24"/>
              </w:rPr>
              <w:t xml:space="preserve">ertificate in the form set out in </w:t>
            </w:r>
            <w:r w:rsidR="002D0917" w:rsidRPr="00FE36C8">
              <w:rPr>
                <w:rFonts w:ascii="Times New Roman" w:hAnsi="Times New Roman"/>
                <w:color w:val="000000" w:themeColor="text1"/>
                <w:sz w:val="24"/>
              </w:rPr>
              <w:t xml:space="preserve">the Device Certificate Profile in </w:t>
            </w:r>
            <w:r w:rsidR="0021460E" w:rsidRPr="00FE36C8">
              <w:rPr>
                <w:rFonts w:ascii="Times New Roman" w:hAnsi="Times New Roman"/>
                <w:color w:val="000000" w:themeColor="text1"/>
                <w:sz w:val="24"/>
              </w:rPr>
              <w:t xml:space="preserve">accordance with </w:t>
            </w:r>
            <w:r w:rsidRPr="00FE36C8">
              <w:rPr>
                <w:rFonts w:ascii="Times New Roman" w:hAnsi="Times New Roman"/>
                <w:color w:val="000000" w:themeColor="text1"/>
                <w:sz w:val="24"/>
              </w:rPr>
              <w:t xml:space="preserve">Annex </w:t>
            </w:r>
            <w:proofErr w:type="gramStart"/>
            <w:r w:rsidRPr="00FE36C8">
              <w:rPr>
                <w:rFonts w:ascii="Times New Roman" w:hAnsi="Times New Roman"/>
                <w:color w:val="000000" w:themeColor="text1"/>
                <w:sz w:val="24"/>
              </w:rPr>
              <w:t>B</w:t>
            </w:r>
            <w:r w:rsidR="0075084D" w:rsidRPr="00FE36C8">
              <w:rPr>
                <w:rFonts w:ascii="Times New Roman" w:hAnsi="Times New Roman"/>
                <w:color w:val="000000" w:themeColor="text1"/>
                <w:sz w:val="24"/>
              </w:rPr>
              <w:t>, and</w:t>
            </w:r>
            <w:proofErr w:type="gramEnd"/>
            <w:r w:rsidR="0075084D" w:rsidRPr="00FE36C8">
              <w:rPr>
                <w:rFonts w:ascii="Times New Roman" w:hAnsi="Times New Roman"/>
                <w:color w:val="000000" w:themeColor="text1"/>
                <w:sz w:val="24"/>
              </w:rPr>
              <w:t xml:space="preserve"> </w:t>
            </w:r>
            <w:r w:rsidR="00292E8B" w:rsidRPr="00FE36C8">
              <w:rPr>
                <w:rFonts w:ascii="Times New Roman" w:hAnsi="Times New Roman"/>
                <w:color w:val="000000" w:themeColor="text1"/>
                <w:sz w:val="24"/>
              </w:rPr>
              <w:t>Issue</w:t>
            </w:r>
            <w:r w:rsidR="0075084D" w:rsidRPr="00FE36C8">
              <w:rPr>
                <w:rFonts w:ascii="Times New Roman" w:hAnsi="Times New Roman"/>
                <w:color w:val="000000" w:themeColor="text1"/>
                <w:sz w:val="24"/>
              </w:rPr>
              <w:t xml:space="preserve">d by </w:t>
            </w:r>
            <w:r w:rsidR="005831CE" w:rsidRPr="00FE36C8">
              <w:rPr>
                <w:rFonts w:ascii="Times New Roman" w:hAnsi="Times New Roman"/>
                <w:color w:val="000000" w:themeColor="text1"/>
                <w:sz w:val="24"/>
              </w:rPr>
              <w:t>the Issuing DCA in accordance with</w:t>
            </w:r>
            <w:r w:rsidRPr="00FE36C8">
              <w:rPr>
                <w:rFonts w:ascii="Times New Roman" w:hAnsi="Times New Roman"/>
                <w:color w:val="000000" w:themeColor="text1"/>
                <w:sz w:val="24"/>
              </w:rPr>
              <w:t xml:space="preserve"> this </w:t>
            </w:r>
            <w:r w:rsidR="000457FE" w:rsidRPr="00FE36C8">
              <w:rPr>
                <w:rFonts w:ascii="Times New Roman" w:hAnsi="Times New Roman"/>
                <w:color w:val="000000" w:themeColor="text1"/>
                <w:sz w:val="24"/>
              </w:rPr>
              <w:t>Policy</w:t>
            </w:r>
            <w:r w:rsidR="0075084D" w:rsidRPr="00FE36C8">
              <w:rPr>
                <w:rFonts w:ascii="Times New Roman" w:hAnsi="Times New Roman"/>
                <w:color w:val="000000" w:themeColor="text1"/>
                <w:sz w:val="24"/>
              </w:rPr>
              <w:t>.</w:t>
            </w:r>
          </w:p>
        </w:tc>
      </w:tr>
      <w:tr w:rsidR="00FE36C8" w:rsidRPr="00FE36C8" w14:paraId="6EA8D306" w14:textId="77777777" w:rsidTr="006936CD">
        <w:tc>
          <w:tcPr>
            <w:tcW w:w="3073" w:type="dxa"/>
            <w:shd w:val="clear" w:color="auto" w:fill="auto"/>
            <w:tcPrChange w:id="2458" w:author="Author">
              <w:tcPr>
                <w:tcW w:w="3119" w:type="dxa"/>
                <w:shd w:val="clear" w:color="auto" w:fill="auto"/>
              </w:tcPr>
            </w:tcPrChange>
          </w:tcPr>
          <w:p w14:paraId="73E04452" w14:textId="77777777" w:rsidR="00AE3E8C" w:rsidRPr="00FE36C8" w:rsidRDefault="00AE3E8C" w:rsidP="00A43E9F">
            <w:pPr>
              <w:spacing w:after="220" w:line="360" w:lineRule="auto"/>
              <w:jc w:val="left"/>
              <w:rPr>
                <w:rFonts w:ascii="Times New Roman" w:hAnsi="Times New Roman"/>
                <w:color w:val="000000" w:themeColor="text1"/>
                <w:sz w:val="24"/>
              </w:rPr>
            </w:pPr>
            <w:r w:rsidRPr="00FE36C8">
              <w:rPr>
                <w:rFonts w:ascii="Times New Roman" w:hAnsi="Times New Roman"/>
                <w:b/>
                <w:color w:val="000000" w:themeColor="text1"/>
                <w:sz w:val="24"/>
              </w:rPr>
              <w:t>Device Certification Authority</w:t>
            </w:r>
            <w:r w:rsidR="00A43E9F" w:rsidRPr="00FE36C8">
              <w:rPr>
                <w:rFonts w:ascii="Times New Roman" w:hAnsi="Times New Roman"/>
                <w:b/>
                <w:color w:val="000000" w:themeColor="text1"/>
                <w:sz w:val="24"/>
              </w:rPr>
              <w:t xml:space="preserve"> </w:t>
            </w:r>
            <w:r w:rsidR="00A43E9F" w:rsidRPr="00FE36C8">
              <w:rPr>
                <w:rFonts w:ascii="Times New Roman" w:hAnsi="Times New Roman"/>
                <w:color w:val="000000" w:themeColor="text1"/>
                <w:sz w:val="24"/>
              </w:rPr>
              <w:t>(</w:t>
            </w:r>
            <w:r w:rsidRPr="00FE36C8">
              <w:rPr>
                <w:rFonts w:ascii="Times New Roman" w:hAnsi="Times New Roman"/>
                <w:color w:val="000000" w:themeColor="text1"/>
                <w:sz w:val="24"/>
              </w:rPr>
              <w:t xml:space="preserve">or </w:t>
            </w:r>
            <w:r w:rsidR="00FD48A6" w:rsidRPr="00FE36C8">
              <w:rPr>
                <w:rFonts w:ascii="Times New Roman" w:hAnsi="Times New Roman"/>
                <w:b/>
                <w:color w:val="000000" w:themeColor="text1"/>
                <w:sz w:val="24"/>
              </w:rPr>
              <w:t>D</w:t>
            </w:r>
            <w:r w:rsidRPr="00FE36C8">
              <w:rPr>
                <w:rFonts w:ascii="Times New Roman" w:hAnsi="Times New Roman"/>
                <w:b/>
                <w:color w:val="000000" w:themeColor="text1"/>
                <w:sz w:val="24"/>
              </w:rPr>
              <w:t>CA</w:t>
            </w:r>
            <w:r w:rsidR="00A43E9F" w:rsidRPr="00FE36C8">
              <w:rPr>
                <w:rFonts w:ascii="Times New Roman" w:hAnsi="Times New Roman"/>
                <w:color w:val="000000" w:themeColor="text1"/>
                <w:sz w:val="24"/>
              </w:rPr>
              <w:t>)</w:t>
            </w:r>
          </w:p>
        </w:tc>
        <w:tc>
          <w:tcPr>
            <w:tcW w:w="5845" w:type="dxa"/>
            <w:shd w:val="clear" w:color="auto" w:fill="auto"/>
            <w:tcPrChange w:id="2459" w:author="Author">
              <w:tcPr>
                <w:tcW w:w="5953" w:type="dxa"/>
                <w:shd w:val="clear" w:color="auto" w:fill="auto"/>
              </w:tcPr>
            </w:tcPrChange>
          </w:tcPr>
          <w:p w14:paraId="7DA9E1F7" w14:textId="77777777" w:rsidR="00AE3E8C" w:rsidRPr="00FE36C8" w:rsidRDefault="00AE3E8C"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DCC</w:t>
            </w:r>
            <w:r w:rsidR="005D61E1" w:rsidRPr="00FE36C8">
              <w:rPr>
                <w:rFonts w:ascii="Times New Roman" w:hAnsi="Times New Roman"/>
                <w:color w:val="000000" w:themeColor="text1"/>
                <w:sz w:val="24"/>
              </w:rPr>
              <w:t>,</w:t>
            </w:r>
            <w:r w:rsidRPr="00FE36C8">
              <w:rPr>
                <w:rFonts w:ascii="Times New Roman" w:hAnsi="Times New Roman"/>
                <w:color w:val="000000" w:themeColor="text1"/>
                <w:sz w:val="24"/>
              </w:rPr>
              <w:t xml:space="preserve"> acting in </w:t>
            </w:r>
            <w:r w:rsidR="005D61E1" w:rsidRPr="00FE36C8">
              <w:rPr>
                <w:rFonts w:ascii="Times New Roman" w:hAnsi="Times New Roman"/>
                <w:color w:val="000000" w:themeColor="text1"/>
                <w:sz w:val="24"/>
              </w:rPr>
              <w:t>the</w:t>
            </w:r>
            <w:r w:rsidRPr="00FE36C8">
              <w:rPr>
                <w:rFonts w:ascii="Times New Roman" w:hAnsi="Times New Roman"/>
                <w:color w:val="000000" w:themeColor="text1"/>
                <w:sz w:val="24"/>
              </w:rPr>
              <w:t xml:space="preserve"> capacity </w:t>
            </w:r>
            <w:r w:rsidR="005D61E1" w:rsidRPr="00FE36C8">
              <w:rPr>
                <w:rFonts w:ascii="Times New Roman" w:hAnsi="Times New Roman"/>
                <w:color w:val="000000" w:themeColor="text1"/>
                <w:sz w:val="24"/>
              </w:rPr>
              <w:t>and</w:t>
            </w:r>
            <w:r w:rsidRPr="00FE36C8">
              <w:rPr>
                <w:rFonts w:ascii="Times New Roman" w:hAnsi="Times New Roman"/>
                <w:color w:val="000000" w:themeColor="text1"/>
                <w:sz w:val="24"/>
              </w:rPr>
              <w:t xml:space="preserve"> </w:t>
            </w:r>
            <w:r w:rsidR="008624EC" w:rsidRPr="00FE36C8">
              <w:rPr>
                <w:rFonts w:ascii="Times New Roman" w:hAnsi="Times New Roman"/>
                <w:color w:val="000000" w:themeColor="text1"/>
                <w:sz w:val="24"/>
              </w:rPr>
              <w:t>exercising</w:t>
            </w:r>
            <w:r w:rsidRPr="00FE36C8">
              <w:rPr>
                <w:rFonts w:ascii="Times New Roman" w:hAnsi="Times New Roman"/>
                <w:color w:val="000000" w:themeColor="text1"/>
                <w:sz w:val="24"/>
              </w:rPr>
              <w:t xml:space="preserve"> the functions of</w:t>
            </w:r>
            <w:r w:rsidR="008151CE" w:rsidRPr="00FE36C8">
              <w:rPr>
                <w:rFonts w:ascii="Times New Roman" w:hAnsi="Times New Roman"/>
                <w:color w:val="000000" w:themeColor="text1"/>
                <w:sz w:val="24"/>
              </w:rPr>
              <w:t xml:space="preserve"> one or more of</w:t>
            </w:r>
            <w:r w:rsidRPr="00FE36C8">
              <w:rPr>
                <w:rFonts w:ascii="Times New Roman" w:hAnsi="Times New Roman"/>
                <w:color w:val="000000" w:themeColor="text1"/>
                <w:sz w:val="24"/>
              </w:rPr>
              <w:t>:</w:t>
            </w:r>
          </w:p>
          <w:p w14:paraId="794EBB63" w14:textId="77777777" w:rsidR="00AE3E8C" w:rsidRPr="00FE36C8" w:rsidRDefault="00AE3E8C" w:rsidP="004D4C95">
            <w:pPr>
              <w:numPr>
                <w:ilvl w:val="0"/>
                <w:numId w:val="2"/>
              </w:numPr>
              <w:spacing w:after="220" w:line="360" w:lineRule="auto"/>
              <w:ind w:hanging="545"/>
              <w:rPr>
                <w:rFonts w:ascii="Times New Roman" w:hAnsi="Times New Roman"/>
                <w:color w:val="000000" w:themeColor="text1"/>
                <w:sz w:val="24"/>
              </w:rPr>
            </w:pPr>
            <w:r w:rsidRPr="00FE36C8">
              <w:rPr>
                <w:rFonts w:ascii="Times New Roman" w:hAnsi="Times New Roman"/>
                <w:color w:val="000000" w:themeColor="text1"/>
                <w:sz w:val="24"/>
              </w:rPr>
              <w:t>the Root DCA;</w:t>
            </w:r>
          </w:p>
          <w:p w14:paraId="5C77AC24" w14:textId="77777777" w:rsidR="00AE3E8C" w:rsidRPr="00FE36C8" w:rsidRDefault="005D61E1" w:rsidP="004D4C95">
            <w:pPr>
              <w:numPr>
                <w:ilvl w:val="0"/>
                <w:numId w:val="2"/>
              </w:numPr>
              <w:spacing w:after="220" w:line="360" w:lineRule="auto"/>
              <w:ind w:hanging="545"/>
              <w:rPr>
                <w:rFonts w:ascii="Times New Roman" w:hAnsi="Times New Roman"/>
                <w:color w:val="000000" w:themeColor="text1"/>
                <w:sz w:val="24"/>
              </w:rPr>
            </w:pPr>
            <w:r w:rsidRPr="00FE36C8">
              <w:rPr>
                <w:rFonts w:ascii="Times New Roman" w:hAnsi="Times New Roman"/>
                <w:color w:val="000000" w:themeColor="text1"/>
                <w:sz w:val="24"/>
              </w:rPr>
              <w:lastRenderedPageBreak/>
              <w:t>the Issuing DCA</w:t>
            </w:r>
            <w:r w:rsidR="00AE3E8C" w:rsidRPr="00FE36C8">
              <w:rPr>
                <w:rFonts w:ascii="Times New Roman" w:hAnsi="Times New Roman"/>
                <w:color w:val="000000" w:themeColor="text1"/>
                <w:sz w:val="24"/>
              </w:rPr>
              <w:t>; and</w:t>
            </w:r>
          </w:p>
          <w:p w14:paraId="7613BF8F" w14:textId="77777777" w:rsidR="00AE3E8C" w:rsidRPr="00FE36C8" w:rsidRDefault="00AE3E8C" w:rsidP="004D4C95">
            <w:pPr>
              <w:numPr>
                <w:ilvl w:val="0"/>
                <w:numId w:val="2"/>
              </w:numPr>
              <w:spacing w:after="220" w:line="360" w:lineRule="auto"/>
              <w:ind w:hanging="545"/>
              <w:rPr>
                <w:rFonts w:ascii="Times New Roman" w:hAnsi="Times New Roman"/>
                <w:color w:val="000000" w:themeColor="text1"/>
                <w:sz w:val="24"/>
              </w:rPr>
            </w:pPr>
            <w:r w:rsidRPr="00FE36C8">
              <w:rPr>
                <w:rFonts w:ascii="Times New Roman" w:hAnsi="Times New Roman"/>
                <w:color w:val="000000" w:themeColor="text1"/>
                <w:sz w:val="24"/>
              </w:rPr>
              <w:t>the Registration Authority</w:t>
            </w:r>
            <w:r w:rsidR="00E10971" w:rsidRPr="00FE36C8">
              <w:rPr>
                <w:rFonts w:ascii="Times New Roman" w:hAnsi="Times New Roman"/>
                <w:color w:val="000000" w:themeColor="text1"/>
                <w:sz w:val="24"/>
              </w:rPr>
              <w:t>.</w:t>
            </w:r>
          </w:p>
        </w:tc>
      </w:tr>
      <w:tr w:rsidR="00FE36C8" w:rsidRPr="00FE36C8" w14:paraId="6E0ED2CA" w14:textId="77777777" w:rsidTr="006936CD">
        <w:tc>
          <w:tcPr>
            <w:tcW w:w="3073" w:type="dxa"/>
            <w:shd w:val="clear" w:color="auto" w:fill="auto"/>
            <w:tcPrChange w:id="2460" w:author="Author">
              <w:tcPr>
                <w:tcW w:w="3119" w:type="dxa"/>
                <w:shd w:val="clear" w:color="auto" w:fill="auto"/>
              </w:tcPr>
            </w:tcPrChange>
          </w:tcPr>
          <w:p w14:paraId="5DB4739B" w14:textId="77777777" w:rsidR="00530BE4" w:rsidRPr="00FE36C8" w:rsidRDefault="00530BE4"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lastRenderedPageBreak/>
              <w:t>Eligible Subscriber</w:t>
            </w:r>
          </w:p>
        </w:tc>
        <w:tc>
          <w:tcPr>
            <w:tcW w:w="5845" w:type="dxa"/>
            <w:shd w:val="clear" w:color="auto" w:fill="auto"/>
            <w:tcPrChange w:id="2461" w:author="Author">
              <w:tcPr>
                <w:tcW w:w="5953" w:type="dxa"/>
                <w:shd w:val="clear" w:color="auto" w:fill="auto"/>
              </w:tcPr>
            </w:tcPrChange>
          </w:tcPr>
          <w:p w14:paraId="6EC3E6D5" w14:textId="77777777" w:rsidR="00530BE4" w:rsidRPr="00FE36C8" w:rsidRDefault="00530BE4" w:rsidP="00530BE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w:t>
            </w:r>
          </w:p>
          <w:p w14:paraId="6C7B7E4D" w14:textId="77777777" w:rsidR="00530BE4" w:rsidRPr="00FE36C8" w:rsidRDefault="00530BE4" w:rsidP="00665E87">
            <w:pPr>
              <w:numPr>
                <w:ilvl w:val="5"/>
                <w:numId w:val="13"/>
              </w:numPr>
              <w:spacing w:after="220" w:line="360" w:lineRule="auto"/>
              <w:ind w:left="742"/>
              <w:rPr>
                <w:rFonts w:ascii="Times New Roman" w:hAnsi="Times New Roman"/>
                <w:color w:val="000000" w:themeColor="text1"/>
                <w:sz w:val="24"/>
              </w:rPr>
            </w:pPr>
            <w:r w:rsidRPr="00FE36C8">
              <w:rPr>
                <w:rFonts w:ascii="Times New Roman" w:hAnsi="Times New Roman"/>
                <w:color w:val="000000" w:themeColor="text1"/>
                <w:sz w:val="24"/>
              </w:rPr>
              <w:t xml:space="preserve">in relation to a Device Certificate, </w:t>
            </w:r>
            <w:r w:rsidR="00C52EC9" w:rsidRPr="00FE36C8">
              <w:rPr>
                <w:rFonts w:ascii="Times New Roman" w:hAnsi="Times New Roman"/>
                <w:color w:val="000000" w:themeColor="text1"/>
                <w:sz w:val="24"/>
              </w:rPr>
              <w:t>an Authorised Subscriber which is identified as an Eligible Subscriber in accordance with Section L3.</w:t>
            </w:r>
            <w:r w:rsidR="00F212EF" w:rsidRPr="00FE36C8">
              <w:rPr>
                <w:rFonts w:ascii="Times New Roman" w:hAnsi="Times New Roman"/>
                <w:color w:val="000000" w:themeColor="text1"/>
                <w:sz w:val="24"/>
              </w:rPr>
              <w:t>16</w:t>
            </w:r>
            <w:r w:rsidR="00C52EC9" w:rsidRPr="00FE36C8">
              <w:rPr>
                <w:rFonts w:ascii="Times New Roman" w:hAnsi="Times New Roman"/>
                <w:color w:val="000000" w:themeColor="text1"/>
                <w:sz w:val="24"/>
              </w:rPr>
              <w:t xml:space="preserve"> of the Code</w:t>
            </w:r>
            <w:r w:rsidR="00665E87" w:rsidRPr="00FE36C8">
              <w:rPr>
                <w:rFonts w:ascii="Times New Roman" w:hAnsi="Times New Roman"/>
                <w:color w:val="000000" w:themeColor="text1"/>
                <w:sz w:val="24"/>
              </w:rPr>
              <w:t xml:space="preserve"> (Device Certificates)</w:t>
            </w:r>
            <w:r w:rsidRPr="00FE36C8">
              <w:rPr>
                <w:rFonts w:ascii="Times New Roman" w:hAnsi="Times New Roman"/>
                <w:color w:val="000000" w:themeColor="text1"/>
                <w:sz w:val="24"/>
              </w:rPr>
              <w:t>; and</w:t>
            </w:r>
          </w:p>
          <w:p w14:paraId="58A932CD" w14:textId="77777777" w:rsidR="00530BE4" w:rsidRPr="00FE36C8" w:rsidRDefault="00530BE4" w:rsidP="00F212EF">
            <w:pPr>
              <w:numPr>
                <w:ilvl w:val="5"/>
                <w:numId w:val="13"/>
              </w:numPr>
              <w:spacing w:after="220" w:line="360" w:lineRule="auto"/>
              <w:ind w:left="742"/>
              <w:rPr>
                <w:rFonts w:ascii="Times New Roman" w:hAnsi="Times New Roman"/>
                <w:color w:val="000000" w:themeColor="text1"/>
                <w:sz w:val="24"/>
              </w:rPr>
            </w:pPr>
            <w:r w:rsidRPr="00FE36C8">
              <w:rPr>
                <w:rFonts w:ascii="Times New Roman" w:hAnsi="Times New Roman"/>
                <w:color w:val="000000" w:themeColor="text1"/>
                <w:sz w:val="24"/>
              </w:rPr>
              <w:t xml:space="preserve">in relation to a DCA Certificate, </w:t>
            </w:r>
            <w:r w:rsidR="00C52EC9" w:rsidRPr="00FE36C8">
              <w:rPr>
                <w:rFonts w:ascii="Times New Roman" w:hAnsi="Times New Roman"/>
                <w:color w:val="000000" w:themeColor="text1"/>
                <w:sz w:val="24"/>
              </w:rPr>
              <w:t>an Authorised Subscriber which is identified as an Eligible Subscriber in accordance with Section L3.</w:t>
            </w:r>
            <w:r w:rsidR="00F212EF" w:rsidRPr="00FE36C8">
              <w:rPr>
                <w:rFonts w:ascii="Times New Roman" w:hAnsi="Times New Roman"/>
                <w:color w:val="000000" w:themeColor="text1"/>
                <w:sz w:val="24"/>
              </w:rPr>
              <w:t>17</w:t>
            </w:r>
            <w:r w:rsidR="00C52EC9" w:rsidRPr="00FE36C8">
              <w:rPr>
                <w:rFonts w:ascii="Times New Roman" w:hAnsi="Times New Roman"/>
                <w:color w:val="000000" w:themeColor="text1"/>
                <w:sz w:val="24"/>
              </w:rPr>
              <w:t xml:space="preserve"> of the Code</w:t>
            </w:r>
            <w:r w:rsidR="00665E87" w:rsidRPr="00FE36C8">
              <w:rPr>
                <w:rFonts w:ascii="Times New Roman" w:hAnsi="Times New Roman"/>
                <w:color w:val="000000" w:themeColor="text1"/>
                <w:sz w:val="24"/>
              </w:rPr>
              <w:t xml:space="preserve"> (DCA Certificates)</w:t>
            </w:r>
            <w:r w:rsidR="00C52EC9" w:rsidRPr="00FE36C8">
              <w:rPr>
                <w:rFonts w:ascii="Times New Roman" w:hAnsi="Times New Roman"/>
                <w:color w:val="000000" w:themeColor="text1"/>
                <w:sz w:val="24"/>
              </w:rPr>
              <w:t>.</w:t>
            </w:r>
          </w:p>
        </w:tc>
      </w:tr>
      <w:tr w:rsidR="00FE36C8" w:rsidRPr="00FE36C8" w14:paraId="52F925BC" w14:textId="77777777" w:rsidTr="006936CD">
        <w:tc>
          <w:tcPr>
            <w:tcW w:w="3073" w:type="dxa"/>
            <w:shd w:val="clear" w:color="auto" w:fill="auto"/>
            <w:tcPrChange w:id="2462" w:author="Author">
              <w:tcPr>
                <w:tcW w:w="3119" w:type="dxa"/>
                <w:shd w:val="clear" w:color="auto" w:fill="auto"/>
              </w:tcPr>
            </w:tcPrChange>
          </w:tcPr>
          <w:p w14:paraId="49B973F0" w14:textId="77777777" w:rsidR="00DB2B81" w:rsidRPr="00FE36C8" w:rsidRDefault="00DB2B81"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Issue</w:t>
            </w:r>
          </w:p>
        </w:tc>
        <w:tc>
          <w:tcPr>
            <w:tcW w:w="5845" w:type="dxa"/>
            <w:shd w:val="clear" w:color="auto" w:fill="auto"/>
            <w:tcPrChange w:id="2463" w:author="Author">
              <w:tcPr>
                <w:tcW w:w="5953" w:type="dxa"/>
                <w:shd w:val="clear" w:color="auto" w:fill="auto"/>
              </w:tcPr>
            </w:tcPrChange>
          </w:tcPr>
          <w:p w14:paraId="6AA18F08" w14:textId="77777777" w:rsidR="00DB2B81" w:rsidRPr="00FE36C8" w:rsidRDefault="00DB2B81" w:rsidP="00A43E9F">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the act of </w:t>
            </w:r>
            <w:r w:rsidR="00A43E9F" w:rsidRPr="00FE36C8">
              <w:rPr>
                <w:rFonts w:ascii="Times New Roman" w:hAnsi="Times New Roman"/>
                <w:color w:val="000000" w:themeColor="text1"/>
                <w:sz w:val="24"/>
              </w:rPr>
              <w:t>the DCA</w:t>
            </w:r>
            <w:r w:rsidRPr="00FE36C8">
              <w:rPr>
                <w:rFonts w:ascii="Times New Roman" w:hAnsi="Times New Roman"/>
                <w:color w:val="000000" w:themeColor="text1"/>
                <w:sz w:val="24"/>
              </w:rPr>
              <w:t xml:space="preserve">, </w:t>
            </w:r>
            <w:r w:rsidR="00A43E9F" w:rsidRPr="00FE36C8">
              <w:rPr>
                <w:rFonts w:ascii="Times New Roman" w:hAnsi="Times New Roman"/>
                <w:color w:val="000000" w:themeColor="text1"/>
                <w:sz w:val="24"/>
              </w:rPr>
              <w:t xml:space="preserve">in its capacity as </w:t>
            </w:r>
            <w:r w:rsidR="00C526C9" w:rsidRPr="00FE36C8">
              <w:rPr>
                <w:rFonts w:ascii="Times New Roman" w:hAnsi="Times New Roman"/>
                <w:color w:val="000000" w:themeColor="text1"/>
                <w:sz w:val="24"/>
              </w:rPr>
              <w:t xml:space="preserve">the </w:t>
            </w:r>
            <w:r w:rsidR="00A43E9F" w:rsidRPr="00FE36C8">
              <w:rPr>
                <w:rFonts w:ascii="Times New Roman" w:hAnsi="Times New Roman"/>
                <w:color w:val="000000" w:themeColor="text1"/>
                <w:sz w:val="24"/>
              </w:rPr>
              <w:t xml:space="preserve">Root DCA or Issuing DCA, and acting </w:t>
            </w:r>
            <w:r w:rsidRPr="00FE36C8">
              <w:rPr>
                <w:rFonts w:ascii="Times New Roman" w:hAnsi="Times New Roman"/>
                <w:color w:val="000000" w:themeColor="text1"/>
                <w:sz w:val="24"/>
              </w:rPr>
              <w:t>in accordance with thi</w:t>
            </w:r>
            <w:r w:rsidR="00292E8B" w:rsidRPr="00FE36C8">
              <w:rPr>
                <w:rFonts w:ascii="Times New Roman" w:hAnsi="Times New Roman"/>
                <w:color w:val="000000" w:themeColor="text1"/>
                <w:sz w:val="24"/>
              </w:rPr>
              <w:t xml:space="preserve">s </w:t>
            </w:r>
            <w:r w:rsidR="000457FE" w:rsidRPr="00FE36C8">
              <w:rPr>
                <w:rFonts w:ascii="Times New Roman" w:hAnsi="Times New Roman"/>
                <w:color w:val="000000" w:themeColor="text1"/>
                <w:sz w:val="24"/>
              </w:rPr>
              <w:t>Policy</w:t>
            </w:r>
            <w:r w:rsidR="00292E8B" w:rsidRPr="00FE36C8">
              <w:rPr>
                <w:rFonts w:ascii="Times New Roman" w:hAnsi="Times New Roman"/>
                <w:color w:val="000000" w:themeColor="text1"/>
                <w:sz w:val="24"/>
              </w:rPr>
              <w:t xml:space="preserve">, of creating </w:t>
            </w:r>
            <w:r w:rsidR="005831CE" w:rsidRPr="00FE36C8">
              <w:rPr>
                <w:rFonts w:ascii="Times New Roman" w:hAnsi="Times New Roman"/>
                <w:color w:val="000000" w:themeColor="text1"/>
                <w:sz w:val="24"/>
              </w:rPr>
              <w:t xml:space="preserve">and signing </w:t>
            </w:r>
            <w:r w:rsidR="00292E8B" w:rsidRPr="00FE36C8">
              <w:rPr>
                <w:rFonts w:ascii="Times New Roman" w:hAnsi="Times New Roman"/>
                <w:color w:val="000000" w:themeColor="text1"/>
                <w:sz w:val="24"/>
              </w:rPr>
              <w:t>a Certificate which is bound to both a Subject and a Subscriber</w:t>
            </w:r>
            <w:r w:rsidR="008151CE" w:rsidRPr="00FE36C8">
              <w:rPr>
                <w:rFonts w:ascii="Times New Roman" w:hAnsi="Times New Roman"/>
                <w:color w:val="000000" w:themeColor="text1"/>
                <w:sz w:val="24"/>
              </w:rPr>
              <w:t xml:space="preserve"> (and “</w:t>
            </w:r>
            <w:r w:rsidR="008151CE" w:rsidRPr="00FE36C8">
              <w:rPr>
                <w:rFonts w:ascii="Times New Roman" w:hAnsi="Times New Roman"/>
                <w:b/>
                <w:color w:val="000000" w:themeColor="text1"/>
                <w:sz w:val="24"/>
              </w:rPr>
              <w:t>Issued</w:t>
            </w:r>
            <w:r w:rsidR="008151CE" w:rsidRPr="00FE36C8">
              <w:rPr>
                <w:rFonts w:ascii="Times New Roman" w:hAnsi="Times New Roman"/>
                <w:color w:val="000000" w:themeColor="text1"/>
                <w:sz w:val="24"/>
              </w:rPr>
              <w:t>” and “</w:t>
            </w:r>
            <w:r w:rsidR="008151CE" w:rsidRPr="00FE36C8">
              <w:rPr>
                <w:rFonts w:ascii="Times New Roman" w:hAnsi="Times New Roman"/>
                <w:b/>
                <w:color w:val="000000" w:themeColor="text1"/>
                <w:sz w:val="24"/>
              </w:rPr>
              <w:t>Issuing</w:t>
            </w:r>
            <w:r w:rsidR="008151CE" w:rsidRPr="00FE36C8">
              <w:rPr>
                <w:rFonts w:ascii="Times New Roman" w:hAnsi="Times New Roman"/>
                <w:color w:val="000000" w:themeColor="text1"/>
                <w:sz w:val="24"/>
              </w:rPr>
              <w:t>” shall be interpreted accordingly)</w:t>
            </w:r>
            <w:r w:rsidR="00292E8B" w:rsidRPr="00FE36C8">
              <w:rPr>
                <w:rFonts w:ascii="Times New Roman" w:hAnsi="Times New Roman"/>
                <w:color w:val="000000" w:themeColor="text1"/>
                <w:sz w:val="24"/>
              </w:rPr>
              <w:t>.</w:t>
            </w:r>
            <w:r w:rsidRPr="00FE36C8">
              <w:rPr>
                <w:rFonts w:ascii="Times New Roman" w:hAnsi="Times New Roman"/>
                <w:color w:val="000000" w:themeColor="text1"/>
                <w:sz w:val="24"/>
              </w:rPr>
              <w:t xml:space="preserve"> </w:t>
            </w:r>
          </w:p>
        </w:tc>
      </w:tr>
      <w:tr w:rsidR="00FE36C8" w:rsidRPr="00FE36C8" w14:paraId="43674922" w14:textId="77777777" w:rsidTr="006936CD">
        <w:tc>
          <w:tcPr>
            <w:tcW w:w="3073" w:type="dxa"/>
            <w:shd w:val="clear" w:color="auto" w:fill="auto"/>
            <w:tcPrChange w:id="2464" w:author="Author">
              <w:tcPr>
                <w:tcW w:w="3119" w:type="dxa"/>
                <w:shd w:val="clear" w:color="auto" w:fill="auto"/>
              </w:tcPr>
            </w:tcPrChange>
          </w:tcPr>
          <w:p w14:paraId="3B29727E" w14:textId="77777777" w:rsidR="003267C6" w:rsidRPr="00FE36C8" w:rsidRDefault="003267C6" w:rsidP="00A43E9F">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Issuing Device Certification Authority</w:t>
            </w:r>
            <w:r w:rsidR="00A43E9F" w:rsidRPr="00FE36C8">
              <w:rPr>
                <w:rFonts w:ascii="Times New Roman" w:hAnsi="Times New Roman"/>
                <w:b/>
                <w:color w:val="000000" w:themeColor="text1"/>
                <w:sz w:val="24"/>
              </w:rPr>
              <w:t xml:space="preserve"> </w:t>
            </w:r>
            <w:r w:rsidR="00A43E9F" w:rsidRPr="00FE36C8">
              <w:rPr>
                <w:rFonts w:ascii="Times New Roman" w:hAnsi="Times New Roman"/>
                <w:color w:val="000000" w:themeColor="text1"/>
                <w:sz w:val="24"/>
              </w:rPr>
              <w:t>(</w:t>
            </w:r>
            <w:r w:rsidRPr="00FE36C8">
              <w:rPr>
                <w:rFonts w:ascii="Times New Roman" w:hAnsi="Times New Roman"/>
                <w:bCs/>
                <w:color w:val="000000" w:themeColor="text1"/>
                <w:sz w:val="24"/>
              </w:rPr>
              <w:t xml:space="preserve">or </w:t>
            </w:r>
            <w:r w:rsidRPr="00FE36C8">
              <w:rPr>
                <w:rFonts w:ascii="Times New Roman" w:hAnsi="Times New Roman"/>
                <w:b/>
                <w:color w:val="000000" w:themeColor="text1"/>
                <w:sz w:val="24"/>
              </w:rPr>
              <w:t>Issuing DCA</w:t>
            </w:r>
            <w:r w:rsidR="00A43E9F" w:rsidRPr="00FE36C8">
              <w:rPr>
                <w:rFonts w:ascii="Times New Roman" w:hAnsi="Times New Roman"/>
                <w:color w:val="000000" w:themeColor="text1"/>
                <w:sz w:val="24"/>
              </w:rPr>
              <w:t>)</w:t>
            </w:r>
          </w:p>
        </w:tc>
        <w:tc>
          <w:tcPr>
            <w:tcW w:w="5845" w:type="dxa"/>
            <w:shd w:val="clear" w:color="auto" w:fill="auto"/>
            <w:tcPrChange w:id="2465" w:author="Author">
              <w:tcPr>
                <w:tcW w:w="5953" w:type="dxa"/>
                <w:shd w:val="clear" w:color="auto" w:fill="auto"/>
              </w:tcPr>
            </w:tcPrChange>
          </w:tcPr>
          <w:p w14:paraId="401A1368" w14:textId="77777777" w:rsidR="00932F0F" w:rsidRPr="00FE36C8" w:rsidRDefault="00661FED" w:rsidP="008151CE">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the </w:t>
            </w:r>
            <w:r w:rsidR="00FD48A6" w:rsidRPr="00FE36C8">
              <w:rPr>
                <w:rFonts w:ascii="Times New Roman" w:hAnsi="Times New Roman"/>
                <w:color w:val="000000" w:themeColor="text1"/>
                <w:sz w:val="24"/>
              </w:rPr>
              <w:t>D</w:t>
            </w:r>
            <w:r w:rsidR="005D61E1" w:rsidRPr="00FE36C8">
              <w:rPr>
                <w:rFonts w:ascii="Times New Roman" w:hAnsi="Times New Roman"/>
                <w:color w:val="000000" w:themeColor="text1"/>
                <w:sz w:val="24"/>
              </w:rPr>
              <w:t>C</w:t>
            </w:r>
            <w:r w:rsidR="0021460E" w:rsidRPr="00FE36C8">
              <w:rPr>
                <w:rFonts w:ascii="Times New Roman" w:hAnsi="Times New Roman"/>
                <w:color w:val="000000" w:themeColor="text1"/>
                <w:sz w:val="24"/>
              </w:rPr>
              <w:t>C</w:t>
            </w:r>
            <w:r w:rsidR="005D61E1" w:rsidRPr="00FE36C8">
              <w:rPr>
                <w:rFonts w:ascii="Times New Roman" w:hAnsi="Times New Roman"/>
                <w:color w:val="000000" w:themeColor="text1"/>
                <w:sz w:val="24"/>
              </w:rPr>
              <w:t xml:space="preserve"> </w:t>
            </w:r>
            <w:r w:rsidR="008151CE" w:rsidRPr="00FE36C8">
              <w:rPr>
                <w:rFonts w:ascii="Times New Roman" w:hAnsi="Times New Roman"/>
                <w:color w:val="000000" w:themeColor="text1"/>
                <w:sz w:val="24"/>
              </w:rPr>
              <w:t>exe</w:t>
            </w:r>
            <w:r w:rsidR="0079303B" w:rsidRPr="00FE36C8">
              <w:rPr>
                <w:rFonts w:ascii="Times New Roman" w:hAnsi="Times New Roman"/>
                <w:color w:val="000000" w:themeColor="text1"/>
                <w:sz w:val="24"/>
              </w:rPr>
              <w:t>rcising the function</w:t>
            </w:r>
            <w:r w:rsidR="005D61E1" w:rsidRPr="00FE36C8">
              <w:rPr>
                <w:rFonts w:ascii="Times New Roman" w:hAnsi="Times New Roman"/>
                <w:color w:val="000000" w:themeColor="text1"/>
                <w:sz w:val="24"/>
              </w:rPr>
              <w:t xml:space="preserve"> </w:t>
            </w:r>
            <w:r w:rsidR="008151CE" w:rsidRPr="00FE36C8">
              <w:rPr>
                <w:rFonts w:ascii="Times New Roman" w:hAnsi="Times New Roman"/>
                <w:color w:val="000000" w:themeColor="text1"/>
                <w:sz w:val="24"/>
              </w:rPr>
              <w:t>of Issuing</w:t>
            </w:r>
            <w:r w:rsidRPr="00FE36C8">
              <w:rPr>
                <w:rFonts w:ascii="Times New Roman" w:hAnsi="Times New Roman"/>
                <w:color w:val="000000" w:themeColor="text1"/>
                <w:sz w:val="24"/>
              </w:rPr>
              <w:t xml:space="preserve"> Device Certificates to </w:t>
            </w:r>
            <w:r w:rsidR="00410032" w:rsidRPr="00FE36C8">
              <w:rPr>
                <w:rFonts w:ascii="Times New Roman" w:hAnsi="Times New Roman"/>
                <w:color w:val="000000" w:themeColor="text1"/>
                <w:sz w:val="24"/>
              </w:rPr>
              <w:t>Eligible</w:t>
            </w:r>
            <w:r w:rsidRPr="00FE36C8">
              <w:rPr>
                <w:rFonts w:ascii="Times New Roman" w:hAnsi="Times New Roman"/>
                <w:color w:val="000000" w:themeColor="text1"/>
                <w:sz w:val="24"/>
              </w:rPr>
              <w:t xml:space="preserve"> Subscriber</w:t>
            </w:r>
            <w:r w:rsidR="00410032" w:rsidRPr="00FE36C8">
              <w:rPr>
                <w:rFonts w:ascii="Times New Roman" w:hAnsi="Times New Roman"/>
                <w:color w:val="000000" w:themeColor="text1"/>
                <w:sz w:val="24"/>
              </w:rPr>
              <w:t>s</w:t>
            </w:r>
            <w:r w:rsidRPr="00FE36C8">
              <w:rPr>
                <w:rFonts w:ascii="Times New Roman" w:hAnsi="Times New Roman"/>
                <w:color w:val="000000" w:themeColor="text1"/>
                <w:sz w:val="24"/>
              </w:rPr>
              <w:t xml:space="preserve"> and </w:t>
            </w:r>
            <w:r w:rsidR="008151CE" w:rsidRPr="00FE36C8">
              <w:rPr>
                <w:rFonts w:ascii="Times New Roman" w:hAnsi="Times New Roman"/>
                <w:color w:val="000000" w:themeColor="text1"/>
                <w:sz w:val="24"/>
              </w:rPr>
              <w:t>of storing and managing</w:t>
            </w:r>
            <w:r w:rsidRPr="00FE36C8">
              <w:rPr>
                <w:rFonts w:ascii="Times New Roman" w:hAnsi="Times New Roman"/>
                <w:color w:val="000000" w:themeColor="text1"/>
                <w:sz w:val="24"/>
              </w:rPr>
              <w:t xml:space="preserve"> </w:t>
            </w:r>
            <w:r w:rsidR="008151CE" w:rsidRPr="00FE36C8">
              <w:rPr>
                <w:rFonts w:ascii="Times New Roman" w:hAnsi="Times New Roman"/>
                <w:color w:val="000000" w:themeColor="text1"/>
                <w:sz w:val="24"/>
              </w:rPr>
              <w:t xml:space="preserve">the </w:t>
            </w:r>
            <w:r w:rsidRPr="00FE36C8">
              <w:rPr>
                <w:rFonts w:ascii="Times New Roman" w:hAnsi="Times New Roman"/>
                <w:color w:val="000000" w:themeColor="text1"/>
                <w:sz w:val="24"/>
              </w:rPr>
              <w:t>Private Keys associated with that function.</w:t>
            </w:r>
          </w:p>
        </w:tc>
      </w:tr>
      <w:tr w:rsidR="00FE36C8" w:rsidRPr="00FE36C8" w14:paraId="6A42C048" w14:textId="77777777" w:rsidTr="006936CD">
        <w:tc>
          <w:tcPr>
            <w:tcW w:w="3073" w:type="dxa"/>
            <w:shd w:val="clear" w:color="auto" w:fill="auto"/>
            <w:tcPrChange w:id="2466" w:author="Author">
              <w:tcPr>
                <w:tcW w:w="3119" w:type="dxa"/>
                <w:shd w:val="clear" w:color="auto" w:fill="auto"/>
              </w:tcPr>
            </w:tcPrChange>
          </w:tcPr>
          <w:p w14:paraId="6C6D7AB6" w14:textId="77777777" w:rsidR="0021727A" w:rsidRPr="00FE36C8" w:rsidRDefault="0021727A"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Issuing DCA Certificate</w:t>
            </w:r>
          </w:p>
        </w:tc>
        <w:tc>
          <w:tcPr>
            <w:tcW w:w="5845" w:type="dxa"/>
            <w:shd w:val="clear" w:color="auto" w:fill="auto"/>
            <w:tcPrChange w:id="2467" w:author="Author">
              <w:tcPr>
                <w:tcW w:w="5953" w:type="dxa"/>
                <w:shd w:val="clear" w:color="auto" w:fill="auto"/>
              </w:tcPr>
            </w:tcPrChange>
          </w:tcPr>
          <w:p w14:paraId="3F097E65" w14:textId="77777777" w:rsidR="0021727A" w:rsidRPr="00FE36C8" w:rsidRDefault="0021727A" w:rsidP="00A252C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certificate in the form set out </w:t>
            </w:r>
            <w:r w:rsidR="0021460E" w:rsidRPr="00FE36C8">
              <w:rPr>
                <w:rFonts w:ascii="Times New Roman" w:hAnsi="Times New Roman"/>
                <w:color w:val="000000" w:themeColor="text1"/>
                <w:sz w:val="24"/>
              </w:rPr>
              <w:t xml:space="preserve">in the Issuing DCA Certificate Profile in accordance with Annex </w:t>
            </w:r>
            <w:proofErr w:type="gramStart"/>
            <w:r w:rsidR="0021460E" w:rsidRPr="00FE36C8">
              <w:rPr>
                <w:rFonts w:ascii="Times New Roman" w:hAnsi="Times New Roman"/>
                <w:color w:val="000000" w:themeColor="text1"/>
                <w:sz w:val="24"/>
              </w:rPr>
              <w:t>B</w:t>
            </w:r>
            <w:r w:rsidRPr="00FE36C8">
              <w:rPr>
                <w:rFonts w:ascii="Times New Roman" w:hAnsi="Times New Roman"/>
                <w:color w:val="000000" w:themeColor="text1"/>
                <w:sz w:val="24"/>
              </w:rPr>
              <w:t>, and</w:t>
            </w:r>
            <w:proofErr w:type="gramEnd"/>
            <w:r w:rsidRPr="00FE36C8">
              <w:rPr>
                <w:rFonts w:ascii="Times New Roman" w:hAnsi="Times New Roman"/>
                <w:color w:val="000000" w:themeColor="text1"/>
                <w:sz w:val="24"/>
              </w:rPr>
              <w:t xml:space="preserve"> Issued by the Root DCA </w:t>
            </w:r>
            <w:r w:rsidR="00A252C4" w:rsidRPr="00FE36C8">
              <w:rPr>
                <w:rFonts w:ascii="Times New Roman" w:hAnsi="Times New Roman"/>
                <w:color w:val="000000" w:themeColor="text1"/>
                <w:sz w:val="24"/>
              </w:rPr>
              <w:t xml:space="preserve">to the Issuing DCA </w:t>
            </w:r>
            <w:r w:rsidRPr="00FE36C8">
              <w:rPr>
                <w:rFonts w:ascii="Times New Roman" w:hAnsi="Times New Roman"/>
                <w:color w:val="000000" w:themeColor="text1"/>
                <w:sz w:val="24"/>
              </w:rPr>
              <w:t>in accordance with this Policy</w:t>
            </w:r>
            <w:r w:rsidR="00A252C4" w:rsidRPr="00FE36C8">
              <w:rPr>
                <w:rFonts w:ascii="Times New Roman" w:hAnsi="Times New Roman"/>
                <w:color w:val="000000" w:themeColor="text1"/>
                <w:sz w:val="24"/>
              </w:rPr>
              <w:t>.</w:t>
            </w:r>
          </w:p>
        </w:tc>
      </w:tr>
      <w:tr w:rsidR="00FE36C8" w:rsidRPr="00FE36C8" w14:paraId="649BE22C" w14:textId="77777777" w:rsidTr="006936CD">
        <w:tc>
          <w:tcPr>
            <w:tcW w:w="3073" w:type="dxa"/>
            <w:shd w:val="clear" w:color="auto" w:fill="auto"/>
            <w:tcPrChange w:id="2468" w:author="Author">
              <w:tcPr>
                <w:tcW w:w="3119" w:type="dxa"/>
                <w:shd w:val="clear" w:color="auto" w:fill="auto"/>
              </w:tcPr>
            </w:tcPrChange>
          </w:tcPr>
          <w:p w14:paraId="1DD770F6" w14:textId="77777777" w:rsidR="007517E8" w:rsidRPr="00FE36C8" w:rsidRDefault="007517E8"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Issuing DCA Private Key</w:t>
            </w:r>
          </w:p>
        </w:tc>
        <w:tc>
          <w:tcPr>
            <w:tcW w:w="5845" w:type="dxa"/>
            <w:shd w:val="clear" w:color="auto" w:fill="auto"/>
            <w:tcPrChange w:id="2469" w:author="Author">
              <w:tcPr>
                <w:tcW w:w="5953" w:type="dxa"/>
                <w:shd w:val="clear" w:color="auto" w:fill="auto"/>
              </w:tcPr>
            </w:tcPrChange>
          </w:tcPr>
          <w:p w14:paraId="6D1548EF" w14:textId="77777777" w:rsidR="007517E8" w:rsidRPr="00FE36C8" w:rsidRDefault="005D61E1" w:rsidP="0079303B">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Private Key which is stored and managed by the DCA acting in its capacity as </w:t>
            </w:r>
            <w:r w:rsidR="0079303B" w:rsidRPr="00FE36C8">
              <w:rPr>
                <w:rFonts w:ascii="Times New Roman" w:hAnsi="Times New Roman"/>
                <w:color w:val="000000" w:themeColor="text1"/>
                <w:sz w:val="24"/>
              </w:rPr>
              <w:t>the Issuing DCA</w:t>
            </w:r>
            <w:r w:rsidRPr="00FE36C8">
              <w:rPr>
                <w:rFonts w:ascii="Times New Roman" w:hAnsi="Times New Roman"/>
                <w:color w:val="000000" w:themeColor="text1"/>
                <w:sz w:val="24"/>
              </w:rPr>
              <w:t>.</w:t>
            </w:r>
          </w:p>
        </w:tc>
      </w:tr>
      <w:tr w:rsidR="00FE36C8" w:rsidRPr="00FE36C8" w14:paraId="2B2CD6AD" w14:textId="77777777" w:rsidTr="006936CD">
        <w:tc>
          <w:tcPr>
            <w:tcW w:w="3073" w:type="dxa"/>
            <w:shd w:val="clear" w:color="auto" w:fill="auto"/>
            <w:tcPrChange w:id="2470" w:author="Author">
              <w:tcPr>
                <w:tcW w:w="3119" w:type="dxa"/>
                <w:shd w:val="clear" w:color="auto" w:fill="auto"/>
              </w:tcPr>
            </w:tcPrChange>
          </w:tcPr>
          <w:p w14:paraId="4B409ACF" w14:textId="77777777" w:rsidR="00FD0799" w:rsidRPr="00FE36C8" w:rsidRDefault="00FD0799"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Issuing DCA Public Key</w:t>
            </w:r>
          </w:p>
        </w:tc>
        <w:tc>
          <w:tcPr>
            <w:tcW w:w="5845" w:type="dxa"/>
            <w:shd w:val="clear" w:color="auto" w:fill="auto"/>
            <w:tcPrChange w:id="2471" w:author="Author">
              <w:tcPr>
                <w:tcW w:w="5953" w:type="dxa"/>
                <w:shd w:val="clear" w:color="auto" w:fill="auto"/>
              </w:tcPr>
            </w:tcPrChange>
          </w:tcPr>
          <w:p w14:paraId="087FD576" w14:textId="77777777" w:rsidR="00FD0799" w:rsidRPr="00FE36C8" w:rsidRDefault="00FD0799" w:rsidP="00FD0799">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the Public Key which is part of a Key Pair with </w:t>
            </w:r>
            <w:r w:rsidR="0021727A" w:rsidRPr="00FE36C8">
              <w:rPr>
                <w:rFonts w:ascii="Times New Roman" w:hAnsi="Times New Roman"/>
                <w:color w:val="000000" w:themeColor="text1"/>
                <w:sz w:val="24"/>
              </w:rPr>
              <w:t>an Issuing DCA Private Key</w:t>
            </w:r>
            <w:r w:rsidRPr="00FE36C8">
              <w:rPr>
                <w:rFonts w:ascii="Times New Roman" w:hAnsi="Times New Roman"/>
                <w:color w:val="000000" w:themeColor="text1"/>
                <w:sz w:val="24"/>
              </w:rPr>
              <w:t>.</w:t>
            </w:r>
          </w:p>
        </w:tc>
      </w:tr>
      <w:tr w:rsidR="00FE36C8" w:rsidRPr="00FE36C8" w14:paraId="1B1AA0B6" w14:textId="77777777" w:rsidTr="006936CD">
        <w:tc>
          <w:tcPr>
            <w:tcW w:w="3073" w:type="dxa"/>
            <w:shd w:val="clear" w:color="auto" w:fill="auto"/>
            <w:tcPrChange w:id="2472" w:author="Author">
              <w:tcPr>
                <w:tcW w:w="3119" w:type="dxa"/>
                <w:shd w:val="clear" w:color="auto" w:fill="auto"/>
              </w:tcPr>
            </w:tcPrChange>
          </w:tcPr>
          <w:p w14:paraId="72347746" w14:textId="77777777" w:rsidR="003267C6" w:rsidRPr="00FE36C8" w:rsidRDefault="00D566F7"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lastRenderedPageBreak/>
              <w:t>Key Escrow</w:t>
            </w:r>
          </w:p>
        </w:tc>
        <w:tc>
          <w:tcPr>
            <w:tcW w:w="5845" w:type="dxa"/>
            <w:shd w:val="clear" w:color="auto" w:fill="auto"/>
            <w:tcPrChange w:id="2473" w:author="Author">
              <w:tcPr>
                <w:tcW w:w="5953" w:type="dxa"/>
                <w:shd w:val="clear" w:color="auto" w:fill="auto"/>
              </w:tcPr>
            </w:tcPrChange>
          </w:tcPr>
          <w:p w14:paraId="61D09CC2" w14:textId="77777777" w:rsidR="003267C6" w:rsidRPr="00FE36C8" w:rsidRDefault="00D566F7" w:rsidP="005831CE">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the storage of a Private Key by a person other than the Subscriber or Subject of the Certificate which contains the </w:t>
            </w:r>
            <w:r w:rsidR="005831CE" w:rsidRPr="00FE36C8">
              <w:rPr>
                <w:rFonts w:ascii="Times New Roman" w:hAnsi="Times New Roman"/>
                <w:color w:val="000000" w:themeColor="text1"/>
                <w:sz w:val="24"/>
              </w:rPr>
              <w:t>related</w:t>
            </w:r>
            <w:r w:rsidRPr="00FE36C8">
              <w:rPr>
                <w:rFonts w:ascii="Times New Roman" w:hAnsi="Times New Roman"/>
                <w:color w:val="000000" w:themeColor="text1"/>
                <w:sz w:val="24"/>
              </w:rPr>
              <w:t xml:space="preserve"> Public Key.</w:t>
            </w:r>
          </w:p>
        </w:tc>
      </w:tr>
      <w:tr w:rsidR="00FE36C8" w:rsidRPr="00FE36C8" w14:paraId="6CD793E4" w14:textId="77777777" w:rsidTr="006936CD">
        <w:tc>
          <w:tcPr>
            <w:tcW w:w="3073" w:type="dxa"/>
            <w:shd w:val="clear" w:color="auto" w:fill="auto"/>
            <w:tcPrChange w:id="2474" w:author="Author">
              <w:tcPr>
                <w:tcW w:w="3119" w:type="dxa"/>
                <w:shd w:val="clear" w:color="auto" w:fill="auto"/>
              </w:tcPr>
            </w:tcPrChange>
          </w:tcPr>
          <w:p w14:paraId="67941E9C" w14:textId="77777777" w:rsidR="00E9690A" w:rsidRPr="00FE36C8" w:rsidRDefault="00E9690A" w:rsidP="00A43E9F">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Object Identifier</w:t>
            </w:r>
            <w:r w:rsidR="00A43E9F" w:rsidRPr="00FE36C8">
              <w:rPr>
                <w:rFonts w:ascii="Times New Roman" w:hAnsi="Times New Roman"/>
                <w:b/>
                <w:color w:val="000000" w:themeColor="text1"/>
                <w:sz w:val="24"/>
              </w:rPr>
              <w:t xml:space="preserve"> </w:t>
            </w:r>
            <w:r w:rsidR="00A43E9F" w:rsidRPr="00FE36C8">
              <w:rPr>
                <w:rFonts w:ascii="Times New Roman" w:hAnsi="Times New Roman"/>
                <w:color w:val="000000" w:themeColor="text1"/>
                <w:sz w:val="24"/>
              </w:rPr>
              <w:t>(</w:t>
            </w:r>
            <w:r w:rsidRPr="00FE36C8">
              <w:rPr>
                <w:rFonts w:ascii="Times New Roman" w:hAnsi="Times New Roman"/>
                <w:color w:val="000000" w:themeColor="text1"/>
                <w:sz w:val="24"/>
              </w:rPr>
              <w:t>or</w:t>
            </w:r>
            <w:r w:rsidRPr="00FE36C8">
              <w:rPr>
                <w:rFonts w:ascii="Times New Roman" w:hAnsi="Times New Roman"/>
                <w:b/>
                <w:color w:val="000000" w:themeColor="text1"/>
                <w:sz w:val="24"/>
              </w:rPr>
              <w:t xml:space="preserve"> OID</w:t>
            </w:r>
            <w:r w:rsidR="00A43E9F" w:rsidRPr="00FE36C8">
              <w:rPr>
                <w:rFonts w:ascii="Times New Roman" w:hAnsi="Times New Roman"/>
                <w:color w:val="000000" w:themeColor="text1"/>
                <w:sz w:val="24"/>
              </w:rPr>
              <w:t>)</w:t>
            </w:r>
          </w:p>
        </w:tc>
        <w:tc>
          <w:tcPr>
            <w:tcW w:w="5845" w:type="dxa"/>
            <w:shd w:val="clear" w:color="auto" w:fill="auto"/>
            <w:tcPrChange w:id="2475" w:author="Author">
              <w:tcPr>
                <w:tcW w:w="5953" w:type="dxa"/>
                <w:shd w:val="clear" w:color="auto" w:fill="auto"/>
              </w:tcPr>
            </w:tcPrChange>
          </w:tcPr>
          <w:p w14:paraId="3867453A" w14:textId="77777777" w:rsidR="00932F0F" w:rsidRPr="00FE36C8" w:rsidRDefault="00E9690A"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an Object Identifier assigned by the Internet Address Naming Authority.</w:t>
            </w:r>
          </w:p>
        </w:tc>
      </w:tr>
      <w:tr w:rsidR="00FE36C8" w:rsidRPr="00FE36C8" w14:paraId="7459A953" w14:textId="77777777" w:rsidTr="006936CD">
        <w:tc>
          <w:tcPr>
            <w:tcW w:w="3073" w:type="dxa"/>
            <w:shd w:val="clear" w:color="auto" w:fill="auto"/>
            <w:tcPrChange w:id="2476" w:author="Author">
              <w:tcPr>
                <w:tcW w:w="3119" w:type="dxa"/>
                <w:shd w:val="clear" w:color="auto" w:fill="auto"/>
              </w:tcPr>
            </w:tcPrChange>
          </w:tcPr>
          <w:p w14:paraId="25517928" w14:textId="77777777" w:rsidR="00DB1799" w:rsidRPr="00FE36C8" w:rsidRDefault="00DB1799"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OCA</w:t>
            </w:r>
          </w:p>
        </w:tc>
        <w:tc>
          <w:tcPr>
            <w:tcW w:w="5845" w:type="dxa"/>
            <w:shd w:val="clear" w:color="auto" w:fill="auto"/>
            <w:tcPrChange w:id="2477" w:author="Author">
              <w:tcPr>
                <w:tcW w:w="5953" w:type="dxa"/>
                <w:shd w:val="clear" w:color="auto" w:fill="auto"/>
              </w:tcPr>
            </w:tcPrChange>
          </w:tcPr>
          <w:p w14:paraId="41A1B997" w14:textId="77777777" w:rsidR="00DB1799" w:rsidRPr="00FE36C8" w:rsidRDefault="00DB1799">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has the meaning given to </w:t>
            </w:r>
            <w:r w:rsidR="00322BB6" w:rsidRPr="00FE36C8">
              <w:rPr>
                <w:rFonts w:ascii="Times New Roman" w:hAnsi="Times New Roman"/>
                <w:color w:val="000000" w:themeColor="text1"/>
                <w:sz w:val="24"/>
              </w:rPr>
              <w:t>that expression</w:t>
            </w:r>
            <w:r w:rsidRPr="00FE36C8">
              <w:rPr>
                <w:rFonts w:ascii="Times New Roman" w:hAnsi="Times New Roman"/>
                <w:color w:val="000000" w:themeColor="text1"/>
                <w:sz w:val="24"/>
              </w:rPr>
              <w:t xml:space="preserve"> in Appendix B </w:t>
            </w:r>
            <w:r w:rsidR="005831CE" w:rsidRPr="00FE36C8">
              <w:rPr>
                <w:rFonts w:ascii="Times New Roman" w:hAnsi="Times New Roman"/>
                <w:color w:val="000000" w:themeColor="text1"/>
                <w:sz w:val="24"/>
              </w:rPr>
              <w:t>of the Code</w:t>
            </w:r>
            <w:r w:rsidR="00C113F5" w:rsidRPr="00FE36C8">
              <w:rPr>
                <w:rFonts w:ascii="Times New Roman" w:hAnsi="Times New Roman"/>
                <w:color w:val="000000" w:themeColor="text1"/>
                <w:sz w:val="24"/>
              </w:rPr>
              <w:t xml:space="preserve"> (Organisation Certificate Policy</w:t>
            </w:r>
            <w:proofErr w:type="gramStart"/>
            <w:r w:rsidR="00C113F5" w:rsidRPr="00FE36C8">
              <w:rPr>
                <w:rFonts w:ascii="Times New Roman" w:hAnsi="Times New Roman"/>
                <w:color w:val="000000" w:themeColor="text1"/>
                <w:sz w:val="24"/>
              </w:rPr>
              <w:t>)</w:t>
            </w:r>
            <w:r w:rsidRPr="00FE36C8">
              <w:rPr>
                <w:rFonts w:ascii="Times New Roman" w:hAnsi="Times New Roman"/>
                <w:color w:val="000000" w:themeColor="text1"/>
                <w:sz w:val="24"/>
              </w:rPr>
              <w:t>.</w:t>
            </w:r>
            <w:proofErr w:type="gramEnd"/>
          </w:p>
        </w:tc>
      </w:tr>
      <w:tr w:rsidR="00FE36C8" w:rsidRPr="00FE36C8" w14:paraId="3C92F8B6" w14:textId="77777777" w:rsidTr="006936CD">
        <w:tc>
          <w:tcPr>
            <w:tcW w:w="3073" w:type="dxa"/>
            <w:shd w:val="clear" w:color="auto" w:fill="auto"/>
            <w:tcPrChange w:id="2478" w:author="Author">
              <w:tcPr>
                <w:tcW w:w="3119" w:type="dxa"/>
                <w:shd w:val="clear" w:color="auto" w:fill="auto"/>
              </w:tcPr>
            </w:tcPrChange>
          </w:tcPr>
          <w:p w14:paraId="2EC1BC54" w14:textId="77777777" w:rsidR="00570767" w:rsidRPr="00FE36C8" w:rsidRDefault="00570767"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OCA</w:t>
            </w:r>
            <w:r w:rsidR="00DB1799" w:rsidRPr="00FE36C8">
              <w:rPr>
                <w:rFonts w:ascii="Times New Roman" w:hAnsi="Times New Roman"/>
                <w:b/>
                <w:color w:val="000000" w:themeColor="text1"/>
                <w:sz w:val="24"/>
              </w:rPr>
              <w:t xml:space="preserve"> Systems</w:t>
            </w:r>
          </w:p>
        </w:tc>
        <w:tc>
          <w:tcPr>
            <w:tcW w:w="5845" w:type="dxa"/>
            <w:shd w:val="clear" w:color="auto" w:fill="auto"/>
            <w:tcPrChange w:id="2479" w:author="Author">
              <w:tcPr>
                <w:tcW w:w="5953" w:type="dxa"/>
                <w:shd w:val="clear" w:color="auto" w:fill="auto"/>
              </w:tcPr>
            </w:tcPrChange>
          </w:tcPr>
          <w:p w14:paraId="5962C100" w14:textId="77777777" w:rsidR="00570767" w:rsidRPr="00FE36C8" w:rsidRDefault="00570767">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has the meaning given to </w:t>
            </w:r>
            <w:r w:rsidR="00322BB6" w:rsidRPr="00FE36C8">
              <w:rPr>
                <w:rFonts w:ascii="Times New Roman" w:hAnsi="Times New Roman"/>
                <w:color w:val="000000" w:themeColor="text1"/>
                <w:sz w:val="24"/>
              </w:rPr>
              <w:t>that expression</w:t>
            </w:r>
            <w:r w:rsidRPr="00FE36C8">
              <w:rPr>
                <w:rFonts w:ascii="Times New Roman" w:hAnsi="Times New Roman"/>
                <w:color w:val="000000" w:themeColor="text1"/>
                <w:sz w:val="24"/>
              </w:rPr>
              <w:t xml:space="preserve"> in </w:t>
            </w:r>
            <w:r w:rsidR="00DB1799" w:rsidRPr="00FE36C8">
              <w:rPr>
                <w:rFonts w:ascii="Times New Roman" w:hAnsi="Times New Roman"/>
                <w:color w:val="000000" w:themeColor="text1"/>
                <w:sz w:val="24"/>
              </w:rPr>
              <w:t xml:space="preserve">Appendix B </w:t>
            </w:r>
            <w:r w:rsidR="005831CE" w:rsidRPr="00FE36C8">
              <w:rPr>
                <w:rFonts w:ascii="Times New Roman" w:hAnsi="Times New Roman"/>
                <w:color w:val="000000" w:themeColor="text1"/>
                <w:sz w:val="24"/>
              </w:rPr>
              <w:t>of the Code</w:t>
            </w:r>
            <w:r w:rsidR="00C113F5" w:rsidRPr="00FE36C8">
              <w:rPr>
                <w:rFonts w:ascii="Times New Roman" w:hAnsi="Times New Roman"/>
                <w:color w:val="000000" w:themeColor="text1"/>
                <w:sz w:val="24"/>
              </w:rPr>
              <w:t xml:space="preserve"> (Organisation Certificate Policy</w:t>
            </w:r>
            <w:proofErr w:type="gramStart"/>
            <w:r w:rsidR="00C113F5" w:rsidRPr="00FE36C8">
              <w:rPr>
                <w:rFonts w:ascii="Times New Roman" w:hAnsi="Times New Roman"/>
                <w:color w:val="000000" w:themeColor="text1"/>
                <w:sz w:val="24"/>
              </w:rPr>
              <w:t>)</w:t>
            </w:r>
            <w:r w:rsidRPr="00FE36C8">
              <w:rPr>
                <w:rFonts w:ascii="Times New Roman" w:hAnsi="Times New Roman"/>
                <w:color w:val="000000" w:themeColor="text1"/>
                <w:sz w:val="24"/>
              </w:rPr>
              <w:t>.</w:t>
            </w:r>
            <w:proofErr w:type="gramEnd"/>
          </w:p>
        </w:tc>
      </w:tr>
      <w:tr w:rsidR="00FE36C8" w:rsidRPr="00FE36C8" w14:paraId="2F8CDB05" w14:textId="77777777" w:rsidTr="006936CD">
        <w:tc>
          <w:tcPr>
            <w:tcW w:w="3073" w:type="dxa"/>
            <w:shd w:val="clear" w:color="auto" w:fill="auto"/>
            <w:tcPrChange w:id="2480" w:author="Author">
              <w:tcPr>
                <w:tcW w:w="3119" w:type="dxa"/>
                <w:shd w:val="clear" w:color="auto" w:fill="auto"/>
              </w:tcPr>
            </w:tcPrChange>
          </w:tcPr>
          <w:p w14:paraId="6D5C448B" w14:textId="77777777" w:rsidR="00D36999" w:rsidRPr="00FE36C8" w:rsidRDefault="00D36999"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Policy</w:t>
            </w:r>
          </w:p>
        </w:tc>
        <w:tc>
          <w:tcPr>
            <w:tcW w:w="5845" w:type="dxa"/>
            <w:shd w:val="clear" w:color="auto" w:fill="auto"/>
            <w:tcPrChange w:id="2481" w:author="Author">
              <w:tcPr>
                <w:tcW w:w="5953" w:type="dxa"/>
                <w:shd w:val="clear" w:color="auto" w:fill="auto"/>
              </w:tcPr>
            </w:tcPrChange>
          </w:tcPr>
          <w:p w14:paraId="07BE6DF4" w14:textId="77777777" w:rsidR="00D36999" w:rsidRPr="00FE36C8" w:rsidRDefault="00D36999" w:rsidP="00D36999">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this Device Certificate Policy.</w:t>
            </w:r>
          </w:p>
        </w:tc>
      </w:tr>
      <w:tr w:rsidR="00FE36C8" w:rsidRPr="00FE36C8" w14:paraId="1C0E3783" w14:textId="77777777" w:rsidTr="006936CD">
        <w:tc>
          <w:tcPr>
            <w:tcW w:w="3073" w:type="dxa"/>
            <w:shd w:val="clear" w:color="auto" w:fill="auto"/>
            <w:tcPrChange w:id="2482" w:author="Author">
              <w:tcPr>
                <w:tcW w:w="3119" w:type="dxa"/>
                <w:shd w:val="clear" w:color="auto" w:fill="auto"/>
              </w:tcPr>
            </w:tcPrChange>
          </w:tcPr>
          <w:p w14:paraId="49BB1D31" w14:textId="77777777" w:rsidR="0051796B" w:rsidRPr="00FE36C8" w:rsidRDefault="0051796B"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Private Key Material</w:t>
            </w:r>
          </w:p>
        </w:tc>
        <w:tc>
          <w:tcPr>
            <w:tcW w:w="5845" w:type="dxa"/>
            <w:shd w:val="clear" w:color="auto" w:fill="auto"/>
            <w:tcPrChange w:id="2483" w:author="Author">
              <w:tcPr>
                <w:tcW w:w="5953" w:type="dxa"/>
                <w:shd w:val="clear" w:color="auto" w:fill="auto"/>
              </w:tcPr>
            </w:tcPrChange>
          </w:tcPr>
          <w:p w14:paraId="2A5BBA7E" w14:textId="77777777" w:rsidR="0051796B" w:rsidRPr="00FE36C8" w:rsidRDefault="0021460E"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in relation to a Private Key, means that Private Key and the input parameters necessary to establish</w:t>
            </w:r>
            <w:r w:rsidR="00136F26" w:rsidRPr="00FE36C8">
              <w:rPr>
                <w:rFonts w:ascii="Times New Roman" w:hAnsi="Times New Roman"/>
                <w:color w:val="000000" w:themeColor="text1"/>
                <w:sz w:val="24"/>
              </w:rPr>
              <w:t>, use</w:t>
            </w:r>
            <w:r w:rsidRPr="00FE36C8">
              <w:rPr>
                <w:rFonts w:ascii="Times New Roman" w:hAnsi="Times New Roman"/>
                <w:color w:val="000000" w:themeColor="text1"/>
                <w:sz w:val="24"/>
              </w:rPr>
              <w:t xml:space="preserve"> and maintain it.</w:t>
            </w:r>
          </w:p>
        </w:tc>
      </w:tr>
      <w:tr w:rsidR="00FE36C8" w:rsidRPr="00FE36C8" w14:paraId="168DFBDA" w14:textId="77777777" w:rsidTr="006936CD">
        <w:tc>
          <w:tcPr>
            <w:tcW w:w="3073" w:type="dxa"/>
            <w:shd w:val="clear" w:color="auto" w:fill="auto"/>
            <w:tcPrChange w:id="2484" w:author="Author">
              <w:tcPr>
                <w:tcW w:w="3119" w:type="dxa"/>
                <w:shd w:val="clear" w:color="auto" w:fill="auto"/>
              </w:tcPr>
            </w:tcPrChange>
          </w:tcPr>
          <w:p w14:paraId="687457DB" w14:textId="77777777" w:rsidR="00AE3E8C" w:rsidRPr="00FE36C8" w:rsidRDefault="00AE3E8C"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Registration Authority</w:t>
            </w:r>
          </w:p>
        </w:tc>
        <w:tc>
          <w:tcPr>
            <w:tcW w:w="5845" w:type="dxa"/>
            <w:shd w:val="clear" w:color="auto" w:fill="auto"/>
            <w:tcPrChange w:id="2485" w:author="Author">
              <w:tcPr>
                <w:tcW w:w="5953" w:type="dxa"/>
                <w:shd w:val="clear" w:color="auto" w:fill="auto"/>
              </w:tcPr>
            </w:tcPrChange>
          </w:tcPr>
          <w:p w14:paraId="525B6066" w14:textId="77777777" w:rsidR="00AE3E8C" w:rsidRPr="00FE36C8" w:rsidRDefault="00AE3E8C" w:rsidP="0079303B">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w:t>
            </w:r>
            <w:r w:rsidR="005D61E1" w:rsidRPr="00FE36C8">
              <w:rPr>
                <w:rFonts w:ascii="Times New Roman" w:hAnsi="Times New Roman"/>
                <w:color w:val="000000" w:themeColor="text1"/>
                <w:sz w:val="24"/>
              </w:rPr>
              <w:t>the DC</w:t>
            </w:r>
            <w:r w:rsidR="0079303B" w:rsidRPr="00FE36C8">
              <w:rPr>
                <w:rFonts w:ascii="Times New Roman" w:hAnsi="Times New Roman"/>
                <w:color w:val="000000" w:themeColor="text1"/>
                <w:sz w:val="24"/>
              </w:rPr>
              <w:t>C exercising the function</w:t>
            </w:r>
            <w:r w:rsidR="005D61E1" w:rsidRPr="00FE36C8">
              <w:rPr>
                <w:rFonts w:ascii="Times New Roman" w:hAnsi="Times New Roman"/>
                <w:color w:val="000000" w:themeColor="text1"/>
                <w:sz w:val="24"/>
              </w:rPr>
              <w:t xml:space="preserve"> of </w:t>
            </w:r>
            <w:r w:rsidR="00FD0799" w:rsidRPr="00FE36C8">
              <w:rPr>
                <w:rFonts w:ascii="Times New Roman" w:hAnsi="Times New Roman"/>
                <w:color w:val="000000" w:themeColor="text1"/>
                <w:sz w:val="24"/>
              </w:rPr>
              <w:t>receiving</w:t>
            </w:r>
            <w:r w:rsidR="00E10971" w:rsidRPr="00FE36C8">
              <w:rPr>
                <w:rFonts w:ascii="Times New Roman" w:hAnsi="Times New Roman"/>
                <w:color w:val="000000" w:themeColor="text1"/>
                <w:sz w:val="24"/>
              </w:rPr>
              <w:t xml:space="preserve"> and </w:t>
            </w:r>
            <w:r w:rsidR="00FD0799" w:rsidRPr="00FE36C8">
              <w:rPr>
                <w:rFonts w:ascii="Times New Roman" w:hAnsi="Times New Roman"/>
                <w:color w:val="000000" w:themeColor="text1"/>
                <w:sz w:val="24"/>
              </w:rPr>
              <w:t>processing</w:t>
            </w:r>
            <w:r w:rsidR="00E10971" w:rsidRPr="00FE36C8">
              <w:rPr>
                <w:rFonts w:ascii="Times New Roman" w:hAnsi="Times New Roman"/>
                <w:color w:val="000000" w:themeColor="text1"/>
                <w:sz w:val="24"/>
              </w:rPr>
              <w:t xml:space="preserve"> </w:t>
            </w:r>
            <w:r w:rsidR="00FD6D7F" w:rsidRPr="00FE36C8">
              <w:rPr>
                <w:rFonts w:ascii="Times New Roman" w:hAnsi="Times New Roman"/>
                <w:color w:val="000000" w:themeColor="text1"/>
                <w:sz w:val="24"/>
              </w:rPr>
              <w:t>Certificate Signing Requests</w:t>
            </w:r>
            <w:r w:rsidR="00E10971" w:rsidRPr="00FE36C8">
              <w:rPr>
                <w:rFonts w:ascii="Times New Roman" w:hAnsi="Times New Roman"/>
                <w:color w:val="000000" w:themeColor="text1"/>
                <w:sz w:val="24"/>
              </w:rPr>
              <w:t xml:space="preserve"> </w:t>
            </w:r>
            <w:r w:rsidR="005831CE" w:rsidRPr="00FE36C8">
              <w:rPr>
                <w:rFonts w:ascii="Times New Roman" w:hAnsi="Times New Roman"/>
                <w:color w:val="000000" w:themeColor="text1"/>
                <w:sz w:val="24"/>
              </w:rPr>
              <w:t xml:space="preserve">made </w:t>
            </w:r>
            <w:r w:rsidR="00E10971" w:rsidRPr="00FE36C8">
              <w:rPr>
                <w:rFonts w:ascii="Times New Roman" w:hAnsi="Times New Roman"/>
                <w:color w:val="000000" w:themeColor="text1"/>
                <w:sz w:val="24"/>
              </w:rPr>
              <w:t xml:space="preserve">in accordance with the </w:t>
            </w:r>
            <w:r w:rsidR="00097859" w:rsidRPr="00FE36C8">
              <w:rPr>
                <w:rFonts w:ascii="Times New Roman" w:hAnsi="Times New Roman"/>
                <w:color w:val="000000" w:themeColor="text1"/>
                <w:sz w:val="24"/>
              </w:rPr>
              <w:t>SMKI RAPP</w:t>
            </w:r>
            <w:r w:rsidR="00E10971" w:rsidRPr="00FE36C8">
              <w:rPr>
                <w:rFonts w:ascii="Times New Roman" w:hAnsi="Times New Roman"/>
                <w:color w:val="000000" w:themeColor="text1"/>
                <w:sz w:val="24"/>
              </w:rPr>
              <w:t>.</w:t>
            </w:r>
          </w:p>
        </w:tc>
      </w:tr>
      <w:tr w:rsidR="00FE36C8" w:rsidRPr="00FE36C8" w:rsidDel="00544C75" w14:paraId="21EFBF04" w14:textId="5BA83C6E" w:rsidTr="006936CD">
        <w:trPr>
          <w:del w:id="2486" w:author="Author"/>
        </w:trPr>
        <w:tc>
          <w:tcPr>
            <w:tcW w:w="3073" w:type="dxa"/>
            <w:shd w:val="clear" w:color="auto" w:fill="auto"/>
            <w:tcPrChange w:id="2487" w:author="Author">
              <w:tcPr>
                <w:tcW w:w="3119" w:type="dxa"/>
                <w:shd w:val="clear" w:color="auto" w:fill="auto"/>
              </w:tcPr>
            </w:tcPrChange>
          </w:tcPr>
          <w:p w14:paraId="6003A905" w14:textId="364994BB" w:rsidR="0039578E" w:rsidRPr="00FE36C8" w:rsidDel="00544C75" w:rsidRDefault="00C27D22" w:rsidP="004D4C95">
            <w:pPr>
              <w:spacing w:after="220" w:line="360" w:lineRule="auto"/>
              <w:jc w:val="left"/>
              <w:rPr>
                <w:del w:id="2488" w:author="Author"/>
                <w:rFonts w:ascii="Times New Roman" w:hAnsi="Times New Roman"/>
                <w:b/>
                <w:color w:val="000000" w:themeColor="text1"/>
                <w:sz w:val="24"/>
              </w:rPr>
            </w:pPr>
            <w:commentRangeStart w:id="2489"/>
            <w:ins w:id="2490" w:author="Author">
              <w:del w:id="2491" w:author="Author">
                <w:r w:rsidDel="00544C75">
                  <w:rPr>
                    <w:rFonts w:ascii="Times New Roman" w:hAnsi="Times New Roman"/>
                    <w:b/>
                    <w:color w:val="000000" w:themeColor="text1"/>
                    <w:sz w:val="24"/>
                  </w:rPr>
                  <w:delText xml:space="preserve">SMKI </w:delText>
                </w:r>
              </w:del>
            </w:ins>
            <w:del w:id="2492" w:author="Author">
              <w:r w:rsidR="0039578E" w:rsidRPr="00FE36C8" w:rsidDel="00544C75">
                <w:rPr>
                  <w:rFonts w:ascii="Times New Roman" w:hAnsi="Times New Roman"/>
                  <w:b/>
                  <w:color w:val="000000" w:themeColor="text1"/>
                  <w:sz w:val="24"/>
                </w:rPr>
                <w:delText>Registration Authority Manager</w:delText>
              </w:r>
            </w:del>
          </w:p>
        </w:tc>
        <w:tc>
          <w:tcPr>
            <w:tcW w:w="5845" w:type="dxa"/>
            <w:shd w:val="clear" w:color="auto" w:fill="auto"/>
            <w:tcPrChange w:id="2493" w:author="Author">
              <w:tcPr>
                <w:tcW w:w="5953" w:type="dxa"/>
                <w:shd w:val="clear" w:color="auto" w:fill="auto"/>
              </w:tcPr>
            </w:tcPrChange>
          </w:tcPr>
          <w:p w14:paraId="077801F5" w14:textId="0E7939BA" w:rsidR="0039578E" w:rsidRPr="00FE36C8" w:rsidDel="00544C75" w:rsidRDefault="00C27D22" w:rsidP="004D4C95">
            <w:pPr>
              <w:spacing w:after="220" w:line="360" w:lineRule="auto"/>
              <w:rPr>
                <w:del w:id="2494" w:author="Author"/>
                <w:rFonts w:ascii="Times New Roman" w:hAnsi="Times New Roman"/>
                <w:color w:val="000000" w:themeColor="text1"/>
                <w:sz w:val="24"/>
              </w:rPr>
            </w:pPr>
            <w:ins w:id="2495" w:author="Author">
              <w:del w:id="2496" w:author="Author">
                <w:r w:rsidDel="00544C75">
                  <w:rPr>
                    <w:rFonts w:ascii="Times New Roman" w:hAnsi="Times New Roman"/>
                    <w:color w:val="000000" w:themeColor="text1"/>
                    <w:sz w:val="24"/>
                  </w:rPr>
                  <w:delText xml:space="preserve">has the meaning </w:delText>
                </w:r>
              </w:del>
            </w:ins>
            <w:del w:id="2497" w:author="Author">
              <w:r w:rsidR="0039578E" w:rsidRPr="00FE36C8" w:rsidDel="00544C75">
                <w:rPr>
                  <w:rFonts w:ascii="Times New Roman" w:hAnsi="Times New Roman"/>
                  <w:color w:val="000000" w:themeColor="text1"/>
                  <w:sz w:val="24"/>
                </w:rPr>
                <w:delText xml:space="preserve">means either a director of the DCC or any other person who may be identified as such in accordance with the </w:delText>
              </w:r>
              <w:r w:rsidR="00097859" w:rsidRPr="00FE36C8" w:rsidDel="00544C75">
                <w:rPr>
                  <w:rFonts w:ascii="Times New Roman" w:hAnsi="Times New Roman"/>
                  <w:color w:val="000000" w:themeColor="text1"/>
                  <w:sz w:val="24"/>
                </w:rPr>
                <w:delText>SMKI RAPP</w:delText>
              </w:r>
              <w:r w:rsidR="0039578E" w:rsidRPr="00FE36C8" w:rsidDel="00544C75">
                <w:rPr>
                  <w:rFonts w:ascii="Times New Roman" w:hAnsi="Times New Roman"/>
                  <w:color w:val="000000" w:themeColor="text1"/>
                  <w:sz w:val="24"/>
                </w:rPr>
                <w:delText>.</w:delText>
              </w:r>
            </w:del>
            <w:ins w:id="2498" w:author="Author">
              <w:del w:id="2499" w:author="Author">
                <w:r w:rsidDel="00544C75">
                  <w:rPr>
                    <w:rFonts w:ascii="Times New Roman" w:hAnsi="Times New Roman"/>
                    <w:color w:val="000000" w:themeColor="text1"/>
                    <w:sz w:val="24"/>
                  </w:rPr>
                  <w:delText>given to that expression in the SMKI RAPP.</w:delText>
                </w:r>
                <w:commentRangeEnd w:id="2489"/>
                <w:r w:rsidDel="00544C75">
                  <w:rPr>
                    <w:rStyle w:val="CommentReference"/>
                  </w:rPr>
                  <w:commentReference w:id="2489"/>
                </w:r>
              </w:del>
            </w:ins>
          </w:p>
        </w:tc>
      </w:tr>
      <w:tr w:rsidR="00FE36C8" w:rsidRPr="00FE36C8" w:rsidDel="00544C75" w14:paraId="0D65D218" w14:textId="4E0CA8A1" w:rsidTr="006936CD">
        <w:trPr>
          <w:del w:id="2500" w:author="Author"/>
        </w:trPr>
        <w:tc>
          <w:tcPr>
            <w:tcW w:w="3073" w:type="dxa"/>
            <w:shd w:val="clear" w:color="auto" w:fill="auto"/>
            <w:tcPrChange w:id="2501" w:author="Author">
              <w:tcPr>
                <w:tcW w:w="3119" w:type="dxa"/>
                <w:shd w:val="clear" w:color="auto" w:fill="auto"/>
              </w:tcPr>
            </w:tcPrChange>
          </w:tcPr>
          <w:p w14:paraId="057FB9F9" w14:textId="0B6F7469" w:rsidR="00FA3594" w:rsidRPr="00FE36C8" w:rsidDel="00544C75" w:rsidRDefault="00C27D22" w:rsidP="004D4C95">
            <w:pPr>
              <w:spacing w:after="220" w:line="360" w:lineRule="auto"/>
              <w:jc w:val="left"/>
              <w:rPr>
                <w:del w:id="2502" w:author="Author"/>
                <w:rFonts w:ascii="Times New Roman" w:hAnsi="Times New Roman"/>
                <w:b/>
                <w:color w:val="000000" w:themeColor="text1"/>
                <w:sz w:val="24"/>
              </w:rPr>
            </w:pPr>
            <w:commentRangeStart w:id="2503"/>
            <w:ins w:id="2504" w:author="Author">
              <w:del w:id="2505" w:author="Author">
                <w:r w:rsidDel="00544C75">
                  <w:rPr>
                    <w:rFonts w:ascii="Times New Roman" w:hAnsi="Times New Roman"/>
                    <w:b/>
                    <w:color w:val="000000" w:themeColor="text1"/>
                    <w:sz w:val="24"/>
                  </w:rPr>
                  <w:delText xml:space="preserve">SMKI </w:delText>
                </w:r>
              </w:del>
            </w:ins>
            <w:del w:id="2506" w:author="Author">
              <w:r w:rsidR="00FA3594" w:rsidRPr="00FE36C8" w:rsidDel="00544C75">
                <w:rPr>
                  <w:rFonts w:ascii="Times New Roman" w:hAnsi="Times New Roman"/>
                  <w:b/>
                  <w:color w:val="000000" w:themeColor="text1"/>
                  <w:sz w:val="24"/>
                </w:rPr>
                <w:delText>Registration Authority Personnel</w:delText>
              </w:r>
            </w:del>
          </w:p>
        </w:tc>
        <w:tc>
          <w:tcPr>
            <w:tcW w:w="5845" w:type="dxa"/>
            <w:shd w:val="clear" w:color="auto" w:fill="auto"/>
            <w:tcPrChange w:id="2507" w:author="Author">
              <w:tcPr>
                <w:tcW w:w="5953" w:type="dxa"/>
                <w:shd w:val="clear" w:color="auto" w:fill="auto"/>
              </w:tcPr>
            </w:tcPrChange>
          </w:tcPr>
          <w:p w14:paraId="100E3DCE" w14:textId="4F9CD10C" w:rsidR="00FA3594" w:rsidRPr="00FE36C8" w:rsidDel="00544C75" w:rsidRDefault="00C27D22" w:rsidP="004D4C95">
            <w:pPr>
              <w:spacing w:after="220" w:line="360" w:lineRule="auto"/>
              <w:rPr>
                <w:del w:id="2508" w:author="Author"/>
                <w:rFonts w:ascii="Times New Roman" w:hAnsi="Times New Roman"/>
                <w:color w:val="000000" w:themeColor="text1"/>
                <w:sz w:val="24"/>
              </w:rPr>
            </w:pPr>
            <w:ins w:id="2509" w:author="Author">
              <w:del w:id="2510" w:author="Author">
                <w:r w:rsidDel="00544C75">
                  <w:rPr>
                    <w:rFonts w:ascii="Times New Roman" w:hAnsi="Times New Roman"/>
                    <w:color w:val="000000" w:themeColor="text1"/>
                    <w:sz w:val="24"/>
                  </w:rPr>
                  <w:delText>has the meaning given to that expression in the SMKI RAPP.</w:delText>
                </w:r>
              </w:del>
            </w:ins>
            <w:del w:id="2511" w:author="Author">
              <w:r w:rsidR="00FA3594" w:rsidRPr="00FE36C8" w:rsidDel="00544C75">
                <w:rPr>
                  <w:rFonts w:ascii="Times New Roman" w:hAnsi="Times New Roman"/>
                  <w:color w:val="000000" w:themeColor="text1"/>
                  <w:sz w:val="24"/>
                </w:rPr>
                <w:delText>means those persons who are engaged by the DCC, in so far as such persons carry out, or are authorised to carry out, any function of the Registration Authority.</w:delText>
              </w:r>
              <w:commentRangeEnd w:id="2503"/>
              <w:r w:rsidDel="00544C75">
                <w:rPr>
                  <w:rStyle w:val="CommentReference"/>
                </w:rPr>
                <w:commentReference w:id="2503"/>
              </w:r>
            </w:del>
          </w:p>
        </w:tc>
      </w:tr>
      <w:tr w:rsidR="00FE36C8" w:rsidRPr="00FE36C8" w:rsidDel="00C27D22" w14:paraId="210FA1CE" w14:textId="609A8A4C" w:rsidTr="006936CD">
        <w:trPr>
          <w:del w:id="2512" w:author="Author"/>
        </w:trPr>
        <w:tc>
          <w:tcPr>
            <w:tcW w:w="3073" w:type="dxa"/>
            <w:shd w:val="clear" w:color="auto" w:fill="auto"/>
            <w:tcPrChange w:id="2513" w:author="Author">
              <w:tcPr>
                <w:tcW w:w="3119" w:type="dxa"/>
                <w:shd w:val="clear" w:color="auto" w:fill="auto"/>
              </w:tcPr>
            </w:tcPrChange>
          </w:tcPr>
          <w:p w14:paraId="1639966C" w14:textId="2A491805" w:rsidR="00C113F5" w:rsidRPr="00FE36C8" w:rsidDel="00C27D22" w:rsidRDefault="00C113F5" w:rsidP="00610EE0">
            <w:pPr>
              <w:spacing w:after="220" w:line="360" w:lineRule="auto"/>
              <w:jc w:val="left"/>
              <w:rPr>
                <w:del w:id="2514" w:author="Author"/>
                <w:rFonts w:ascii="Times New Roman" w:hAnsi="Times New Roman"/>
                <w:b/>
                <w:color w:val="000000" w:themeColor="text1"/>
                <w:sz w:val="24"/>
              </w:rPr>
            </w:pPr>
            <w:commentRangeStart w:id="2515"/>
            <w:del w:id="2516" w:author="Author">
              <w:r w:rsidRPr="00FE36C8" w:rsidDel="00C27D22">
                <w:rPr>
                  <w:rFonts w:ascii="Times New Roman" w:hAnsi="Times New Roman"/>
                  <w:b/>
                  <w:color w:val="000000" w:themeColor="text1"/>
                  <w:sz w:val="24"/>
                </w:rPr>
                <w:delText>Relying Party</w:delText>
              </w:r>
            </w:del>
          </w:p>
        </w:tc>
        <w:tc>
          <w:tcPr>
            <w:tcW w:w="5845" w:type="dxa"/>
            <w:shd w:val="clear" w:color="auto" w:fill="auto"/>
            <w:tcPrChange w:id="2517" w:author="Author">
              <w:tcPr>
                <w:tcW w:w="5953" w:type="dxa"/>
                <w:shd w:val="clear" w:color="auto" w:fill="auto"/>
              </w:tcPr>
            </w:tcPrChange>
          </w:tcPr>
          <w:p w14:paraId="3A4C6D73" w14:textId="022856E7" w:rsidR="00C113F5" w:rsidRPr="00FE36C8" w:rsidDel="00C27D22" w:rsidRDefault="00C113F5" w:rsidP="00610EE0">
            <w:pPr>
              <w:spacing w:after="220" w:line="360" w:lineRule="auto"/>
              <w:rPr>
                <w:del w:id="2518" w:author="Author"/>
                <w:rFonts w:ascii="Times New Roman" w:hAnsi="Times New Roman"/>
                <w:color w:val="000000" w:themeColor="text1"/>
                <w:sz w:val="24"/>
              </w:rPr>
            </w:pPr>
            <w:del w:id="2519" w:author="Author">
              <w:r w:rsidRPr="00FE36C8" w:rsidDel="00C27D22">
                <w:rPr>
                  <w:rFonts w:ascii="Times New Roman" w:hAnsi="Times New Roman"/>
                  <w:color w:val="000000" w:themeColor="text1"/>
                  <w:sz w:val="24"/>
                </w:rPr>
                <w:delText xml:space="preserve">means a person who, pursuant to the Code, receives and relies upon a Certificate. </w:delText>
              </w:r>
            </w:del>
            <w:commentRangeEnd w:id="2515"/>
            <w:r w:rsidR="00C27D22">
              <w:rPr>
                <w:rStyle w:val="CommentReference"/>
              </w:rPr>
              <w:commentReference w:id="2515"/>
            </w:r>
          </w:p>
        </w:tc>
      </w:tr>
      <w:tr w:rsidR="00FE36C8" w:rsidRPr="00FE36C8" w14:paraId="5C278229" w14:textId="77777777" w:rsidTr="006936CD">
        <w:tc>
          <w:tcPr>
            <w:tcW w:w="3073" w:type="dxa"/>
            <w:shd w:val="clear" w:color="auto" w:fill="auto"/>
            <w:tcPrChange w:id="2520" w:author="Author">
              <w:tcPr>
                <w:tcW w:w="3119" w:type="dxa"/>
                <w:shd w:val="clear" w:color="auto" w:fill="auto"/>
              </w:tcPr>
            </w:tcPrChange>
          </w:tcPr>
          <w:p w14:paraId="6FBF2B2F" w14:textId="77777777" w:rsidR="0065111E" w:rsidRPr="00FE36C8" w:rsidRDefault="0065111E" w:rsidP="00A43E9F">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lastRenderedPageBreak/>
              <w:t xml:space="preserve">Root Device Certification Authority </w:t>
            </w:r>
            <w:r w:rsidRPr="00FE36C8">
              <w:rPr>
                <w:rFonts w:ascii="Times New Roman" w:hAnsi="Times New Roman"/>
                <w:color w:val="000000" w:themeColor="text1"/>
                <w:sz w:val="24"/>
              </w:rPr>
              <w:t xml:space="preserve">(or </w:t>
            </w:r>
            <w:r w:rsidRPr="00FE36C8">
              <w:rPr>
                <w:rFonts w:ascii="Times New Roman" w:hAnsi="Times New Roman"/>
                <w:b/>
                <w:color w:val="000000" w:themeColor="text1"/>
                <w:sz w:val="24"/>
              </w:rPr>
              <w:t>Root DCA</w:t>
            </w:r>
            <w:r w:rsidRPr="00FE36C8">
              <w:rPr>
                <w:rFonts w:ascii="Times New Roman" w:hAnsi="Times New Roman"/>
                <w:color w:val="000000" w:themeColor="text1"/>
                <w:sz w:val="24"/>
              </w:rPr>
              <w:t>)</w:t>
            </w:r>
          </w:p>
        </w:tc>
        <w:tc>
          <w:tcPr>
            <w:tcW w:w="5845" w:type="dxa"/>
            <w:shd w:val="clear" w:color="auto" w:fill="auto"/>
            <w:tcPrChange w:id="2521" w:author="Author">
              <w:tcPr>
                <w:tcW w:w="5953" w:type="dxa"/>
                <w:shd w:val="clear" w:color="auto" w:fill="auto"/>
              </w:tcPr>
            </w:tcPrChange>
          </w:tcPr>
          <w:p w14:paraId="13E891A1" w14:textId="77777777" w:rsidR="0065111E" w:rsidRPr="00FE36C8" w:rsidRDefault="0065111E" w:rsidP="0079303B">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w:t>
            </w:r>
            <w:r w:rsidR="005D61E1" w:rsidRPr="00FE36C8">
              <w:rPr>
                <w:rFonts w:ascii="Times New Roman" w:hAnsi="Times New Roman"/>
                <w:color w:val="000000" w:themeColor="text1"/>
                <w:sz w:val="24"/>
              </w:rPr>
              <w:t>the D</w:t>
            </w:r>
            <w:r w:rsidR="0021460E" w:rsidRPr="00FE36C8">
              <w:rPr>
                <w:rFonts w:ascii="Times New Roman" w:hAnsi="Times New Roman"/>
                <w:color w:val="000000" w:themeColor="text1"/>
                <w:sz w:val="24"/>
              </w:rPr>
              <w:t>CC</w:t>
            </w:r>
            <w:r w:rsidR="0079303B" w:rsidRPr="00FE36C8">
              <w:rPr>
                <w:rFonts w:ascii="Times New Roman" w:hAnsi="Times New Roman"/>
                <w:color w:val="000000" w:themeColor="text1"/>
                <w:sz w:val="24"/>
              </w:rPr>
              <w:t xml:space="preserve"> exercising the function</w:t>
            </w:r>
            <w:r w:rsidR="005D61E1" w:rsidRPr="00FE36C8">
              <w:rPr>
                <w:rFonts w:ascii="Times New Roman" w:hAnsi="Times New Roman"/>
                <w:color w:val="000000" w:themeColor="text1"/>
                <w:sz w:val="24"/>
              </w:rPr>
              <w:t xml:space="preserve"> of </w:t>
            </w:r>
            <w:r w:rsidR="0079303B" w:rsidRPr="00FE36C8">
              <w:rPr>
                <w:rFonts w:ascii="Times New Roman" w:hAnsi="Times New Roman"/>
                <w:color w:val="000000" w:themeColor="text1"/>
                <w:sz w:val="24"/>
              </w:rPr>
              <w:t>Issuing</w:t>
            </w:r>
            <w:r w:rsidRPr="00FE36C8">
              <w:rPr>
                <w:rFonts w:ascii="Times New Roman" w:hAnsi="Times New Roman"/>
                <w:color w:val="000000" w:themeColor="text1"/>
                <w:sz w:val="24"/>
              </w:rPr>
              <w:t xml:space="preserve"> DCA Certificates to </w:t>
            </w:r>
            <w:r w:rsidR="00E150AB" w:rsidRPr="00FE36C8">
              <w:rPr>
                <w:rFonts w:ascii="Times New Roman" w:hAnsi="Times New Roman"/>
                <w:color w:val="000000" w:themeColor="text1"/>
                <w:sz w:val="24"/>
              </w:rPr>
              <w:t>the Issuing DCA</w:t>
            </w:r>
            <w:r w:rsidRPr="00FE36C8">
              <w:rPr>
                <w:rFonts w:ascii="Times New Roman" w:hAnsi="Times New Roman"/>
                <w:color w:val="000000" w:themeColor="text1"/>
                <w:sz w:val="24"/>
              </w:rPr>
              <w:t xml:space="preserve"> and </w:t>
            </w:r>
            <w:r w:rsidR="0079303B" w:rsidRPr="00FE36C8">
              <w:rPr>
                <w:rFonts w:ascii="Times New Roman" w:hAnsi="Times New Roman"/>
                <w:color w:val="000000" w:themeColor="text1"/>
                <w:sz w:val="24"/>
              </w:rPr>
              <w:t>storing</w:t>
            </w:r>
            <w:r w:rsidRPr="00FE36C8">
              <w:rPr>
                <w:rFonts w:ascii="Times New Roman" w:hAnsi="Times New Roman"/>
                <w:color w:val="000000" w:themeColor="text1"/>
                <w:sz w:val="24"/>
              </w:rPr>
              <w:t xml:space="preserve"> and </w:t>
            </w:r>
            <w:r w:rsidR="0079303B" w:rsidRPr="00FE36C8">
              <w:rPr>
                <w:rFonts w:ascii="Times New Roman" w:hAnsi="Times New Roman"/>
                <w:color w:val="000000" w:themeColor="text1"/>
                <w:sz w:val="24"/>
              </w:rPr>
              <w:t>managing</w:t>
            </w:r>
            <w:r w:rsidRPr="00FE36C8">
              <w:rPr>
                <w:rFonts w:ascii="Times New Roman" w:hAnsi="Times New Roman"/>
                <w:color w:val="000000" w:themeColor="text1"/>
                <w:sz w:val="24"/>
              </w:rPr>
              <w:t xml:space="preserve"> Private Keys associated with that function.</w:t>
            </w:r>
          </w:p>
        </w:tc>
      </w:tr>
      <w:tr w:rsidR="00FE36C8" w:rsidRPr="00FE36C8" w14:paraId="140DBBBF" w14:textId="77777777" w:rsidTr="006936CD">
        <w:tc>
          <w:tcPr>
            <w:tcW w:w="3073" w:type="dxa"/>
            <w:shd w:val="clear" w:color="auto" w:fill="auto"/>
            <w:tcPrChange w:id="2522" w:author="Author">
              <w:tcPr>
                <w:tcW w:w="3119" w:type="dxa"/>
                <w:shd w:val="clear" w:color="auto" w:fill="auto"/>
              </w:tcPr>
            </w:tcPrChange>
          </w:tcPr>
          <w:p w14:paraId="72B95355" w14:textId="77777777" w:rsidR="006C46BB" w:rsidRPr="00FE36C8" w:rsidRDefault="006C46BB"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Root DCA Certificate</w:t>
            </w:r>
          </w:p>
        </w:tc>
        <w:tc>
          <w:tcPr>
            <w:tcW w:w="5845" w:type="dxa"/>
            <w:shd w:val="clear" w:color="auto" w:fill="auto"/>
            <w:tcPrChange w:id="2523" w:author="Author">
              <w:tcPr>
                <w:tcW w:w="5953" w:type="dxa"/>
                <w:shd w:val="clear" w:color="auto" w:fill="auto"/>
              </w:tcPr>
            </w:tcPrChange>
          </w:tcPr>
          <w:p w14:paraId="4ABEC80F" w14:textId="77777777" w:rsidR="006C46BB" w:rsidRPr="00FE36C8" w:rsidRDefault="006C46BB" w:rsidP="0021460E">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certificate </w:t>
            </w:r>
            <w:r w:rsidR="0021460E" w:rsidRPr="00FE36C8">
              <w:rPr>
                <w:rFonts w:ascii="Times New Roman" w:hAnsi="Times New Roman"/>
                <w:color w:val="000000" w:themeColor="text1"/>
                <w:sz w:val="24"/>
              </w:rPr>
              <w:t xml:space="preserve">in the form set out in the Root DCA Certificate Profile in accordance with Annex B </w:t>
            </w:r>
            <w:r w:rsidRPr="00FE36C8">
              <w:rPr>
                <w:rFonts w:ascii="Times New Roman" w:hAnsi="Times New Roman"/>
                <w:color w:val="000000" w:themeColor="text1"/>
                <w:sz w:val="24"/>
              </w:rPr>
              <w:t xml:space="preserve">and self-signed by the Root DCA in accordance with this </w:t>
            </w:r>
            <w:r w:rsidR="000457FE" w:rsidRPr="00FE36C8">
              <w:rPr>
                <w:rFonts w:ascii="Times New Roman" w:hAnsi="Times New Roman"/>
                <w:color w:val="000000" w:themeColor="text1"/>
                <w:sz w:val="24"/>
              </w:rPr>
              <w:t>Policy</w:t>
            </w:r>
            <w:r w:rsidR="00A252C4" w:rsidRPr="00FE36C8">
              <w:rPr>
                <w:rFonts w:ascii="Times New Roman" w:hAnsi="Times New Roman"/>
                <w:color w:val="000000" w:themeColor="text1"/>
                <w:sz w:val="24"/>
              </w:rPr>
              <w:t>.</w:t>
            </w:r>
          </w:p>
        </w:tc>
      </w:tr>
      <w:tr w:rsidR="00FE36C8" w:rsidRPr="00FE36C8" w14:paraId="4D62A31D" w14:textId="77777777" w:rsidTr="006936CD">
        <w:tc>
          <w:tcPr>
            <w:tcW w:w="3073" w:type="dxa"/>
            <w:shd w:val="clear" w:color="auto" w:fill="auto"/>
            <w:tcPrChange w:id="2524" w:author="Author">
              <w:tcPr>
                <w:tcW w:w="3119" w:type="dxa"/>
                <w:shd w:val="clear" w:color="auto" w:fill="auto"/>
              </w:tcPr>
            </w:tcPrChange>
          </w:tcPr>
          <w:p w14:paraId="6DE84F1F" w14:textId="77777777" w:rsidR="0065111E" w:rsidRPr="00FE36C8" w:rsidRDefault="0065111E"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Root DCA Private Key</w:t>
            </w:r>
          </w:p>
        </w:tc>
        <w:tc>
          <w:tcPr>
            <w:tcW w:w="5845" w:type="dxa"/>
            <w:shd w:val="clear" w:color="auto" w:fill="auto"/>
            <w:tcPrChange w:id="2525" w:author="Author">
              <w:tcPr>
                <w:tcW w:w="5953" w:type="dxa"/>
                <w:shd w:val="clear" w:color="auto" w:fill="auto"/>
              </w:tcPr>
            </w:tcPrChange>
          </w:tcPr>
          <w:p w14:paraId="04305612" w14:textId="77777777" w:rsidR="0065111E" w:rsidRPr="00FE36C8" w:rsidRDefault="005D61E1" w:rsidP="0079303B">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Private Key which is stored and managed by the DCA acting in its capacity as </w:t>
            </w:r>
            <w:r w:rsidR="0079303B" w:rsidRPr="00FE36C8">
              <w:rPr>
                <w:rFonts w:ascii="Times New Roman" w:hAnsi="Times New Roman"/>
                <w:color w:val="000000" w:themeColor="text1"/>
                <w:sz w:val="24"/>
              </w:rPr>
              <w:t>the Root DCA</w:t>
            </w:r>
            <w:r w:rsidR="009F6A1D" w:rsidRPr="00FE36C8">
              <w:rPr>
                <w:rFonts w:ascii="Times New Roman" w:hAnsi="Times New Roman"/>
                <w:color w:val="000000" w:themeColor="text1"/>
                <w:sz w:val="24"/>
              </w:rPr>
              <w:t>.</w:t>
            </w:r>
          </w:p>
        </w:tc>
      </w:tr>
      <w:tr w:rsidR="00FE36C8" w:rsidRPr="00FE36C8" w14:paraId="20F5CD3F" w14:textId="77777777" w:rsidTr="006936CD">
        <w:tc>
          <w:tcPr>
            <w:tcW w:w="3073" w:type="dxa"/>
            <w:shd w:val="clear" w:color="auto" w:fill="auto"/>
            <w:tcPrChange w:id="2526" w:author="Author">
              <w:tcPr>
                <w:tcW w:w="3119" w:type="dxa"/>
                <w:shd w:val="clear" w:color="auto" w:fill="auto"/>
              </w:tcPr>
            </w:tcPrChange>
          </w:tcPr>
          <w:p w14:paraId="5C1880AD" w14:textId="77777777" w:rsidR="008F79F5" w:rsidRPr="00FE36C8" w:rsidRDefault="008F79F5"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Security Related Functionality</w:t>
            </w:r>
          </w:p>
        </w:tc>
        <w:tc>
          <w:tcPr>
            <w:tcW w:w="5845" w:type="dxa"/>
            <w:shd w:val="clear" w:color="auto" w:fill="auto"/>
            <w:tcPrChange w:id="2527" w:author="Author">
              <w:tcPr>
                <w:tcW w:w="5953" w:type="dxa"/>
                <w:shd w:val="clear" w:color="auto" w:fill="auto"/>
              </w:tcPr>
            </w:tcPrChange>
          </w:tcPr>
          <w:p w14:paraId="330D5154" w14:textId="77777777" w:rsidR="008F79F5" w:rsidRPr="00FE36C8" w:rsidRDefault="008F79F5"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functionality of the DCA System</w:t>
            </w:r>
            <w:r w:rsidR="0079303B" w:rsidRPr="00FE36C8">
              <w:rPr>
                <w:rFonts w:ascii="Times New Roman" w:hAnsi="Times New Roman"/>
                <w:color w:val="000000" w:themeColor="text1"/>
                <w:sz w:val="24"/>
              </w:rPr>
              <w:t>s</w:t>
            </w:r>
            <w:r w:rsidRPr="00FE36C8">
              <w:rPr>
                <w:rFonts w:ascii="Times New Roman" w:hAnsi="Times New Roman"/>
                <w:color w:val="000000" w:themeColor="text1"/>
                <w:sz w:val="24"/>
              </w:rPr>
              <w:t xml:space="preserve"> which is designed to detect, </w:t>
            </w:r>
            <w:proofErr w:type="gramStart"/>
            <w:r w:rsidRPr="00FE36C8">
              <w:rPr>
                <w:rFonts w:ascii="Times New Roman" w:hAnsi="Times New Roman"/>
                <w:color w:val="000000" w:themeColor="text1"/>
                <w:sz w:val="24"/>
              </w:rPr>
              <w:t>prevent</w:t>
            </w:r>
            <w:proofErr w:type="gramEnd"/>
            <w:r w:rsidRPr="00FE36C8">
              <w:rPr>
                <w:rFonts w:ascii="Times New Roman" w:hAnsi="Times New Roman"/>
                <w:color w:val="000000" w:themeColor="text1"/>
                <w:sz w:val="24"/>
              </w:rPr>
              <w:t xml:space="preserve"> or mitigate the adverse effect of any Compromise of that System.</w:t>
            </w:r>
          </w:p>
        </w:tc>
      </w:tr>
      <w:tr w:rsidR="00544C75" w:rsidRPr="00FE36C8" w14:paraId="7BD5E734" w14:textId="77777777" w:rsidTr="00544C75">
        <w:trPr>
          <w:ins w:id="2528" w:author="Author"/>
        </w:trPr>
        <w:tc>
          <w:tcPr>
            <w:tcW w:w="3073" w:type="dxa"/>
            <w:shd w:val="clear" w:color="auto" w:fill="auto"/>
          </w:tcPr>
          <w:p w14:paraId="3828A9C6" w14:textId="77777777" w:rsidR="00544C75" w:rsidRPr="00FE36C8" w:rsidRDefault="00544C75" w:rsidP="00477415">
            <w:pPr>
              <w:spacing w:after="220" w:line="360" w:lineRule="auto"/>
              <w:jc w:val="left"/>
              <w:rPr>
                <w:ins w:id="2529" w:author="Author"/>
                <w:rFonts w:ascii="Times New Roman" w:hAnsi="Times New Roman"/>
                <w:b/>
                <w:color w:val="000000" w:themeColor="text1"/>
                <w:sz w:val="24"/>
              </w:rPr>
            </w:pPr>
            <w:commentRangeStart w:id="2530"/>
            <w:ins w:id="2531" w:author="Author">
              <w:r>
                <w:rPr>
                  <w:rFonts w:ascii="Times New Roman" w:hAnsi="Times New Roman"/>
                  <w:b/>
                  <w:color w:val="000000" w:themeColor="text1"/>
                  <w:sz w:val="24"/>
                </w:rPr>
                <w:t xml:space="preserve">SMKI </w:t>
              </w:r>
              <w:r w:rsidRPr="00FE36C8">
                <w:rPr>
                  <w:rFonts w:ascii="Times New Roman" w:hAnsi="Times New Roman"/>
                  <w:b/>
                  <w:color w:val="000000" w:themeColor="text1"/>
                  <w:sz w:val="24"/>
                </w:rPr>
                <w:t>Registration Authority Manager</w:t>
              </w:r>
            </w:ins>
          </w:p>
        </w:tc>
        <w:tc>
          <w:tcPr>
            <w:tcW w:w="5845" w:type="dxa"/>
            <w:shd w:val="clear" w:color="auto" w:fill="auto"/>
          </w:tcPr>
          <w:p w14:paraId="0B05E2AE" w14:textId="77777777" w:rsidR="00544C75" w:rsidRPr="00FE36C8" w:rsidRDefault="00544C75" w:rsidP="00477415">
            <w:pPr>
              <w:spacing w:after="220" w:line="360" w:lineRule="auto"/>
              <w:rPr>
                <w:ins w:id="2532" w:author="Author"/>
                <w:rFonts w:ascii="Times New Roman" w:hAnsi="Times New Roman"/>
                <w:color w:val="000000" w:themeColor="text1"/>
                <w:sz w:val="24"/>
              </w:rPr>
            </w:pPr>
            <w:ins w:id="2533" w:author="Author">
              <w:r>
                <w:rPr>
                  <w:rFonts w:ascii="Times New Roman" w:hAnsi="Times New Roman"/>
                  <w:color w:val="000000" w:themeColor="text1"/>
                  <w:sz w:val="24"/>
                </w:rPr>
                <w:t xml:space="preserve">has the meaning given to that expression in the SMKI </w:t>
              </w:r>
              <w:proofErr w:type="gramStart"/>
              <w:r>
                <w:rPr>
                  <w:rFonts w:ascii="Times New Roman" w:hAnsi="Times New Roman"/>
                  <w:color w:val="000000" w:themeColor="text1"/>
                  <w:sz w:val="24"/>
                </w:rPr>
                <w:t>RAPP.</w:t>
              </w:r>
              <w:commentRangeEnd w:id="2530"/>
              <w:proofErr w:type="gramEnd"/>
              <w:r w:rsidRPr="00544C75">
                <w:rPr>
                  <w:rStyle w:val="CommentReference"/>
                  <w:rFonts w:ascii="Times New Roman" w:hAnsi="Times New Roman"/>
                  <w:color w:val="000000" w:themeColor="text1"/>
                  <w:sz w:val="24"/>
                  <w:szCs w:val="24"/>
                </w:rPr>
                <w:commentReference w:id="2530"/>
              </w:r>
            </w:ins>
          </w:p>
        </w:tc>
      </w:tr>
      <w:tr w:rsidR="00544C75" w:rsidRPr="00FE36C8" w14:paraId="68E6408C" w14:textId="77777777" w:rsidTr="00544C75">
        <w:trPr>
          <w:ins w:id="2534" w:author="Author"/>
        </w:trPr>
        <w:tc>
          <w:tcPr>
            <w:tcW w:w="3073" w:type="dxa"/>
            <w:shd w:val="clear" w:color="auto" w:fill="auto"/>
          </w:tcPr>
          <w:p w14:paraId="5813A65B" w14:textId="77777777" w:rsidR="00544C75" w:rsidRPr="00FE36C8" w:rsidRDefault="00544C75" w:rsidP="00477415">
            <w:pPr>
              <w:spacing w:after="220" w:line="360" w:lineRule="auto"/>
              <w:jc w:val="left"/>
              <w:rPr>
                <w:ins w:id="2535" w:author="Author"/>
                <w:rFonts w:ascii="Times New Roman" w:hAnsi="Times New Roman"/>
                <w:b/>
                <w:color w:val="000000" w:themeColor="text1"/>
                <w:sz w:val="24"/>
              </w:rPr>
            </w:pPr>
            <w:commentRangeStart w:id="2536"/>
            <w:ins w:id="2537" w:author="Author">
              <w:r>
                <w:rPr>
                  <w:rFonts w:ascii="Times New Roman" w:hAnsi="Times New Roman"/>
                  <w:b/>
                  <w:color w:val="000000" w:themeColor="text1"/>
                  <w:sz w:val="24"/>
                </w:rPr>
                <w:t xml:space="preserve">SMKI </w:t>
              </w:r>
              <w:r w:rsidRPr="00FE36C8">
                <w:rPr>
                  <w:rFonts w:ascii="Times New Roman" w:hAnsi="Times New Roman"/>
                  <w:b/>
                  <w:color w:val="000000" w:themeColor="text1"/>
                  <w:sz w:val="24"/>
                </w:rPr>
                <w:t>Registration Authority Personnel</w:t>
              </w:r>
            </w:ins>
          </w:p>
        </w:tc>
        <w:tc>
          <w:tcPr>
            <w:tcW w:w="5845" w:type="dxa"/>
            <w:shd w:val="clear" w:color="auto" w:fill="auto"/>
          </w:tcPr>
          <w:p w14:paraId="04E1E3A1" w14:textId="77777777" w:rsidR="00544C75" w:rsidRPr="00FE36C8" w:rsidRDefault="00544C75" w:rsidP="00477415">
            <w:pPr>
              <w:spacing w:after="220" w:line="360" w:lineRule="auto"/>
              <w:rPr>
                <w:ins w:id="2538" w:author="Author"/>
                <w:rFonts w:ascii="Times New Roman" w:hAnsi="Times New Roman"/>
                <w:color w:val="000000" w:themeColor="text1"/>
                <w:sz w:val="24"/>
              </w:rPr>
            </w:pPr>
            <w:ins w:id="2539" w:author="Author">
              <w:r>
                <w:rPr>
                  <w:rFonts w:ascii="Times New Roman" w:hAnsi="Times New Roman"/>
                  <w:color w:val="000000" w:themeColor="text1"/>
                  <w:sz w:val="24"/>
                </w:rPr>
                <w:t xml:space="preserve">has the meaning given to that expression in the SMKI </w:t>
              </w:r>
              <w:proofErr w:type="gramStart"/>
              <w:r>
                <w:rPr>
                  <w:rFonts w:ascii="Times New Roman" w:hAnsi="Times New Roman"/>
                  <w:color w:val="000000" w:themeColor="text1"/>
                  <w:sz w:val="24"/>
                </w:rPr>
                <w:t>RAPP.</w:t>
              </w:r>
              <w:commentRangeEnd w:id="2536"/>
              <w:proofErr w:type="gramEnd"/>
              <w:r w:rsidRPr="00544C75">
                <w:rPr>
                  <w:rStyle w:val="CommentReference"/>
                  <w:rFonts w:ascii="Times New Roman" w:hAnsi="Times New Roman"/>
                  <w:color w:val="000000" w:themeColor="text1"/>
                  <w:sz w:val="24"/>
                  <w:szCs w:val="24"/>
                </w:rPr>
                <w:commentReference w:id="2536"/>
              </w:r>
            </w:ins>
          </w:p>
        </w:tc>
      </w:tr>
      <w:tr w:rsidR="00FE36C8" w:rsidRPr="00FE36C8" w14:paraId="3080855E" w14:textId="77777777" w:rsidTr="006936CD">
        <w:tc>
          <w:tcPr>
            <w:tcW w:w="3073" w:type="dxa"/>
            <w:shd w:val="clear" w:color="auto" w:fill="auto"/>
            <w:tcPrChange w:id="2540" w:author="Author">
              <w:tcPr>
                <w:tcW w:w="3119" w:type="dxa"/>
                <w:shd w:val="clear" w:color="auto" w:fill="auto"/>
              </w:tcPr>
            </w:tcPrChange>
          </w:tcPr>
          <w:p w14:paraId="10CFB98A" w14:textId="77777777" w:rsidR="001C29E2" w:rsidRPr="00FE36C8" w:rsidRDefault="001C29E2"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Subject</w:t>
            </w:r>
          </w:p>
        </w:tc>
        <w:tc>
          <w:tcPr>
            <w:tcW w:w="5845" w:type="dxa"/>
            <w:shd w:val="clear" w:color="auto" w:fill="auto"/>
            <w:tcPrChange w:id="2541" w:author="Author">
              <w:tcPr>
                <w:tcW w:w="5953" w:type="dxa"/>
                <w:shd w:val="clear" w:color="auto" w:fill="auto"/>
              </w:tcPr>
            </w:tcPrChange>
          </w:tcPr>
          <w:p w14:paraId="0C0D99D5" w14:textId="77777777" w:rsidR="001C29E2" w:rsidRPr="00FE36C8" w:rsidRDefault="001C29E2" w:rsidP="001C29E2">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w:t>
            </w:r>
          </w:p>
          <w:p w14:paraId="00D34AC9" w14:textId="77777777" w:rsidR="00A571F9" w:rsidRPr="00FE36C8" w:rsidRDefault="00A571F9" w:rsidP="00A571F9">
            <w:pPr>
              <w:numPr>
                <w:ilvl w:val="5"/>
                <w:numId w:val="18"/>
              </w:numPr>
              <w:spacing w:after="220" w:line="360" w:lineRule="auto"/>
              <w:ind w:left="742"/>
              <w:rPr>
                <w:rFonts w:ascii="Times New Roman" w:hAnsi="Times New Roman"/>
                <w:color w:val="000000" w:themeColor="text1"/>
                <w:sz w:val="24"/>
              </w:rPr>
            </w:pPr>
            <w:r w:rsidRPr="00FE36C8">
              <w:rPr>
                <w:rFonts w:ascii="Times New Roman" w:hAnsi="Times New Roman"/>
                <w:color w:val="000000" w:themeColor="text1"/>
                <w:sz w:val="24"/>
              </w:rPr>
              <w:t xml:space="preserve">in relation to a Device Certificate, the Device identified by the Device ID in the </w:t>
            </w:r>
            <w:proofErr w:type="spellStart"/>
            <w:r w:rsidRPr="00FE36C8">
              <w:rPr>
                <w:rFonts w:ascii="Courier New" w:hAnsi="Courier New" w:cs="Courier New"/>
                <w:color w:val="000000" w:themeColor="text1"/>
                <w:sz w:val="24"/>
              </w:rPr>
              <w:t>hwSerialNum</w:t>
            </w:r>
            <w:proofErr w:type="spellEnd"/>
            <w:r w:rsidRPr="00FE36C8">
              <w:rPr>
                <w:rFonts w:ascii="Times New Roman" w:hAnsi="Times New Roman"/>
                <w:color w:val="000000" w:themeColor="text1"/>
                <w:sz w:val="24"/>
              </w:rPr>
              <w:t xml:space="preserve"> field of the Device Certificate Profile in Annex B; and</w:t>
            </w:r>
          </w:p>
          <w:p w14:paraId="44E8C2A8" w14:textId="77777777" w:rsidR="001C29E2" w:rsidRPr="00FE36C8" w:rsidRDefault="00A571F9" w:rsidP="00A571F9">
            <w:pPr>
              <w:numPr>
                <w:ilvl w:val="5"/>
                <w:numId w:val="18"/>
              </w:numPr>
              <w:spacing w:after="220" w:line="360" w:lineRule="auto"/>
              <w:ind w:left="742"/>
              <w:rPr>
                <w:rFonts w:ascii="Times New Roman" w:hAnsi="Times New Roman"/>
                <w:color w:val="000000" w:themeColor="text1"/>
                <w:sz w:val="24"/>
              </w:rPr>
            </w:pPr>
            <w:r w:rsidRPr="00FE36C8">
              <w:rPr>
                <w:rFonts w:ascii="Times New Roman" w:hAnsi="Times New Roman"/>
                <w:color w:val="000000" w:themeColor="text1"/>
                <w:sz w:val="24"/>
              </w:rPr>
              <w:t xml:space="preserve">in relation to a DCA Certificate, the Root DCA or Issuing DCA as identified by the </w:t>
            </w:r>
            <w:r w:rsidRPr="00FE36C8">
              <w:rPr>
                <w:rFonts w:ascii="Courier New" w:hAnsi="Courier New" w:cs="Courier New"/>
                <w:color w:val="000000" w:themeColor="text1"/>
                <w:sz w:val="24"/>
              </w:rPr>
              <w:t>subject</w:t>
            </w:r>
            <w:r w:rsidRPr="00FE36C8">
              <w:rPr>
                <w:rFonts w:ascii="Times New Roman" w:hAnsi="Times New Roman"/>
                <w:color w:val="000000" w:themeColor="text1"/>
                <w:sz w:val="24"/>
              </w:rPr>
              <w:t xml:space="preserve"> field of the relevant Certificate Profile in Annex B.</w:t>
            </w:r>
          </w:p>
        </w:tc>
      </w:tr>
      <w:tr w:rsidR="00FE36C8" w:rsidRPr="00FE36C8" w14:paraId="07230D66" w14:textId="77777777" w:rsidTr="006936CD">
        <w:tc>
          <w:tcPr>
            <w:tcW w:w="3073" w:type="dxa"/>
            <w:shd w:val="clear" w:color="auto" w:fill="auto"/>
            <w:tcPrChange w:id="2542" w:author="Author">
              <w:tcPr>
                <w:tcW w:w="3119" w:type="dxa"/>
                <w:shd w:val="clear" w:color="auto" w:fill="auto"/>
              </w:tcPr>
            </w:tcPrChange>
          </w:tcPr>
          <w:p w14:paraId="4D894063" w14:textId="77777777" w:rsidR="00565888" w:rsidRPr="00FE36C8" w:rsidRDefault="00565888"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Subscriber</w:t>
            </w:r>
          </w:p>
        </w:tc>
        <w:tc>
          <w:tcPr>
            <w:tcW w:w="5845" w:type="dxa"/>
            <w:shd w:val="clear" w:color="auto" w:fill="auto"/>
            <w:tcPrChange w:id="2543" w:author="Author">
              <w:tcPr>
                <w:tcW w:w="5953" w:type="dxa"/>
                <w:shd w:val="clear" w:color="auto" w:fill="auto"/>
              </w:tcPr>
            </w:tcPrChange>
          </w:tcPr>
          <w:p w14:paraId="2577FC9E" w14:textId="77777777" w:rsidR="00565888" w:rsidRPr="00FE36C8" w:rsidRDefault="007275A7"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in relation to a</w:t>
            </w:r>
            <w:r w:rsidR="00610249" w:rsidRPr="00FE36C8">
              <w:rPr>
                <w:rFonts w:ascii="Times New Roman" w:hAnsi="Times New Roman"/>
                <w:color w:val="000000" w:themeColor="text1"/>
                <w:sz w:val="24"/>
              </w:rPr>
              <w:t>ny</w:t>
            </w:r>
            <w:r w:rsidRPr="00FE36C8">
              <w:rPr>
                <w:rFonts w:ascii="Times New Roman" w:hAnsi="Times New Roman"/>
                <w:color w:val="000000" w:themeColor="text1"/>
                <w:sz w:val="24"/>
              </w:rPr>
              <w:t xml:space="preserve"> Certificate, a Party </w:t>
            </w:r>
            <w:r w:rsidR="00A128F8" w:rsidRPr="00FE36C8">
              <w:rPr>
                <w:rFonts w:ascii="Times New Roman" w:hAnsi="Times New Roman"/>
                <w:color w:val="000000" w:themeColor="text1"/>
                <w:sz w:val="24"/>
              </w:rPr>
              <w:t xml:space="preserve">or RDP </w:t>
            </w:r>
            <w:r w:rsidR="00610249" w:rsidRPr="00FE36C8">
              <w:rPr>
                <w:rFonts w:ascii="Times New Roman" w:hAnsi="Times New Roman"/>
                <w:color w:val="000000" w:themeColor="text1"/>
                <w:sz w:val="24"/>
              </w:rPr>
              <w:t xml:space="preserve">which has been Issued with and accepted that Certificate, </w:t>
            </w:r>
            <w:r w:rsidRPr="00FE36C8">
              <w:rPr>
                <w:rFonts w:ascii="Times New Roman" w:hAnsi="Times New Roman"/>
                <w:color w:val="000000" w:themeColor="text1"/>
                <w:sz w:val="24"/>
              </w:rPr>
              <w:t xml:space="preserve">acting in its capacity as the holder of </w:t>
            </w:r>
            <w:r w:rsidR="00610249" w:rsidRPr="00FE36C8">
              <w:rPr>
                <w:rFonts w:ascii="Times New Roman" w:hAnsi="Times New Roman"/>
                <w:color w:val="000000" w:themeColor="text1"/>
                <w:sz w:val="24"/>
              </w:rPr>
              <w:t>the</w:t>
            </w:r>
            <w:r w:rsidRPr="00FE36C8">
              <w:rPr>
                <w:rFonts w:ascii="Times New Roman" w:hAnsi="Times New Roman"/>
                <w:color w:val="000000" w:themeColor="text1"/>
                <w:sz w:val="24"/>
              </w:rPr>
              <w:t xml:space="preserve"> Certificate.</w:t>
            </w:r>
          </w:p>
        </w:tc>
      </w:tr>
      <w:tr w:rsidR="00FE36C8" w:rsidRPr="00FE36C8" w14:paraId="16EAD3FB" w14:textId="77777777" w:rsidTr="006936CD">
        <w:tc>
          <w:tcPr>
            <w:tcW w:w="3073" w:type="dxa"/>
            <w:shd w:val="clear" w:color="auto" w:fill="auto"/>
            <w:tcPrChange w:id="2544" w:author="Author">
              <w:tcPr>
                <w:tcW w:w="3119" w:type="dxa"/>
                <w:shd w:val="clear" w:color="auto" w:fill="auto"/>
              </w:tcPr>
            </w:tcPrChange>
          </w:tcPr>
          <w:p w14:paraId="66C5A6EB" w14:textId="77777777" w:rsidR="00565888" w:rsidRPr="00FE36C8" w:rsidRDefault="008F79F5" w:rsidP="004D4C95">
            <w:pPr>
              <w:spacing w:after="220" w:line="360" w:lineRule="auto"/>
              <w:jc w:val="left"/>
              <w:rPr>
                <w:rFonts w:ascii="Times New Roman" w:hAnsi="Times New Roman"/>
                <w:b/>
                <w:color w:val="000000" w:themeColor="text1"/>
                <w:sz w:val="24"/>
              </w:rPr>
            </w:pPr>
            <w:proofErr w:type="gramStart"/>
            <w:r w:rsidRPr="00FE36C8">
              <w:rPr>
                <w:rFonts w:ascii="Times New Roman" w:hAnsi="Times New Roman"/>
                <w:b/>
                <w:color w:val="000000" w:themeColor="text1"/>
                <w:sz w:val="24"/>
              </w:rPr>
              <w:lastRenderedPageBreak/>
              <w:t>Time-Stamping</w:t>
            </w:r>
            <w:proofErr w:type="gramEnd"/>
          </w:p>
        </w:tc>
        <w:tc>
          <w:tcPr>
            <w:tcW w:w="5845" w:type="dxa"/>
            <w:shd w:val="clear" w:color="auto" w:fill="auto"/>
            <w:tcPrChange w:id="2545" w:author="Author">
              <w:tcPr>
                <w:tcW w:w="5953" w:type="dxa"/>
                <w:shd w:val="clear" w:color="auto" w:fill="auto"/>
              </w:tcPr>
            </w:tcPrChange>
          </w:tcPr>
          <w:p w14:paraId="47A16D4C" w14:textId="77777777" w:rsidR="00565888" w:rsidRPr="00FE36C8" w:rsidRDefault="008F79F5"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act that takes place when a Time-Stamping Authority</w:t>
            </w:r>
            <w:r w:rsidR="00BF3B84" w:rsidRPr="00FE36C8">
              <w:rPr>
                <w:rFonts w:ascii="Times New Roman" w:hAnsi="Times New Roman"/>
                <w:color w:val="000000" w:themeColor="text1"/>
                <w:sz w:val="24"/>
              </w:rPr>
              <w:t>, in relation to a Certificate,</w:t>
            </w:r>
            <w:r w:rsidRPr="00FE36C8">
              <w:rPr>
                <w:rFonts w:ascii="Times New Roman" w:hAnsi="Times New Roman"/>
                <w:color w:val="000000" w:themeColor="text1"/>
                <w:sz w:val="24"/>
              </w:rPr>
              <w:t xml:space="preserve"> stamps a particular datum with a</w:t>
            </w:r>
            <w:r w:rsidR="00BF3B84" w:rsidRPr="00FE36C8">
              <w:rPr>
                <w:rFonts w:ascii="Times New Roman" w:hAnsi="Times New Roman"/>
                <w:color w:val="000000" w:themeColor="text1"/>
                <w:sz w:val="24"/>
              </w:rPr>
              <w:t>n accurate indicator</w:t>
            </w:r>
            <w:r w:rsidRPr="00FE36C8">
              <w:rPr>
                <w:rFonts w:ascii="Times New Roman" w:hAnsi="Times New Roman"/>
                <w:color w:val="000000" w:themeColor="text1"/>
                <w:sz w:val="24"/>
              </w:rPr>
              <w:t xml:space="preserve"> </w:t>
            </w:r>
            <w:r w:rsidR="00BF3B84" w:rsidRPr="00FE36C8">
              <w:rPr>
                <w:rFonts w:ascii="Times New Roman" w:hAnsi="Times New Roman"/>
                <w:color w:val="000000" w:themeColor="text1"/>
                <w:sz w:val="24"/>
              </w:rPr>
              <w:t>of</w:t>
            </w:r>
            <w:r w:rsidRPr="00FE36C8">
              <w:rPr>
                <w:rFonts w:ascii="Times New Roman" w:hAnsi="Times New Roman"/>
                <w:color w:val="000000" w:themeColor="text1"/>
                <w:sz w:val="24"/>
              </w:rPr>
              <w:t xml:space="preserve"> the time </w:t>
            </w:r>
            <w:r w:rsidR="009903BD" w:rsidRPr="00FE36C8">
              <w:rPr>
                <w:rFonts w:ascii="Times New Roman" w:hAnsi="Times New Roman"/>
                <w:color w:val="000000" w:themeColor="text1"/>
                <w:sz w:val="24"/>
              </w:rPr>
              <w:t xml:space="preserve">(in hours, minutes and seconds) </w:t>
            </w:r>
            <w:r w:rsidRPr="00FE36C8">
              <w:rPr>
                <w:rFonts w:ascii="Times New Roman" w:hAnsi="Times New Roman"/>
                <w:color w:val="000000" w:themeColor="text1"/>
                <w:sz w:val="24"/>
              </w:rPr>
              <w:t xml:space="preserve">at which </w:t>
            </w:r>
            <w:r w:rsidR="00BF3B84" w:rsidRPr="00FE36C8">
              <w:rPr>
                <w:rFonts w:ascii="Times New Roman" w:hAnsi="Times New Roman"/>
                <w:color w:val="000000" w:themeColor="text1"/>
                <w:sz w:val="24"/>
              </w:rPr>
              <w:t>the activity of stamping takes place.</w:t>
            </w:r>
          </w:p>
        </w:tc>
      </w:tr>
      <w:tr w:rsidR="00FE36C8" w:rsidRPr="00FE36C8" w14:paraId="5A46ABD3" w14:textId="77777777" w:rsidTr="006936CD">
        <w:tc>
          <w:tcPr>
            <w:tcW w:w="3073" w:type="dxa"/>
            <w:shd w:val="clear" w:color="auto" w:fill="auto"/>
            <w:tcPrChange w:id="2546" w:author="Author">
              <w:tcPr>
                <w:tcW w:w="3119" w:type="dxa"/>
                <w:shd w:val="clear" w:color="auto" w:fill="auto"/>
              </w:tcPr>
            </w:tcPrChange>
          </w:tcPr>
          <w:p w14:paraId="49D2EFB7" w14:textId="77777777" w:rsidR="008F79F5" w:rsidRPr="00FE36C8" w:rsidRDefault="008F79F5"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Time-Stamping Authority</w:t>
            </w:r>
          </w:p>
        </w:tc>
        <w:tc>
          <w:tcPr>
            <w:tcW w:w="5845" w:type="dxa"/>
            <w:shd w:val="clear" w:color="auto" w:fill="auto"/>
            <w:tcPrChange w:id="2547" w:author="Author">
              <w:tcPr>
                <w:tcW w:w="5953" w:type="dxa"/>
                <w:shd w:val="clear" w:color="auto" w:fill="auto"/>
              </w:tcPr>
            </w:tcPrChange>
          </w:tcPr>
          <w:p w14:paraId="3C432DC7" w14:textId="77777777" w:rsidR="00CF6F20" w:rsidRPr="00FE36C8" w:rsidRDefault="00CF6F20" w:rsidP="00CF6F20">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that part of the DCA that:</w:t>
            </w:r>
          </w:p>
          <w:p w14:paraId="783FED27" w14:textId="77777777" w:rsidR="00CF6F20" w:rsidRPr="00FE36C8" w:rsidRDefault="00CF6F20" w:rsidP="006F1B4D">
            <w:pPr>
              <w:numPr>
                <w:ilvl w:val="0"/>
                <w:numId w:val="17"/>
              </w:numPr>
              <w:spacing w:after="220" w:line="360" w:lineRule="auto"/>
              <w:ind w:left="742" w:hanging="567"/>
              <w:rPr>
                <w:rFonts w:ascii="Times New Roman" w:hAnsi="Times New Roman"/>
                <w:color w:val="000000" w:themeColor="text1"/>
                <w:sz w:val="24"/>
              </w:rPr>
            </w:pPr>
            <w:r w:rsidRPr="00FE36C8">
              <w:rPr>
                <w:rFonts w:ascii="Times New Roman" w:hAnsi="Times New Roman"/>
                <w:color w:val="000000" w:themeColor="text1"/>
                <w:sz w:val="24"/>
              </w:rPr>
              <w:t xml:space="preserve">where required, provides an appropriately precise </w:t>
            </w:r>
            <w:proofErr w:type="gramStart"/>
            <w:r w:rsidRPr="00FE36C8">
              <w:rPr>
                <w:rFonts w:ascii="Times New Roman" w:hAnsi="Times New Roman"/>
                <w:color w:val="000000" w:themeColor="text1"/>
                <w:sz w:val="24"/>
              </w:rPr>
              <w:t>time-stamp</w:t>
            </w:r>
            <w:proofErr w:type="gramEnd"/>
            <w:r w:rsidRPr="00FE36C8">
              <w:rPr>
                <w:rFonts w:ascii="Times New Roman" w:hAnsi="Times New Roman"/>
                <w:color w:val="000000" w:themeColor="text1"/>
                <w:sz w:val="24"/>
              </w:rPr>
              <w:t xml:space="preserve"> in the format required by this Policy; and</w:t>
            </w:r>
          </w:p>
          <w:p w14:paraId="4779E468" w14:textId="77777777" w:rsidR="00CF6F20" w:rsidRPr="00FE36C8" w:rsidRDefault="00CF6F20" w:rsidP="006F1B4D">
            <w:pPr>
              <w:numPr>
                <w:ilvl w:val="0"/>
                <w:numId w:val="17"/>
              </w:numPr>
              <w:spacing w:after="220" w:line="360" w:lineRule="auto"/>
              <w:ind w:left="742" w:hanging="567"/>
              <w:rPr>
                <w:rFonts w:ascii="Times New Roman" w:hAnsi="Times New Roman"/>
                <w:color w:val="000000" w:themeColor="text1"/>
                <w:sz w:val="24"/>
              </w:rPr>
            </w:pPr>
            <w:r w:rsidRPr="00FE36C8">
              <w:rPr>
                <w:rFonts w:ascii="Times New Roman" w:hAnsi="Times New Roman"/>
                <w:color w:val="000000" w:themeColor="text1"/>
                <w:sz w:val="24"/>
              </w:rPr>
              <w:t>relies on a time source that is:</w:t>
            </w:r>
          </w:p>
          <w:p w14:paraId="2A3C51B5" w14:textId="77777777" w:rsidR="006F1B4D" w:rsidRPr="00FE36C8" w:rsidRDefault="005B56A4" w:rsidP="006F1B4D">
            <w:pPr>
              <w:numPr>
                <w:ilvl w:val="1"/>
                <w:numId w:val="17"/>
              </w:numPr>
              <w:spacing w:after="220" w:line="360" w:lineRule="auto"/>
              <w:ind w:left="1310" w:hanging="568"/>
              <w:rPr>
                <w:rFonts w:ascii="Times New Roman" w:hAnsi="Times New Roman"/>
                <w:color w:val="000000" w:themeColor="text1"/>
                <w:sz w:val="24"/>
              </w:rPr>
            </w:pPr>
            <w:r w:rsidRPr="00FE36C8">
              <w:rPr>
                <w:rFonts w:ascii="Times New Roman" w:hAnsi="Times New Roman"/>
                <w:color w:val="000000" w:themeColor="text1"/>
                <w:sz w:val="24"/>
              </w:rPr>
              <w:t xml:space="preserve">     </w:t>
            </w:r>
            <w:r w:rsidR="006F1B4D" w:rsidRPr="00FE36C8">
              <w:rPr>
                <w:rFonts w:ascii="Times New Roman" w:hAnsi="Times New Roman"/>
                <w:color w:val="000000" w:themeColor="text1"/>
                <w:sz w:val="24"/>
              </w:rPr>
              <w:t>accurate;</w:t>
            </w:r>
          </w:p>
          <w:p w14:paraId="6717641E" w14:textId="77777777" w:rsidR="00CF6F20" w:rsidRPr="00FE36C8" w:rsidRDefault="00CF6F20" w:rsidP="006F1B4D">
            <w:pPr>
              <w:numPr>
                <w:ilvl w:val="1"/>
                <w:numId w:val="17"/>
              </w:numPr>
              <w:spacing w:after="220" w:line="360" w:lineRule="auto"/>
              <w:ind w:left="1310" w:hanging="567"/>
              <w:rPr>
                <w:rFonts w:ascii="Times New Roman" w:hAnsi="Times New Roman"/>
                <w:color w:val="000000" w:themeColor="text1"/>
                <w:sz w:val="24"/>
              </w:rPr>
            </w:pPr>
            <w:r w:rsidRPr="00FE36C8">
              <w:rPr>
                <w:rFonts w:ascii="Times New Roman" w:hAnsi="Times New Roman"/>
                <w:color w:val="000000" w:themeColor="text1"/>
                <w:sz w:val="24"/>
              </w:rPr>
              <w:t>determined in a manner that is independent of any other part of the DCA Systems; and</w:t>
            </w:r>
          </w:p>
          <w:p w14:paraId="0768CB2A" w14:textId="77777777" w:rsidR="008F79F5" w:rsidRPr="00FE36C8" w:rsidRDefault="00CF6F20" w:rsidP="006F1B4D">
            <w:pPr>
              <w:numPr>
                <w:ilvl w:val="1"/>
                <w:numId w:val="17"/>
              </w:numPr>
              <w:spacing w:after="220" w:line="360" w:lineRule="auto"/>
              <w:ind w:left="1309" w:hanging="567"/>
              <w:rPr>
                <w:rFonts w:ascii="Times New Roman" w:hAnsi="Times New Roman"/>
                <w:color w:val="000000" w:themeColor="text1"/>
                <w:sz w:val="24"/>
              </w:rPr>
            </w:pPr>
            <w:r w:rsidRPr="00FE36C8">
              <w:rPr>
                <w:rFonts w:ascii="Times New Roman" w:hAnsi="Times New Roman"/>
                <w:color w:val="000000" w:themeColor="text1"/>
                <w:sz w:val="24"/>
              </w:rPr>
              <w:t xml:space="preserve">such that the time of any </w:t>
            </w:r>
            <w:proofErr w:type="gramStart"/>
            <w:r w:rsidRPr="00FE36C8">
              <w:rPr>
                <w:rFonts w:ascii="Times New Roman" w:hAnsi="Times New Roman"/>
                <w:color w:val="000000" w:themeColor="text1"/>
                <w:sz w:val="24"/>
              </w:rPr>
              <w:t>time-stamp</w:t>
            </w:r>
            <w:proofErr w:type="gramEnd"/>
            <w:r w:rsidRPr="00FE36C8">
              <w:rPr>
                <w:rFonts w:ascii="Times New Roman" w:hAnsi="Times New Roman"/>
                <w:color w:val="000000" w:themeColor="text1"/>
                <w:sz w:val="24"/>
              </w:rPr>
              <w:t xml:space="preserve"> can</w:t>
            </w:r>
            <w:r w:rsidR="00FB4517" w:rsidRPr="00FE36C8">
              <w:rPr>
                <w:rFonts w:ascii="Times New Roman" w:hAnsi="Times New Roman"/>
                <w:color w:val="000000" w:themeColor="text1"/>
                <w:sz w:val="24"/>
              </w:rPr>
              <w:t xml:space="preserve"> be verified to be that of the Independent Time S</w:t>
            </w:r>
            <w:r w:rsidRPr="00FE36C8">
              <w:rPr>
                <w:rFonts w:ascii="Times New Roman" w:hAnsi="Times New Roman"/>
                <w:color w:val="000000" w:themeColor="text1"/>
                <w:sz w:val="24"/>
              </w:rPr>
              <w:t>ource at the time at which the time-stamp was applied</w:t>
            </w:r>
            <w:r w:rsidR="00BF3B84" w:rsidRPr="00FE36C8">
              <w:rPr>
                <w:rFonts w:ascii="Times New Roman" w:hAnsi="Times New Roman"/>
                <w:color w:val="000000" w:themeColor="text1"/>
                <w:sz w:val="24"/>
              </w:rPr>
              <w:t>.</w:t>
            </w:r>
          </w:p>
        </w:tc>
      </w:tr>
      <w:tr w:rsidR="005D0A02" w:rsidRPr="00FE36C8" w14:paraId="7B7EEFCF" w14:textId="77777777" w:rsidTr="006936CD">
        <w:tc>
          <w:tcPr>
            <w:tcW w:w="3073" w:type="dxa"/>
            <w:shd w:val="clear" w:color="auto" w:fill="auto"/>
            <w:tcPrChange w:id="2548" w:author="Author">
              <w:tcPr>
                <w:tcW w:w="3119" w:type="dxa"/>
                <w:shd w:val="clear" w:color="auto" w:fill="auto"/>
              </w:tcPr>
            </w:tcPrChange>
          </w:tcPr>
          <w:p w14:paraId="643AA5E0" w14:textId="77777777" w:rsidR="005D0A02" w:rsidRPr="00FE36C8" w:rsidRDefault="005D0A02"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Validity Period</w:t>
            </w:r>
          </w:p>
        </w:tc>
        <w:tc>
          <w:tcPr>
            <w:tcW w:w="5845" w:type="dxa"/>
            <w:shd w:val="clear" w:color="auto" w:fill="auto"/>
            <w:tcPrChange w:id="2549" w:author="Author">
              <w:tcPr>
                <w:tcW w:w="5953" w:type="dxa"/>
                <w:shd w:val="clear" w:color="auto" w:fill="auto"/>
              </w:tcPr>
            </w:tcPrChange>
          </w:tcPr>
          <w:p w14:paraId="38FA759E" w14:textId="77777777" w:rsidR="005D0A02" w:rsidRPr="00FE36C8" w:rsidRDefault="005D0A02"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in respect of a Certificate, the period of time for which that Certificate is intended to be valid.</w:t>
            </w:r>
          </w:p>
        </w:tc>
      </w:tr>
    </w:tbl>
    <w:p w14:paraId="4FC2C7FE" w14:textId="77777777" w:rsidR="00932F0F" w:rsidRPr="00FE36C8" w:rsidRDefault="00932F0F" w:rsidP="00932F0F">
      <w:pPr>
        <w:spacing w:after="220" w:line="360" w:lineRule="auto"/>
        <w:rPr>
          <w:rFonts w:ascii="Times New Roman" w:hAnsi="Times New Roman"/>
          <w:color w:val="000000" w:themeColor="text1"/>
          <w:sz w:val="24"/>
        </w:rPr>
      </w:pPr>
    </w:p>
    <w:p w14:paraId="7E7F3569" w14:textId="77777777" w:rsidR="00932F0F" w:rsidRPr="00FE36C8" w:rsidRDefault="00B728BE" w:rsidP="0021460E">
      <w:pPr>
        <w:spacing w:after="220" w:line="360" w:lineRule="auto"/>
        <w:rPr>
          <w:rFonts w:ascii="Times New Roman" w:hAnsi="Times New Roman"/>
          <w:b/>
          <w:color w:val="000000" w:themeColor="text1"/>
          <w:sz w:val="28"/>
          <w:szCs w:val="28"/>
        </w:rPr>
      </w:pPr>
      <w:r w:rsidRPr="00FE36C8">
        <w:rPr>
          <w:rFonts w:ascii="Times New Roman" w:hAnsi="Times New Roman"/>
          <w:b/>
          <w:color w:val="000000" w:themeColor="text1"/>
          <w:sz w:val="24"/>
        </w:rPr>
        <w:br w:type="page"/>
      </w:r>
      <w:r w:rsidR="0021460E" w:rsidRPr="00FE36C8">
        <w:rPr>
          <w:rFonts w:ascii="Times New Roman" w:hAnsi="Times New Roman"/>
          <w:b/>
          <w:color w:val="000000" w:themeColor="text1"/>
          <w:sz w:val="28"/>
          <w:szCs w:val="28"/>
        </w:rPr>
        <w:lastRenderedPageBreak/>
        <w:t>Annex B:</w:t>
      </w:r>
      <w:r w:rsidR="0021460E" w:rsidRPr="00FE36C8">
        <w:rPr>
          <w:rFonts w:ascii="Times New Roman" w:hAnsi="Times New Roman"/>
          <w:b/>
          <w:color w:val="000000" w:themeColor="text1"/>
          <w:sz w:val="28"/>
          <w:szCs w:val="28"/>
        </w:rPr>
        <w:tab/>
      </w:r>
      <w:r w:rsidR="00FD48A6" w:rsidRPr="00FE36C8">
        <w:rPr>
          <w:rFonts w:ascii="Times New Roman Bold" w:hAnsi="Times New Roman Bold" w:cs="Times New Roman Bold"/>
          <w:b/>
          <w:color w:val="000000" w:themeColor="text1"/>
          <w:sz w:val="28"/>
          <w:szCs w:val="28"/>
        </w:rPr>
        <w:t>DCA</w:t>
      </w:r>
      <w:r w:rsidRPr="00FE36C8">
        <w:rPr>
          <w:rFonts w:ascii="Times New Roman Bold" w:hAnsi="Times New Roman Bold" w:cs="Times New Roman Bold"/>
          <w:b/>
          <w:color w:val="000000" w:themeColor="text1"/>
          <w:sz w:val="28"/>
          <w:szCs w:val="28"/>
        </w:rPr>
        <w:t xml:space="preserve"> C</w:t>
      </w:r>
      <w:r w:rsidR="0021460E" w:rsidRPr="00FE36C8">
        <w:rPr>
          <w:rFonts w:ascii="Times New Roman Bold" w:hAnsi="Times New Roman Bold" w:cs="Times New Roman Bold"/>
          <w:b/>
          <w:color w:val="000000" w:themeColor="text1"/>
          <w:sz w:val="28"/>
          <w:szCs w:val="28"/>
        </w:rPr>
        <w:t>ertificate and</w:t>
      </w:r>
      <w:r w:rsidRPr="00FE36C8">
        <w:rPr>
          <w:rFonts w:ascii="Times New Roman Bold" w:hAnsi="Times New Roman Bold" w:cs="Times New Roman Bold"/>
          <w:b/>
          <w:color w:val="000000" w:themeColor="text1"/>
          <w:sz w:val="28"/>
          <w:szCs w:val="28"/>
        </w:rPr>
        <w:t xml:space="preserve"> D</w:t>
      </w:r>
      <w:r w:rsidR="0021460E" w:rsidRPr="00FE36C8">
        <w:rPr>
          <w:rFonts w:ascii="Times New Roman Bold" w:hAnsi="Times New Roman Bold" w:cs="Times New Roman Bold"/>
          <w:b/>
          <w:color w:val="000000" w:themeColor="text1"/>
          <w:sz w:val="28"/>
          <w:szCs w:val="28"/>
        </w:rPr>
        <w:t>evice</w:t>
      </w:r>
      <w:r w:rsidRPr="00FE36C8">
        <w:rPr>
          <w:rFonts w:ascii="Times New Roman Bold" w:hAnsi="Times New Roman Bold" w:cs="Times New Roman Bold"/>
          <w:b/>
          <w:color w:val="000000" w:themeColor="text1"/>
          <w:sz w:val="28"/>
          <w:szCs w:val="28"/>
        </w:rPr>
        <w:t xml:space="preserve"> C</w:t>
      </w:r>
      <w:r w:rsidR="0021460E" w:rsidRPr="00FE36C8">
        <w:rPr>
          <w:rFonts w:ascii="Times New Roman Bold" w:hAnsi="Times New Roman Bold" w:cs="Times New Roman Bold"/>
          <w:b/>
          <w:color w:val="000000" w:themeColor="text1"/>
          <w:sz w:val="28"/>
          <w:szCs w:val="28"/>
        </w:rPr>
        <w:t>ertificate</w:t>
      </w:r>
      <w:r w:rsidRPr="00FE36C8">
        <w:rPr>
          <w:rFonts w:ascii="Times New Roman Bold" w:hAnsi="Times New Roman Bold" w:cs="Times New Roman Bold"/>
          <w:b/>
          <w:color w:val="000000" w:themeColor="text1"/>
          <w:sz w:val="28"/>
          <w:szCs w:val="28"/>
        </w:rPr>
        <w:t xml:space="preserve"> P</w:t>
      </w:r>
      <w:r w:rsidR="0021460E" w:rsidRPr="00FE36C8">
        <w:rPr>
          <w:rFonts w:ascii="Times New Roman Bold" w:hAnsi="Times New Roman Bold" w:cs="Times New Roman Bold"/>
          <w:b/>
          <w:color w:val="000000" w:themeColor="text1"/>
          <w:sz w:val="28"/>
          <w:szCs w:val="28"/>
        </w:rPr>
        <w:t>rofiles</w:t>
      </w:r>
      <w:r w:rsidR="00921E4B" w:rsidRPr="00FE36C8">
        <w:rPr>
          <w:rFonts w:ascii="Times New Roman" w:hAnsi="Times New Roman"/>
          <w:b/>
          <w:color w:val="000000" w:themeColor="text1"/>
          <w:sz w:val="28"/>
          <w:szCs w:val="28"/>
        </w:rPr>
        <w:fldChar w:fldCharType="begin"/>
      </w:r>
      <w:r w:rsidR="00921E4B" w:rsidRPr="00FE36C8">
        <w:rPr>
          <w:rFonts w:ascii="Times New Roman" w:hAnsi="Times New Roman"/>
          <w:b/>
          <w:color w:val="000000" w:themeColor="text1"/>
          <w:sz w:val="28"/>
          <w:szCs w:val="28"/>
        </w:rPr>
        <w:instrText xml:space="preserve"> TC "</w:instrText>
      </w:r>
      <w:r w:rsidR="00921E4B" w:rsidRPr="00FE36C8">
        <w:rPr>
          <w:rFonts w:ascii="Times New Roman" w:hAnsi="Times New Roman"/>
          <w:b/>
          <w:color w:val="000000" w:themeColor="text1"/>
          <w:sz w:val="28"/>
          <w:szCs w:val="28"/>
        </w:rPr>
        <w:tab/>
      </w:r>
      <w:bookmarkStart w:id="2550" w:name="_Toc455047941"/>
      <w:r w:rsidR="00921E4B" w:rsidRPr="00FE36C8">
        <w:rPr>
          <w:rFonts w:ascii="Times New Roman" w:hAnsi="Times New Roman"/>
          <w:b/>
          <w:color w:val="000000" w:themeColor="text1"/>
          <w:sz w:val="28"/>
          <w:szCs w:val="28"/>
        </w:rPr>
        <w:instrText>Annex B:  DCA CERTIFICATE AND DEVICE CERTIFICATE PROFILES</w:instrText>
      </w:r>
      <w:r w:rsidR="00921E4B" w:rsidRPr="00FE36C8">
        <w:rPr>
          <w:rFonts w:ascii="Times New Roman" w:hAnsi="Times New Roman"/>
          <w:b/>
          <w:color w:val="000000" w:themeColor="text1"/>
          <w:sz w:val="28"/>
          <w:szCs w:val="28"/>
        </w:rPr>
        <w:tab/>
      </w:r>
      <w:r w:rsidR="00921E4B" w:rsidRPr="00FE36C8">
        <w:rPr>
          <w:rFonts w:ascii="Times New Roman" w:hAnsi="Times New Roman"/>
          <w:b/>
          <w:vanish/>
          <w:color w:val="000000" w:themeColor="text1"/>
          <w:sz w:val="28"/>
          <w:szCs w:val="28"/>
        </w:rPr>
        <w:instrText>&gt;</w:instrText>
      </w:r>
      <w:bookmarkEnd w:id="2550"/>
      <w:r w:rsidR="00921E4B" w:rsidRPr="00FE36C8">
        <w:rPr>
          <w:rFonts w:ascii="Times New Roman" w:hAnsi="Times New Roman"/>
          <w:b/>
          <w:color w:val="000000" w:themeColor="text1"/>
          <w:sz w:val="28"/>
          <w:szCs w:val="28"/>
        </w:rPr>
        <w:instrText xml:space="preserve">" \l1 </w:instrText>
      </w:r>
      <w:r w:rsidR="00921E4B" w:rsidRPr="00FE36C8">
        <w:rPr>
          <w:rFonts w:ascii="Times New Roman" w:hAnsi="Times New Roman"/>
          <w:b/>
          <w:color w:val="000000" w:themeColor="text1"/>
          <w:sz w:val="28"/>
          <w:szCs w:val="28"/>
        </w:rPr>
        <w:fldChar w:fldCharType="end"/>
      </w:r>
    </w:p>
    <w:p w14:paraId="7130EAB0" w14:textId="77777777" w:rsidR="00B728BE" w:rsidRPr="00FE36C8" w:rsidRDefault="00B728BE" w:rsidP="00B728BE">
      <w:pPr>
        <w:keepNext/>
        <w:spacing w:before="120" w:after="220" w:line="360" w:lineRule="auto"/>
        <w:outlineLvl w:val="2"/>
        <w:rPr>
          <w:rFonts w:ascii="Times New Roman" w:hAnsi="Times New Roman"/>
          <w:b/>
          <w:snapToGrid w:val="0"/>
          <w:color w:val="000000" w:themeColor="text1"/>
          <w:sz w:val="24"/>
        </w:rPr>
      </w:pPr>
      <w:r w:rsidRPr="00FE36C8">
        <w:rPr>
          <w:rFonts w:ascii="Times New Roman" w:hAnsi="Times New Roman"/>
          <w:b/>
          <w:noProof/>
          <w:snapToGrid w:val="0"/>
          <w:color w:val="000000" w:themeColor="text1"/>
          <w:sz w:val="24"/>
        </w:rPr>
        <w:t>End Entity Certificate Structure and Contents</w:t>
      </w:r>
    </w:p>
    <w:p w14:paraId="7CA8515A" w14:textId="162E0ADD" w:rsidR="00B728BE" w:rsidRPr="00FE36C8" w:rsidRDefault="00B728BE" w:rsidP="00C113F5">
      <w:pPr>
        <w:spacing w:after="220" w:line="360" w:lineRule="auto"/>
        <w:rPr>
          <w:rFonts w:ascii="Times New Roman" w:hAnsi="Times New Roman"/>
          <w:color w:val="000000" w:themeColor="text1"/>
          <w:sz w:val="24"/>
        </w:rPr>
      </w:pPr>
      <w:r w:rsidRPr="00FE36C8">
        <w:rPr>
          <w:rFonts w:ascii="Times New Roman" w:eastAsia="Calibri" w:hAnsi="Times New Roman"/>
          <w:noProof/>
          <w:color w:val="000000" w:themeColor="text1"/>
          <w:sz w:val="24"/>
        </w:rPr>
        <w:t xml:space="preserve">This </w:t>
      </w:r>
      <w:r w:rsidR="003F7015" w:rsidRPr="00FE36C8">
        <w:rPr>
          <w:rFonts w:ascii="Times New Roman" w:eastAsia="Calibri" w:hAnsi="Times New Roman"/>
          <w:noProof/>
          <w:color w:val="000000" w:themeColor="text1"/>
          <w:sz w:val="24"/>
        </w:rPr>
        <w:t>Annex</w:t>
      </w:r>
      <w:r w:rsidRPr="00FE36C8">
        <w:rPr>
          <w:rFonts w:ascii="Times New Roman" w:eastAsia="Calibri" w:hAnsi="Times New Roman"/>
          <w:noProof/>
          <w:color w:val="000000" w:themeColor="text1"/>
          <w:sz w:val="24"/>
        </w:rPr>
        <w:t xml:space="preserve"> lays out requirements as to structure and content </w:t>
      </w:r>
      <w:r w:rsidR="005B56A4" w:rsidRPr="00FE36C8">
        <w:rPr>
          <w:rFonts w:ascii="Times New Roman" w:eastAsia="Calibri" w:hAnsi="Times New Roman"/>
          <w:noProof/>
          <w:color w:val="000000" w:themeColor="text1"/>
          <w:sz w:val="24"/>
        </w:rPr>
        <w:t>with</w:t>
      </w:r>
      <w:r w:rsidRPr="00FE36C8">
        <w:rPr>
          <w:rFonts w:ascii="Times New Roman" w:eastAsia="Calibri" w:hAnsi="Times New Roman"/>
          <w:noProof/>
          <w:color w:val="000000" w:themeColor="text1"/>
          <w:sz w:val="24"/>
        </w:rPr>
        <w:t xml:space="preserve"> which </w:t>
      </w:r>
      <w:r w:rsidR="00FD48A6" w:rsidRPr="00FE36C8">
        <w:rPr>
          <w:rFonts w:ascii="Times New Roman" w:eastAsia="Calibri" w:hAnsi="Times New Roman"/>
          <w:noProof/>
          <w:color w:val="000000" w:themeColor="text1"/>
          <w:sz w:val="24"/>
        </w:rPr>
        <w:t>DCA</w:t>
      </w:r>
      <w:r w:rsidRPr="00FE36C8">
        <w:rPr>
          <w:rFonts w:ascii="Times New Roman" w:eastAsia="Calibri" w:hAnsi="Times New Roman"/>
          <w:noProof/>
          <w:color w:val="000000" w:themeColor="text1"/>
          <w:sz w:val="24"/>
        </w:rPr>
        <w:t xml:space="preserve"> Certificates and Device Certificates shall comply. All terms in this </w:t>
      </w:r>
      <w:r w:rsidR="00C113F5" w:rsidRPr="00FE36C8">
        <w:rPr>
          <w:rFonts w:ascii="Times New Roman" w:eastAsia="Calibri" w:hAnsi="Times New Roman"/>
          <w:noProof/>
          <w:color w:val="000000" w:themeColor="text1"/>
          <w:sz w:val="24"/>
        </w:rPr>
        <w:t>Annex</w:t>
      </w:r>
      <w:r w:rsidRPr="00FE36C8">
        <w:rPr>
          <w:rFonts w:ascii="Times New Roman" w:eastAsia="Calibri" w:hAnsi="Times New Roman"/>
          <w:noProof/>
          <w:color w:val="000000" w:themeColor="text1"/>
          <w:sz w:val="24"/>
        </w:rPr>
        <w:t xml:space="preserve"> shall, where not defined in </w:t>
      </w:r>
      <w:r w:rsidR="003F7015" w:rsidRPr="00FE36C8">
        <w:rPr>
          <w:rFonts w:ascii="Times New Roman" w:eastAsia="Calibri" w:hAnsi="Times New Roman"/>
          <w:noProof/>
          <w:color w:val="000000" w:themeColor="text1"/>
          <w:sz w:val="24"/>
        </w:rPr>
        <w:t xml:space="preserve">the </w:t>
      </w:r>
      <w:r w:rsidR="0021460E" w:rsidRPr="00FE36C8">
        <w:rPr>
          <w:rFonts w:ascii="Times New Roman" w:eastAsia="Calibri" w:hAnsi="Times New Roman"/>
          <w:noProof/>
          <w:color w:val="000000" w:themeColor="text1"/>
          <w:sz w:val="24"/>
        </w:rPr>
        <w:t xml:space="preserve">Code, this </w:t>
      </w:r>
      <w:r w:rsidR="003F7015" w:rsidRPr="00FE36C8">
        <w:rPr>
          <w:rFonts w:ascii="Times New Roman" w:eastAsia="Calibri" w:hAnsi="Times New Roman"/>
          <w:noProof/>
          <w:color w:val="000000" w:themeColor="text1"/>
          <w:sz w:val="24"/>
        </w:rPr>
        <w:t>Policy</w:t>
      </w:r>
      <w:r w:rsidRPr="00FE36C8">
        <w:rPr>
          <w:rFonts w:ascii="Times New Roman" w:eastAsia="Calibri" w:hAnsi="Times New Roman"/>
          <w:noProof/>
          <w:color w:val="000000" w:themeColor="text1"/>
          <w:sz w:val="24"/>
        </w:rPr>
        <w:t>, or the GB</w:t>
      </w:r>
      <w:r w:rsidR="003F7015" w:rsidRPr="00FE36C8">
        <w:rPr>
          <w:rFonts w:ascii="Times New Roman" w:eastAsia="Calibri" w:hAnsi="Times New Roman"/>
          <w:noProof/>
          <w:color w:val="000000" w:themeColor="text1"/>
          <w:sz w:val="24"/>
        </w:rPr>
        <w:t xml:space="preserve"> </w:t>
      </w:r>
      <w:r w:rsidRPr="00FE36C8">
        <w:rPr>
          <w:rFonts w:ascii="Times New Roman" w:eastAsia="Calibri" w:hAnsi="Times New Roman"/>
          <w:noProof/>
          <w:color w:val="000000" w:themeColor="text1"/>
          <w:sz w:val="24"/>
        </w:rPr>
        <w:t>C</w:t>
      </w:r>
      <w:r w:rsidR="003F7015" w:rsidRPr="00FE36C8">
        <w:rPr>
          <w:rFonts w:ascii="Times New Roman" w:eastAsia="Calibri" w:hAnsi="Times New Roman"/>
          <w:noProof/>
          <w:color w:val="000000" w:themeColor="text1"/>
          <w:sz w:val="24"/>
        </w:rPr>
        <w:t xml:space="preserve">ompanion </w:t>
      </w:r>
      <w:r w:rsidRPr="00FE36C8">
        <w:rPr>
          <w:rFonts w:ascii="Times New Roman" w:eastAsia="Calibri" w:hAnsi="Times New Roman"/>
          <w:noProof/>
          <w:color w:val="000000" w:themeColor="text1"/>
          <w:sz w:val="24"/>
        </w:rPr>
        <w:t>S</w:t>
      </w:r>
      <w:r w:rsidR="003F7015" w:rsidRPr="00FE36C8">
        <w:rPr>
          <w:rFonts w:ascii="Times New Roman" w:eastAsia="Calibri" w:hAnsi="Times New Roman"/>
          <w:noProof/>
          <w:color w:val="000000" w:themeColor="text1"/>
          <w:sz w:val="24"/>
        </w:rPr>
        <w:t>pecification</w:t>
      </w:r>
      <w:r w:rsidRPr="00FE36C8">
        <w:rPr>
          <w:rFonts w:ascii="Times New Roman" w:eastAsia="Calibri" w:hAnsi="Times New Roman"/>
          <w:noProof/>
          <w:color w:val="000000" w:themeColor="text1"/>
          <w:sz w:val="24"/>
        </w:rPr>
        <w:t xml:space="preserve">, have the meanings in IETF RFC 5759 </w:t>
      </w:r>
      <w:r w:rsidR="005B56A4" w:rsidRPr="00FE36C8">
        <w:rPr>
          <w:rFonts w:ascii="Times New Roman" w:eastAsia="Calibri" w:hAnsi="Times New Roman"/>
          <w:noProof/>
          <w:color w:val="000000" w:themeColor="text1"/>
          <w:sz w:val="24"/>
        </w:rPr>
        <w:t>or</w:t>
      </w:r>
      <w:r w:rsidRPr="00FE36C8">
        <w:rPr>
          <w:rFonts w:ascii="Times New Roman" w:eastAsia="Calibri" w:hAnsi="Times New Roman"/>
          <w:noProof/>
          <w:color w:val="000000" w:themeColor="text1"/>
          <w:sz w:val="24"/>
        </w:rPr>
        <w:t xml:space="preserve"> IETF RFC</w:t>
      </w:r>
      <w:ins w:id="2551" w:author="Author">
        <w:r w:rsidR="00091B85">
          <w:rPr>
            <w:rFonts w:ascii="Times New Roman" w:eastAsia="Calibri" w:hAnsi="Times New Roman"/>
            <w:noProof/>
            <w:color w:val="000000" w:themeColor="text1"/>
            <w:sz w:val="24"/>
          </w:rPr>
          <w:t xml:space="preserve"> </w:t>
        </w:r>
      </w:ins>
      <w:r w:rsidRPr="00FE36C8">
        <w:rPr>
          <w:rFonts w:ascii="Times New Roman" w:eastAsia="Calibri" w:hAnsi="Times New Roman"/>
          <w:noProof/>
          <w:color w:val="000000" w:themeColor="text1"/>
          <w:sz w:val="24"/>
        </w:rPr>
        <w:t>5280.</w:t>
      </w:r>
    </w:p>
    <w:p w14:paraId="6045EDCB" w14:textId="77777777" w:rsidR="00B728BE" w:rsidRPr="00FE36C8" w:rsidRDefault="00B728BE" w:rsidP="00B728BE">
      <w:pPr>
        <w:keepNext/>
        <w:spacing w:before="120" w:after="220" w:line="360" w:lineRule="auto"/>
        <w:outlineLvl w:val="2"/>
        <w:rPr>
          <w:rFonts w:ascii="Times New Roman" w:hAnsi="Times New Roman"/>
          <w:b/>
          <w:noProof/>
          <w:snapToGrid w:val="0"/>
          <w:color w:val="000000" w:themeColor="text1"/>
          <w:sz w:val="24"/>
        </w:rPr>
      </w:pPr>
      <w:r w:rsidRPr="00FE36C8">
        <w:rPr>
          <w:rFonts w:ascii="Times New Roman" w:hAnsi="Times New Roman"/>
          <w:b/>
          <w:noProof/>
          <w:snapToGrid w:val="0"/>
          <w:color w:val="000000" w:themeColor="text1"/>
          <w:sz w:val="24"/>
        </w:rPr>
        <w:t xml:space="preserve">Common requirements applicable to </w:t>
      </w:r>
      <w:r w:rsidR="00FD48A6" w:rsidRPr="00FE36C8">
        <w:rPr>
          <w:rFonts w:ascii="Times New Roman" w:hAnsi="Times New Roman"/>
          <w:b/>
          <w:noProof/>
          <w:snapToGrid w:val="0"/>
          <w:color w:val="000000" w:themeColor="text1"/>
          <w:sz w:val="24"/>
        </w:rPr>
        <w:t>DCA</w:t>
      </w:r>
      <w:r w:rsidRPr="00FE36C8">
        <w:rPr>
          <w:rFonts w:ascii="Times New Roman" w:hAnsi="Times New Roman"/>
          <w:b/>
          <w:noProof/>
          <w:snapToGrid w:val="0"/>
          <w:color w:val="000000" w:themeColor="text1"/>
          <w:sz w:val="24"/>
        </w:rPr>
        <w:t xml:space="preserve"> Certificates and Device Certificates</w:t>
      </w:r>
    </w:p>
    <w:p w14:paraId="75C06793" w14:textId="19260F44" w:rsidR="00B728BE" w:rsidRPr="00FE36C8" w:rsidRDefault="00B728BE" w:rsidP="00EB58CB">
      <w:pPr>
        <w:spacing w:after="220" w:line="360" w:lineRule="auto"/>
        <w:rPr>
          <w:rFonts w:ascii="Times New Roman" w:eastAsia="Calibri" w:hAnsi="Times New Roman"/>
          <w:noProof/>
          <w:color w:val="000000" w:themeColor="text1"/>
          <w:sz w:val="24"/>
        </w:rPr>
      </w:pPr>
      <w:r w:rsidRPr="00FE36C8">
        <w:rPr>
          <w:rFonts w:ascii="Times New Roman" w:eastAsia="Calibri" w:hAnsi="Times New Roman"/>
          <w:noProof/>
          <w:color w:val="000000" w:themeColor="text1"/>
          <w:sz w:val="24"/>
        </w:rPr>
        <w:t xml:space="preserve">All </w:t>
      </w:r>
      <w:r w:rsidR="00FD48A6" w:rsidRPr="00FE36C8">
        <w:rPr>
          <w:rFonts w:ascii="Times New Roman" w:eastAsia="Calibri" w:hAnsi="Times New Roman"/>
          <w:noProof/>
          <w:color w:val="000000" w:themeColor="text1"/>
          <w:sz w:val="24"/>
        </w:rPr>
        <w:t>DCA</w:t>
      </w:r>
      <w:r w:rsidRPr="00FE36C8">
        <w:rPr>
          <w:rFonts w:ascii="Times New Roman" w:eastAsia="Calibri" w:hAnsi="Times New Roman"/>
          <w:noProof/>
          <w:color w:val="000000" w:themeColor="text1"/>
          <w:sz w:val="24"/>
        </w:rPr>
        <w:t xml:space="preserve"> Certificates and Device Certificates that are validly authorised within the SMKI for use within the scope of </w:t>
      </w:r>
      <w:r w:rsidR="00EB58CB" w:rsidRPr="00FE36C8">
        <w:rPr>
          <w:rFonts w:ascii="Times New Roman" w:eastAsia="Calibri" w:hAnsi="Times New Roman"/>
          <w:noProof/>
          <w:color w:val="000000" w:themeColor="text1"/>
          <w:sz w:val="24"/>
        </w:rPr>
        <w:t>the GB Companion Specification</w:t>
      </w:r>
      <w:del w:id="2552" w:author="Author">
        <w:r w:rsidRPr="00FE36C8" w:rsidDel="00557732">
          <w:rPr>
            <w:rFonts w:ascii="Times New Roman" w:eastAsia="Calibri" w:hAnsi="Times New Roman"/>
            <w:noProof/>
            <w:color w:val="000000" w:themeColor="text1"/>
            <w:sz w:val="24"/>
          </w:rPr>
          <w:delText xml:space="preserve"> </w:delText>
        </w:r>
        <w:commentRangeStart w:id="2553"/>
        <w:r w:rsidRPr="00FE36C8" w:rsidDel="00557732">
          <w:rPr>
            <w:rFonts w:ascii="Times New Roman" w:eastAsia="Calibri" w:hAnsi="Times New Roman"/>
            <w:noProof/>
            <w:color w:val="000000" w:themeColor="text1"/>
            <w:sz w:val="24"/>
          </w:rPr>
          <w:delText>and GB Smart Metering</w:delText>
        </w:r>
      </w:del>
      <w:commentRangeEnd w:id="2553"/>
      <w:r w:rsidR="00567A2A">
        <w:rPr>
          <w:rStyle w:val="CommentReference"/>
        </w:rPr>
        <w:commentReference w:id="2553"/>
      </w:r>
      <w:r w:rsidRPr="00FE36C8">
        <w:rPr>
          <w:rFonts w:ascii="Times New Roman" w:eastAsia="Calibri" w:hAnsi="Times New Roman"/>
          <w:noProof/>
          <w:color w:val="000000" w:themeColor="text1"/>
          <w:sz w:val="24"/>
        </w:rPr>
        <w:t>:</w:t>
      </w:r>
    </w:p>
    <w:p w14:paraId="715262A4" w14:textId="7F636C0A" w:rsidR="00B728BE" w:rsidRPr="00FE36C8" w:rsidRDefault="00B728BE"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shall be compliant with IETF RFC 5759 and so with IETF RFC</w:t>
      </w:r>
      <w:ins w:id="2554" w:author="Author">
        <w:r w:rsidR="00091B85">
          <w:rPr>
            <w:rFonts w:ascii="Times New Roman" w:hAnsi="Times New Roman"/>
            <w:noProof/>
            <w:color w:val="000000" w:themeColor="text1"/>
            <w:kern w:val="20"/>
            <w:sz w:val="24"/>
          </w:rPr>
          <w:t xml:space="preserve"> </w:t>
        </w:r>
      </w:ins>
      <w:r w:rsidRPr="00FE36C8">
        <w:rPr>
          <w:rFonts w:ascii="Times New Roman" w:hAnsi="Times New Roman"/>
          <w:noProof/>
          <w:color w:val="000000" w:themeColor="text1"/>
          <w:kern w:val="20"/>
          <w:sz w:val="24"/>
        </w:rPr>
        <w:t xml:space="preserve">5280. </w:t>
      </w:r>
    </w:p>
    <w:p w14:paraId="009F31AE" w14:textId="2434BED6" w:rsidR="00B728BE" w:rsidRPr="00FE36C8" w:rsidRDefault="00711FFD"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f</w:t>
      </w:r>
      <w:r w:rsidR="00B728BE" w:rsidRPr="00FE36C8">
        <w:rPr>
          <w:rFonts w:ascii="Times New Roman" w:hAnsi="Times New Roman"/>
          <w:noProof/>
          <w:color w:val="000000" w:themeColor="text1"/>
          <w:kern w:val="20"/>
          <w:sz w:val="24"/>
        </w:rPr>
        <w:t>or clarity and in adherence with the requirements of IETF RFC</w:t>
      </w:r>
      <w:ins w:id="2555" w:author="Author">
        <w:r w:rsidR="00091B85">
          <w:rPr>
            <w:rFonts w:ascii="Times New Roman" w:hAnsi="Times New Roman"/>
            <w:noProof/>
            <w:color w:val="000000" w:themeColor="text1"/>
            <w:kern w:val="20"/>
            <w:sz w:val="24"/>
          </w:rPr>
          <w:t xml:space="preserve"> </w:t>
        </w:r>
      </w:ins>
      <w:r w:rsidR="00B728BE" w:rsidRPr="00FE36C8">
        <w:rPr>
          <w:rFonts w:ascii="Times New Roman" w:hAnsi="Times New Roman"/>
          <w:noProof/>
          <w:color w:val="000000" w:themeColor="text1"/>
          <w:kern w:val="20"/>
          <w:sz w:val="24"/>
        </w:rPr>
        <w:t xml:space="preserve">5759, all </w:t>
      </w:r>
      <w:r w:rsidR="00FD48A6" w:rsidRPr="00FE36C8">
        <w:rPr>
          <w:rFonts w:ascii="Times New Roman" w:hAnsi="Times New Roman"/>
          <w:noProof/>
          <w:color w:val="000000" w:themeColor="text1"/>
          <w:kern w:val="20"/>
          <w:sz w:val="24"/>
        </w:rPr>
        <w:t>DCA</w:t>
      </w:r>
      <w:r w:rsidR="00B728BE" w:rsidRPr="00FE36C8">
        <w:rPr>
          <w:rFonts w:ascii="Times New Roman" w:hAnsi="Times New Roman"/>
          <w:noProof/>
          <w:color w:val="000000" w:themeColor="text1"/>
          <w:kern w:val="20"/>
          <w:sz w:val="24"/>
        </w:rPr>
        <w:t xml:space="preserve"> Certificates and Device Certificates shall:</w:t>
      </w:r>
    </w:p>
    <w:p w14:paraId="76419CAD" w14:textId="77777777" w:rsidR="00A571F9" w:rsidRPr="00FE36C8" w:rsidRDefault="00A571F9" w:rsidP="00A571F9">
      <w:pPr>
        <w:numPr>
          <w:ilvl w:val="3"/>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the </w:t>
      </w:r>
      <w:r w:rsidRPr="00FE36C8">
        <w:rPr>
          <w:rFonts w:ascii="Courier New" w:hAnsi="Courier New" w:cs="Courier New"/>
          <w:noProof/>
          <w:color w:val="000000" w:themeColor="text1"/>
          <w:kern w:val="20"/>
          <w:sz w:val="24"/>
        </w:rPr>
        <w:t>authorityKeyIdentifier</w:t>
      </w:r>
      <w:r w:rsidRPr="00FE36C8">
        <w:rPr>
          <w:rFonts w:ascii="Times New Roman" w:hAnsi="Times New Roman"/>
          <w:noProof/>
          <w:color w:val="000000" w:themeColor="text1"/>
          <w:kern w:val="20"/>
          <w:sz w:val="24"/>
        </w:rPr>
        <w:t xml:space="preserve"> extension, except where the Certificate is the Root DCA Certificate;</w:t>
      </w:r>
    </w:p>
    <w:p w14:paraId="4E248917" w14:textId="77777777" w:rsidR="00B728BE" w:rsidRPr="00FE36C8" w:rsidRDefault="00A571F9" w:rsidP="00A571F9">
      <w:pPr>
        <w:numPr>
          <w:ilvl w:val="3"/>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the </w:t>
      </w:r>
      <w:r w:rsidRPr="00FE36C8">
        <w:rPr>
          <w:rFonts w:ascii="Courier New" w:hAnsi="Courier New" w:cs="Courier New"/>
          <w:noProof/>
          <w:color w:val="000000" w:themeColor="text1"/>
          <w:kern w:val="20"/>
          <w:sz w:val="24"/>
        </w:rPr>
        <w:t>keyUsage</w:t>
      </w:r>
      <w:r w:rsidRPr="00FE36C8">
        <w:rPr>
          <w:rFonts w:ascii="Times New Roman" w:hAnsi="Times New Roman"/>
          <w:noProof/>
          <w:color w:val="000000" w:themeColor="text1"/>
          <w:kern w:val="20"/>
          <w:sz w:val="24"/>
        </w:rPr>
        <w:t xml:space="preserve"> extension which shall be marked as critical</w:t>
      </w:r>
      <w:r w:rsidR="00B728BE" w:rsidRPr="00FE36C8">
        <w:rPr>
          <w:rFonts w:ascii="Times New Roman" w:hAnsi="Times New Roman"/>
          <w:noProof/>
          <w:color w:val="000000" w:themeColor="text1"/>
          <w:kern w:val="20"/>
          <w:sz w:val="24"/>
        </w:rPr>
        <w:t>;</w:t>
      </w:r>
    </w:p>
    <w:p w14:paraId="6AAC207A" w14:textId="77777777" w:rsidR="00B728BE" w:rsidRPr="00FE36C8" w:rsidRDefault="00B728BE"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be X.509 v3 certificates as defined in IETF RFC 5280, encoded using the ASN.1 Distinguished Encoding Rules</w:t>
      </w:r>
      <w:r w:rsidR="005B56A4" w:rsidRPr="00FE36C8">
        <w:rPr>
          <w:rFonts w:ascii="Times New Roman" w:hAnsi="Times New Roman"/>
          <w:noProof/>
          <w:color w:val="000000" w:themeColor="text1"/>
          <w:kern w:val="20"/>
          <w:sz w:val="24"/>
        </w:rPr>
        <w:t>;</w:t>
      </w:r>
    </w:p>
    <w:p w14:paraId="6866E274" w14:textId="77777777" w:rsidR="00B728BE" w:rsidRPr="00FE36C8" w:rsidRDefault="00B728BE"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only contain Public Keys of types that are explicitly allowed by the GBCS. This means all Public Keys shall be elliptic curve Public Keys on the NIST P-256 curve;</w:t>
      </w:r>
    </w:p>
    <w:p w14:paraId="4E0A58D4" w14:textId="51CD2B79" w:rsidR="00B728BE" w:rsidRPr="00FE36C8" w:rsidRDefault="00B728BE"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only contain Public Keys in uncompressed form i.e. contain an elliptic curve point in uncompressed form as detailed in Section 2.2 of IETF RFC</w:t>
      </w:r>
      <w:ins w:id="2556" w:author="Author">
        <w:r w:rsidR="00567A2A">
          <w:rPr>
            <w:rFonts w:ascii="Times New Roman" w:hAnsi="Times New Roman"/>
            <w:noProof/>
            <w:color w:val="000000" w:themeColor="text1"/>
            <w:kern w:val="20"/>
            <w:sz w:val="24"/>
          </w:rPr>
          <w:t xml:space="preserve"> </w:t>
        </w:r>
      </w:ins>
      <w:r w:rsidRPr="00FE36C8">
        <w:rPr>
          <w:rFonts w:ascii="Times New Roman" w:hAnsi="Times New Roman"/>
          <w:noProof/>
          <w:color w:val="000000" w:themeColor="text1"/>
          <w:kern w:val="20"/>
          <w:sz w:val="24"/>
        </w:rPr>
        <w:t>5480;</w:t>
      </w:r>
    </w:p>
    <w:p w14:paraId="7DFE8AF0" w14:textId="77777777" w:rsidR="00B728BE" w:rsidRPr="00FE36C8" w:rsidRDefault="00B728BE"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only provide for signature methods that are explicitly allowed within the GBCS. This means using P-256 Private Keys with SHA 256 and ECDSA;</w:t>
      </w:r>
    </w:p>
    <w:p w14:paraId="292515CC"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 </w:t>
      </w:r>
      <w:r w:rsidRPr="00FE36C8">
        <w:rPr>
          <w:rFonts w:ascii="Courier New" w:hAnsi="Courier New" w:cs="Courier New"/>
          <w:noProof/>
          <w:color w:val="000000" w:themeColor="text1"/>
          <w:kern w:val="20"/>
          <w:sz w:val="24"/>
        </w:rPr>
        <w:t>certificatePolicies</w:t>
      </w:r>
      <w:r w:rsidRPr="00FE36C8">
        <w:rPr>
          <w:rFonts w:ascii="Times New Roman" w:hAnsi="Times New Roman"/>
          <w:noProof/>
          <w:color w:val="000000" w:themeColor="text1"/>
          <w:kern w:val="20"/>
          <w:sz w:val="24"/>
        </w:rPr>
        <w:t xml:space="preserve"> extension containing at least one </w:t>
      </w:r>
      <w:r w:rsidRPr="00FE36C8">
        <w:rPr>
          <w:rFonts w:ascii="Courier New" w:hAnsi="Courier New" w:cs="Courier New"/>
          <w:noProof/>
          <w:color w:val="000000" w:themeColor="text1"/>
          <w:kern w:val="20"/>
          <w:sz w:val="24"/>
        </w:rPr>
        <w:t>CertPolicyID</w:t>
      </w:r>
      <w:r w:rsidRPr="00FE36C8">
        <w:rPr>
          <w:rFonts w:ascii="Times New Roman" w:hAnsi="Times New Roman"/>
          <w:noProof/>
          <w:color w:val="000000" w:themeColor="text1"/>
          <w:kern w:val="20"/>
          <w:sz w:val="24"/>
        </w:rPr>
        <w:t xml:space="preserve"> which shall be marked as critical. For clarity and in adherence with IETF RFC 5280, Certification Path Validation undertaken by Devices shall interpret this extension;</w:t>
      </w:r>
    </w:p>
    <w:p w14:paraId="0EC1E949"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of no more than 16 octets in length;</w:t>
      </w:r>
    </w:p>
    <w:p w14:paraId="401F5582"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lastRenderedPageBreak/>
        <w:t xml:space="preserve">contain a </w:t>
      </w:r>
      <w:r w:rsidRPr="00FE36C8">
        <w:rPr>
          <w:rFonts w:ascii="Courier New" w:hAnsi="Courier New" w:cs="Courier New"/>
          <w:noProof/>
          <w:color w:val="000000" w:themeColor="text1"/>
          <w:kern w:val="20"/>
          <w:sz w:val="24"/>
        </w:rPr>
        <w:t>subjectKeyIdentifier</w:t>
      </w:r>
      <w:r w:rsidRPr="00FE36C8">
        <w:rPr>
          <w:rFonts w:ascii="Times New Roman" w:hAnsi="Times New Roman"/>
          <w:noProof/>
          <w:color w:val="000000" w:themeColor="text1"/>
          <w:kern w:val="20"/>
          <w:sz w:val="24"/>
        </w:rPr>
        <w:t xml:space="preserve"> which shall be marked as non-critical;</w:t>
      </w:r>
    </w:p>
    <w:p w14:paraId="0D203AB7"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an </w:t>
      </w:r>
      <w:r w:rsidRPr="00FE36C8">
        <w:rPr>
          <w:rFonts w:ascii="Courier New" w:hAnsi="Courier New" w:cs="Courier New"/>
          <w:noProof/>
          <w:color w:val="000000" w:themeColor="text1"/>
          <w:kern w:val="20"/>
          <w:sz w:val="24"/>
        </w:rPr>
        <w:t>authorityKeyIdentifier</w:t>
      </w:r>
      <w:r w:rsidRPr="00FE36C8">
        <w:rPr>
          <w:rFonts w:ascii="Times New Roman" w:hAnsi="Times New Roman"/>
          <w:noProof/>
          <w:color w:val="000000" w:themeColor="text1"/>
          <w:kern w:val="20"/>
          <w:sz w:val="24"/>
        </w:rPr>
        <w:t xml:space="preserve"> in the form </w:t>
      </w:r>
      <w:r w:rsidRPr="00FE36C8">
        <w:rPr>
          <w:rFonts w:ascii="Courier New" w:hAnsi="Courier New" w:cs="Courier New"/>
          <w:noProof/>
          <w:color w:val="000000" w:themeColor="text1"/>
          <w:kern w:val="20"/>
          <w:sz w:val="24"/>
        </w:rPr>
        <w:t>[0]</w:t>
      </w:r>
      <w:r w:rsidRPr="00FE36C8">
        <w:rPr>
          <w:rFonts w:ascii="Times New Roman" w:hAnsi="Times New Roman"/>
          <w:noProof/>
          <w:color w:val="000000" w:themeColor="text1"/>
          <w:kern w:val="20"/>
          <w:sz w:val="24"/>
        </w:rPr>
        <w:t xml:space="preserve"> </w:t>
      </w:r>
      <w:r w:rsidRPr="00FE36C8">
        <w:rPr>
          <w:rFonts w:ascii="Courier New" w:hAnsi="Courier New" w:cs="Courier New"/>
          <w:noProof/>
          <w:color w:val="000000" w:themeColor="text1"/>
          <w:kern w:val="20"/>
          <w:sz w:val="24"/>
        </w:rPr>
        <w:t xml:space="preserve">KeyIdentifier </w:t>
      </w:r>
      <w:r w:rsidRPr="00FE36C8">
        <w:rPr>
          <w:rFonts w:ascii="Times New Roman" w:hAnsi="Times New Roman"/>
          <w:noProof/>
          <w:color w:val="000000" w:themeColor="text1"/>
          <w:kern w:val="20"/>
          <w:sz w:val="24"/>
        </w:rPr>
        <w:t>which shall be marked as non-critical, except where the Certificate is the Root DCA Certificate;</w:t>
      </w:r>
    </w:p>
    <w:p w14:paraId="287933D5"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only contain </w:t>
      </w:r>
      <w:r w:rsidRPr="00FE36C8">
        <w:rPr>
          <w:rFonts w:ascii="Courier New" w:hAnsi="Courier New" w:cs="Courier New"/>
          <w:noProof/>
          <w:color w:val="000000" w:themeColor="text1"/>
          <w:kern w:val="20"/>
          <w:sz w:val="24"/>
        </w:rPr>
        <w:t>KeyIdentifiers</w:t>
      </w:r>
      <w:r w:rsidRPr="00FE36C8">
        <w:rPr>
          <w:rFonts w:ascii="Times New Roman" w:hAnsi="Times New Roman"/>
          <w:noProof/>
          <w:color w:val="000000" w:themeColor="text1"/>
          <w:kern w:val="20"/>
          <w:sz w:val="24"/>
        </w:rPr>
        <w:t xml:space="preserve"> generated as per method (2) of Section 4.2.1.2 of IETF RFC 5280 and so which shall always be 8 octets in length;</w:t>
      </w:r>
    </w:p>
    <w:p w14:paraId="4CC63271"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an </w:t>
      </w:r>
      <w:r w:rsidRPr="00FE36C8">
        <w:rPr>
          <w:rFonts w:ascii="Courier New" w:hAnsi="Courier New" w:cs="Courier New"/>
          <w:noProof/>
          <w:color w:val="000000" w:themeColor="text1"/>
          <w:kern w:val="20"/>
          <w:sz w:val="24"/>
        </w:rPr>
        <w:t>issuer</w:t>
      </w:r>
      <w:r w:rsidRPr="00FE36C8">
        <w:rPr>
          <w:rFonts w:ascii="Times New Roman" w:hAnsi="Times New Roman"/>
          <w:noProof/>
          <w:color w:val="000000" w:themeColor="text1"/>
          <w:kern w:val="20"/>
          <w:sz w:val="24"/>
        </w:rPr>
        <w:t xml:space="preserve"> field whose contents MUST be identical to the contents of the signer's </w:t>
      </w:r>
      <w:r w:rsidRPr="00FE36C8">
        <w:rPr>
          <w:rFonts w:ascii="Courier New" w:hAnsi="Courier New" w:cs="Courier New"/>
          <w:noProof/>
          <w:color w:val="000000" w:themeColor="text1"/>
          <w:kern w:val="20"/>
          <w:sz w:val="24"/>
        </w:rPr>
        <w:t>subject</w:t>
      </w:r>
      <w:r w:rsidRPr="00FE36C8">
        <w:rPr>
          <w:rFonts w:ascii="Times New Roman" w:hAnsi="Times New Roman"/>
          <w:noProof/>
          <w:color w:val="000000" w:themeColor="text1"/>
          <w:kern w:val="20"/>
          <w:sz w:val="24"/>
        </w:rPr>
        <w:t xml:space="preserve"> field in the signer's Certificate;</w:t>
      </w:r>
    </w:p>
    <w:p w14:paraId="6A89FE80"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have a valid </w:t>
      </w:r>
      <w:r w:rsidRPr="00FE36C8">
        <w:rPr>
          <w:rFonts w:ascii="Courier New" w:hAnsi="Courier New" w:cs="Courier New"/>
          <w:noProof/>
          <w:color w:val="000000" w:themeColor="text1"/>
          <w:kern w:val="20"/>
          <w:sz w:val="24"/>
        </w:rPr>
        <w:t>notBefore</w:t>
      </w:r>
      <w:r w:rsidRPr="00FE36C8">
        <w:rPr>
          <w:rFonts w:ascii="Times New Roman" w:hAnsi="Times New Roman"/>
          <w:noProof/>
          <w:color w:val="000000" w:themeColor="text1"/>
          <w:kern w:val="20"/>
          <w:sz w:val="24"/>
        </w:rPr>
        <w:t xml:space="preserve"> field consisting of the time of issue encoded and a valid </w:t>
      </w:r>
      <w:r w:rsidRPr="00FE36C8">
        <w:rPr>
          <w:rFonts w:ascii="Courier New" w:hAnsi="Courier New" w:cs="Courier New"/>
          <w:noProof/>
          <w:color w:val="000000" w:themeColor="text1"/>
          <w:kern w:val="20"/>
          <w:sz w:val="24"/>
        </w:rPr>
        <w:t>notAfter</w:t>
      </w:r>
      <w:r w:rsidRPr="00FE36C8">
        <w:rPr>
          <w:rFonts w:ascii="Times New Roman" w:hAnsi="Times New Roman"/>
          <w:noProof/>
          <w:color w:val="000000" w:themeColor="text1"/>
          <w:kern w:val="20"/>
          <w:sz w:val="24"/>
        </w:rPr>
        <w:t xml:space="preserve"> field for a not well-defined expiraton date as per IETF RFC 5280 Section 4.1.2.5.</w:t>
      </w:r>
    </w:p>
    <w:p w14:paraId="4AF57274" w14:textId="77777777" w:rsidR="00B728BE" w:rsidRPr="00FE36C8" w:rsidRDefault="00B728BE" w:rsidP="00B728BE">
      <w:pPr>
        <w:spacing w:after="220" w:line="360" w:lineRule="auto"/>
        <w:ind w:left="720"/>
        <w:rPr>
          <w:rFonts w:ascii="Times New Roman" w:hAnsi="Times New Roman"/>
          <w:noProof/>
          <w:color w:val="000000" w:themeColor="text1"/>
          <w:kern w:val="20"/>
          <w:sz w:val="24"/>
        </w:rPr>
      </w:pPr>
    </w:p>
    <w:p w14:paraId="4534B2F1" w14:textId="77777777" w:rsidR="00B728BE" w:rsidRPr="00FE36C8" w:rsidRDefault="00B728BE" w:rsidP="00B728BE">
      <w:pPr>
        <w:keepNext/>
        <w:spacing w:before="120" w:after="220" w:line="360" w:lineRule="auto"/>
        <w:outlineLvl w:val="2"/>
        <w:rPr>
          <w:rFonts w:ascii="Times New Roman" w:eastAsia="MS Gothic" w:hAnsi="Times New Roman"/>
          <w:b/>
          <w:noProof/>
          <w:snapToGrid w:val="0"/>
          <w:color w:val="000000" w:themeColor="text1"/>
          <w:sz w:val="24"/>
        </w:rPr>
      </w:pPr>
      <w:r w:rsidRPr="00FE36C8">
        <w:rPr>
          <w:rFonts w:ascii="Times New Roman" w:eastAsia="MS Gothic" w:hAnsi="Times New Roman"/>
          <w:b/>
          <w:noProof/>
          <w:snapToGrid w:val="0"/>
          <w:color w:val="000000" w:themeColor="text1"/>
          <w:sz w:val="24"/>
        </w:rPr>
        <w:t>Requirements applicable to Device Certificates only</w:t>
      </w:r>
    </w:p>
    <w:p w14:paraId="11C1A97C" w14:textId="77777777" w:rsidR="00B728BE" w:rsidRPr="00FE36C8" w:rsidRDefault="00B728BE" w:rsidP="00B728BE">
      <w:pPr>
        <w:keepNext/>
        <w:spacing w:before="240" w:after="220" w:line="360" w:lineRule="auto"/>
        <w:outlineLvl w:val="3"/>
        <w:rPr>
          <w:rFonts w:ascii="Times New Roman" w:hAnsi="Times New Roman"/>
          <w:bCs/>
          <w:noProof/>
          <w:color w:val="000000" w:themeColor="text1"/>
          <w:kern w:val="20"/>
          <w:sz w:val="24"/>
        </w:rPr>
      </w:pPr>
      <w:r w:rsidRPr="00FE36C8">
        <w:rPr>
          <w:rFonts w:ascii="Times New Roman" w:eastAsia="Calibri" w:hAnsi="Times New Roman"/>
          <w:color w:val="000000" w:themeColor="text1"/>
          <w:sz w:val="24"/>
        </w:rPr>
        <w:t xml:space="preserve">All Device Certificates that are issued by the </w:t>
      </w:r>
      <w:r w:rsidR="00FD48A6" w:rsidRPr="00FE36C8">
        <w:rPr>
          <w:rFonts w:ascii="Times New Roman" w:eastAsia="Calibri" w:hAnsi="Times New Roman"/>
          <w:color w:val="000000" w:themeColor="text1"/>
          <w:sz w:val="24"/>
        </w:rPr>
        <w:t>DCA</w:t>
      </w:r>
      <w:r w:rsidRPr="00FE36C8">
        <w:rPr>
          <w:rFonts w:ascii="Times New Roman" w:eastAsia="Calibri" w:hAnsi="Times New Roman"/>
          <w:color w:val="000000" w:themeColor="text1"/>
          <w:sz w:val="24"/>
        </w:rPr>
        <w:t xml:space="preserve"> </w:t>
      </w:r>
      <w:r w:rsidRPr="00FE36C8">
        <w:rPr>
          <w:rFonts w:ascii="Times New Roman" w:hAnsi="Times New Roman"/>
          <w:bCs/>
          <w:noProof/>
          <w:color w:val="000000" w:themeColor="text1"/>
          <w:kern w:val="20"/>
          <w:sz w:val="24"/>
        </w:rPr>
        <w:t>shall:</w:t>
      </w:r>
    </w:p>
    <w:p w14:paraId="4D8FBD08" w14:textId="77777777"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not have a well-defined expiration date and so the </w:t>
      </w:r>
      <w:r w:rsidRPr="00FE36C8">
        <w:rPr>
          <w:rFonts w:ascii="Courier New" w:hAnsi="Courier New" w:cs="Courier New"/>
          <w:noProof/>
          <w:color w:val="000000" w:themeColor="text1"/>
          <w:kern w:val="20"/>
          <w:sz w:val="24"/>
        </w:rPr>
        <w:t>notAfter</w:t>
      </w:r>
      <w:r w:rsidRPr="00FE36C8">
        <w:rPr>
          <w:rFonts w:ascii="Times New Roman" w:hAnsi="Times New Roman"/>
          <w:noProof/>
          <w:color w:val="000000" w:themeColor="text1"/>
          <w:kern w:val="20"/>
          <w:sz w:val="24"/>
        </w:rPr>
        <w:t xml:space="preserve"> shall be assigned the </w:t>
      </w:r>
      <w:r w:rsidRPr="00FE36C8">
        <w:rPr>
          <w:rFonts w:ascii="Courier New" w:hAnsi="Courier New" w:cs="Courier New"/>
          <w:noProof/>
          <w:color w:val="000000" w:themeColor="text1"/>
          <w:kern w:val="20"/>
          <w:sz w:val="24"/>
        </w:rPr>
        <w:t>GeneralizedTime</w:t>
      </w:r>
      <w:r w:rsidRPr="00FE36C8">
        <w:rPr>
          <w:rFonts w:ascii="Times New Roman" w:hAnsi="Times New Roman"/>
          <w:noProof/>
          <w:color w:val="000000" w:themeColor="text1"/>
          <w:kern w:val="20"/>
          <w:sz w:val="24"/>
        </w:rPr>
        <w:t xml:space="preserve"> value of  99991231235959Z;</w:t>
      </w:r>
    </w:p>
    <w:p w14:paraId="1E53C495" w14:textId="77777777"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have an empty </w:t>
      </w:r>
      <w:r w:rsidRPr="00FE36C8">
        <w:rPr>
          <w:rFonts w:ascii="Courier New" w:hAnsi="Courier New" w:cs="Courier New"/>
          <w:noProof/>
          <w:color w:val="000000" w:themeColor="text1"/>
          <w:kern w:val="20"/>
          <w:sz w:val="24"/>
        </w:rPr>
        <w:t>subject</w:t>
      </w:r>
      <w:r w:rsidRPr="00FE36C8">
        <w:rPr>
          <w:rFonts w:ascii="Times New Roman" w:hAnsi="Times New Roman"/>
          <w:noProof/>
          <w:color w:val="000000" w:themeColor="text1"/>
          <w:kern w:val="20"/>
          <w:sz w:val="24"/>
        </w:rPr>
        <w:t xml:space="preserve"> field;</w:t>
      </w:r>
    </w:p>
    <w:p w14:paraId="0EA95875" w14:textId="70B9724F"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w:t>
      </w:r>
      <w:r w:rsidRPr="00FE36C8">
        <w:rPr>
          <w:rFonts w:ascii="Courier New" w:hAnsi="Courier New" w:cs="Courier New"/>
          <w:noProof/>
          <w:color w:val="000000" w:themeColor="text1"/>
          <w:kern w:val="20"/>
          <w:sz w:val="24"/>
        </w:rPr>
        <w:t>subjectAltName</w:t>
      </w:r>
      <w:r w:rsidRPr="00FE36C8">
        <w:rPr>
          <w:rFonts w:ascii="Times New Roman" w:hAnsi="Times New Roman"/>
          <w:noProof/>
          <w:color w:val="000000" w:themeColor="text1"/>
          <w:kern w:val="20"/>
          <w:sz w:val="24"/>
        </w:rPr>
        <w:t xml:space="preserve"> extension which contains a single </w:t>
      </w:r>
      <w:r w:rsidRPr="00FE36C8">
        <w:rPr>
          <w:rFonts w:ascii="Courier New" w:hAnsi="Courier New" w:cs="Courier New"/>
          <w:noProof/>
          <w:color w:val="000000" w:themeColor="text1"/>
          <w:kern w:val="20"/>
          <w:sz w:val="24"/>
        </w:rPr>
        <w:t>GeneralName</w:t>
      </w:r>
      <w:r w:rsidRPr="00FE36C8">
        <w:rPr>
          <w:rFonts w:ascii="Times New Roman" w:hAnsi="Times New Roman"/>
          <w:noProof/>
          <w:color w:val="000000" w:themeColor="text1"/>
          <w:kern w:val="20"/>
          <w:sz w:val="24"/>
        </w:rPr>
        <w:t xml:space="preserve"> of type </w:t>
      </w:r>
      <w:r w:rsidRPr="00FE36C8">
        <w:rPr>
          <w:rFonts w:ascii="Courier New" w:hAnsi="Courier New" w:cs="Courier New"/>
          <w:noProof/>
          <w:color w:val="000000" w:themeColor="text1"/>
          <w:kern w:val="20"/>
          <w:sz w:val="24"/>
        </w:rPr>
        <w:t>otherName</w:t>
      </w:r>
      <w:r w:rsidRPr="00FE36C8">
        <w:rPr>
          <w:rFonts w:ascii="Times New Roman" w:hAnsi="Times New Roman"/>
          <w:noProof/>
          <w:color w:val="000000" w:themeColor="text1"/>
          <w:kern w:val="20"/>
          <w:sz w:val="24"/>
        </w:rPr>
        <w:t xml:space="preserve"> that is further sub-typed as a </w:t>
      </w:r>
      <w:r w:rsidRPr="00FE36C8">
        <w:rPr>
          <w:rFonts w:ascii="Courier New" w:hAnsi="Courier New" w:cs="Courier New"/>
          <w:noProof/>
          <w:color w:val="000000" w:themeColor="text1"/>
          <w:kern w:val="20"/>
          <w:sz w:val="24"/>
        </w:rPr>
        <w:t>hardwareModuleName</w:t>
      </w:r>
      <w:r w:rsidRPr="00FE36C8">
        <w:rPr>
          <w:rFonts w:ascii="Times New Roman" w:hAnsi="Times New Roman"/>
          <w:noProof/>
          <w:color w:val="000000" w:themeColor="text1"/>
          <w:kern w:val="20"/>
          <w:sz w:val="24"/>
        </w:rPr>
        <w:t xml:space="preserve"> (id-on-</w:t>
      </w:r>
      <w:r w:rsidRPr="00FE36C8">
        <w:rPr>
          <w:rFonts w:ascii="Courier New" w:hAnsi="Courier New" w:cs="Courier New"/>
          <w:noProof/>
          <w:color w:val="000000" w:themeColor="text1"/>
          <w:kern w:val="20"/>
          <w:sz w:val="24"/>
        </w:rPr>
        <w:t>hardwareModuleName</w:t>
      </w:r>
      <w:r w:rsidRPr="00FE36C8">
        <w:rPr>
          <w:rFonts w:ascii="Times New Roman" w:hAnsi="Times New Roman"/>
          <w:noProof/>
          <w:color w:val="000000" w:themeColor="text1"/>
          <w:kern w:val="20"/>
          <w:sz w:val="24"/>
        </w:rPr>
        <w:t xml:space="preserve">) as defined in </w:t>
      </w:r>
      <w:commentRangeStart w:id="2557"/>
      <w:r w:rsidRPr="00FE36C8">
        <w:rPr>
          <w:rFonts w:ascii="Times New Roman" w:hAnsi="Times New Roman"/>
          <w:noProof/>
          <w:color w:val="000000" w:themeColor="text1"/>
          <w:kern w:val="20"/>
          <w:sz w:val="24"/>
        </w:rPr>
        <w:t>RFC 4108</w:t>
      </w:r>
      <w:ins w:id="2558" w:author="Author">
        <w:r w:rsidR="00557732">
          <w:rPr>
            <w:rFonts w:ascii="Times New Roman" w:hAnsi="Times New Roman"/>
            <w:noProof/>
            <w:color w:val="000000" w:themeColor="text1"/>
            <w:kern w:val="20"/>
            <w:sz w:val="24"/>
          </w:rPr>
          <w:t xml:space="preserve"> section 5</w:t>
        </w:r>
        <w:commentRangeEnd w:id="2557"/>
        <w:r w:rsidR="00557732">
          <w:rPr>
            <w:rStyle w:val="CommentReference"/>
          </w:rPr>
          <w:commentReference w:id="2557"/>
        </w:r>
      </w:ins>
      <w:r w:rsidRPr="00FE36C8">
        <w:rPr>
          <w:rFonts w:ascii="Times New Roman" w:hAnsi="Times New Roman"/>
          <w:noProof/>
          <w:color w:val="000000" w:themeColor="text1"/>
          <w:kern w:val="20"/>
          <w:sz w:val="24"/>
        </w:rPr>
        <w:t xml:space="preserve">. The </w:t>
      </w:r>
      <w:r w:rsidRPr="00FE36C8">
        <w:rPr>
          <w:rFonts w:ascii="Courier New" w:hAnsi="Courier New" w:cs="Courier New"/>
          <w:noProof/>
          <w:color w:val="000000" w:themeColor="text1"/>
          <w:kern w:val="20"/>
          <w:sz w:val="24"/>
        </w:rPr>
        <w:t>hwSerialNum</w:t>
      </w:r>
      <w:r w:rsidRPr="00FE36C8">
        <w:rPr>
          <w:rFonts w:ascii="Times New Roman" w:hAnsi="Times New Roman"/>
          <w:noProof/>
          <w:color w:val="000000" w:themeColor="text1"/>
          <w:kern w:val="20"/>
          <w:sz w:val="24"/>
        </w:rPr>
        <w:t xml:space="preserve"> field shall be set to the Device’s Entity Identifier. In adherence to IETF RFC 5280, the </w:t>
      </w:r>
      <w:r w:rsidR="00E942F8" w:rsidRPr="00FE36C8">
        <w:rPr>
          <w:rFonts w:ascii="Courier New" w:hAnsi="Courier New" w:cs="Courier New"/>
          <w:noProof/>
          <w:color w:val="000000" w:themeColor="text1"/>
          <w:kern w:val="20"/>
          <w:sz w:val="24"/>
        </w:rPr>
        <w:t>subjectAltName</w:t>
      </w:r>
      <w:r w:rsidRPr="00FE36C8">
        <w:rPr>
          <w:rFonts w:ascii="Times New Roman" w:hAnsi="Times New Roman"/>
          <w:noProof/>
          <w:color w:val="000000" w:themeColor="text1"/>
          <w:kern w:val="20"/>
          <w:sz w:val="24"/>
        </w:rPr>
        <w:t xml:space="preserve"> shall be marked as critical;</w:t>
      </w:r>
    </w:p>
    <w:p w14:paraId="11B32931" w14:textId="77777777"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contain a single Public Key;</w:t>
      </w:r>
    </w:p>
    <w:p w14:paraId="2140087B" w14:textId="77777777"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contain a keyUsage extension marked as critical, with a value of only one of:</w:t>
      </w:r>
    </w:p>
    <w:p w14:paraId="30921BB2" w14:textId="77777777" w:rsidR="00A93C73" w:rsidRPr="00FE36C8" w:rsidRDefault="00A93C73" w:rsidP="00A93C73">
      <w:pPr>
        <w:numPr>
          <w:ilvl w:val="1"/>
          <w:numId w:val="8"/>
        </w:numPr>
        <w:spacing w:after="220" w:line="360" w:lineRule="auto"/>
        <w:contextualSpacing/>
        <w:rPr>
          <w:rFonts w:ascii="Times New Roman" w:hAnsi="Times New Roman"/>
          <w:noProof/>
          <w:color w:val="000000" w:themeColor="text1"/>
          <w:kern w:val="20"/>
          <w:sz w:val="24"/>
        </w:rPr>
      </w:pPr>
      <w:r w:rsidRPr="00FE36C8">
        <w:rPr>
          <w:rFonts w:ascii="Courier New" w:hAnsi="Courier New" w:cs="Courier New"/>
          <w:noProof/>
          <w:color w:val="000000" w:themeColor="text1"/>
          <w:kern w:val="20"/>
          <w:sz w:val="24"/>
        </w:rPr>
        <w:t>digitalSignature</w:t>
      </w:r>
      <w:r w:rsidRPr="00FE36C8">
        <w:rPr>
          <w:rFonts w:ascii="Times New Roman" w:hAnsi="Times New Roman"/>
          <w:noProof/>
          <w:color w:val="000000" w:themeColor="text1"/>
          <w:kern w:val="20"/>
          <w:sz w:val="24"/>
        </w:rPr>
        <w:t>; or</w:t>
      </w:r>
    </w:p>
    <w:p w14:paraId="703D3A4D" w14:textId="77777777" w:rsidR="00A93C73" w:rsidRPr="00FE36C8" w:rsidRDefault="00A93C73" w:rsidP="00A93C73">
      <w:pPr>
        <w:numPr>
          <w:ilvl w:val="1"/>
          <w:numId w:val="8"/>
        </w:numPr>
        <w:spacing w:after="220" w:line="360" w:lineRule="auto"/>
        <w:contextualSpacing/>
        <w:rPr>
          <w:rFonts w:ascii="Times New Roman" w:hAnsi="Times New Roman"/>
          <w:noProof/>
          <w:color w:val="000000" w:themeColor="text1"/>
          <w:kern w:val="20"/>
          <w:sz w:val="24"/>
        </w:rPr>
      </w:pPr>
      <w:r w:rsidRPr="00FE36C8">
        <w:rPr>
          <w:rFonts w:ascii="Courier New" w:hAnsi="Courier New" w:cs="Courier New"/>
          <w:noProof/>
          <w:color w:val="000000" w:themeColor="text1"/>
          <w:kern w:val="20"/>
          <w:sz w:val="24"/>
        </w:rPr>
        <w:t>keyAgreement</w:t>
      </w:r>
      <w:r w:rsidRPr="00FE36C8">
        <w:rPr>
          <w:rFonts w:ascii="Times New Roman" w:hAnsi="Times New Roman"/>
          <w:noProof/>
          <w:color w:val="000000" w:themeColor="text1"/>
          <w:kern w:val="20"/>
          <w:sz w:val="24"/>
        </w:rPr>
        <w:t>.</w:t>
      </w:r>
    </w:p>
    <w:p w14:paraId="77F2967A" w14:textId="77777777"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 single </w:t>
      </w:r>
      <w:r w:rsidRPr="00FE36C8">
        <w:rPr>
          <w:rFonts w:ascii="Courier New" w:hAnsi="Courier New" w:cs="Courier New"/>
          <w:noProof/>
          <w:color w:val="000000" w:themeColor="text1"/>
          <w:kern w:val="20"/>
          <w:sz w:val="24"/>
        </w:rPr>
        <w:t>CertPolicyID</w:t>
      </w:r>
      <w:r w:rsidRPr="00FE36C8">
        <w:rPr>
          <w:rFonts w:ascii="Times New Roman" w:hAnsi="Times New Roman"/>
          <w:noProof/>
          <w:color w:val="000000" w:themeColor="text1"/>
          <w:kern w:val="20"/>
          <w:sz w:val="24"/>
        </w:rPr>
        <w:t xml:space="preserve"> in the </w:t>
      </w:r>
      <w:r w:rsidRPr="00FE36C8">
        <w:rPr>
          <w:rFonts w:ascii="Courier New" w:hAnsi="Courier New" w:cs="Courier New"/>
          <w:noProof/>
          <w:color w:val="000000" w:themeColor="text1"/>
          <w:kern w:val="20"/>
          <w:sz w:val="24"/>
        </w:rPr>
        <w:t>certificatePolicies</w:t>
      </w:r>
      <w:r w:rsidRPr="00FE36C8">
        <w:rPr>
          <w:rFonts w:ascii="Times New Roman" w:hAnsi="Times New Roman"/>
          <w:noProof/>
          <w:color w:val="000000" w:themeColor="text1"/>
          <w:kern w:val="20"/>
          <w:sz w:val="24"/>
        </w:rPr>
        <w:t xml:space="preserve"> extension that refers to the OID applicable to the </w:t>
      </w:r>
      <w:r w:rsidRPr="00FE36C8">
        <w:rPr>
          <w:rFonts w:ascii="Times New Roman" w:eastAsia="Calibri" w:hAnsi="Times New Roman"/>
          <w:color w:val="000000" w:themeColor="text1"/>
          <w:sz w:val="24"/>
        </w:rPr>
        <w:t>version of this Device Certificate Policy applicable at the time that the Device Certificate was issued.</w:t>
      </w:r>
    </w:p>
    <w:p w14:paraId="3083C5ED" w14:textId="77777777" w:rsidR="00B728BE" w:rsidRPr="00FE36C8" w:rsidRDefault="00B728BE" w:rsidP="00B728BE">
      <w:pPr>
        <w:spacing w:after="220" w:line="360" w:lineRule="auto"/>
        <w:ind w:left="720"/>
        <w:rPr>
          <w:rFonts w:ascii="Times New Roman" w:hAnsi="Times New Roman"/>
          <w:noProof/>
          <w:color w:val="000000" w:themeColor="text1"/>
          <w:kern w:val="20"/>
          <w:sz w:val="24"/>
        </w:rPr>
      </w:pPr>
      <w:r w:rsidRPr="00FE36C8" w:rsidDel="001F17D6">
        <w:rPr>
          <w:rFonts w:ascii="Times New Roman" w:hAnsi="Times New Roman"/>
          <w:noProof/>
          <w:color w:val="000000" w:themeColor="text1"/>
          <w:kern w:val="20"/>
          <w:sz w:val="24"/>
        </w:rPr>
        <w:t xml:space="preserve"> </w:t>
      </w:r>
    </w:p>
    <w:p w14:paraId="4A4CD576" w14:textId="77777777" w:rsidR="00B728BE" w:rsidRPr="00FE36C8" w:rsidRDefault="00B728BE" w:rsidP="00B728BE">
      <w:pPr>
        <w:keepNext/>
        <w:spacing w:before="120" w:after="220" w:line="360" w:lineRule="auto"/>
        <w:outlineLvl w:val="2"/>
        <w:rPr>
          <w:rFonts w:ascii="Times New Roman" w:eastAsia="MS Gothic" w:hAnsi="Times New Roman"/>
          <w:b/>
          <w:noProof/>
          <w:snapToGrid w:val="0"/>
          <w:color w:val="000000" w:themeColor="text1"/>
          <w:sz w:val="24"/>
        </w:rPr>
      </w:pPr>
      <w:r w:rsidRPr="00FE36C8">
        <w:rPr>
          <w:rFonts w:ascii="Times New Roman" w:eastAsia="MS Gothic" w:hAnsi="Times New Roman"/>
          <w:b/>
          <w:noProof/>
          <w:snapToGrid w:val="0"/>
          <w:color w:val="000000" w:themeColor="text1"/>
          <w:sz w:val="24"/>
        </w:rPr>
        <w:lastRenderedPageBreak/>
        <w:t xml:space="preserve">Requirements applicable to </w:t>
      </w:r>
      <w:r w:rsidR="00C526C9" w:rsidRPr="00FE36C8">
        <w:rPr>
          <w:rFonts w:ascii="Times New Roman" w:eastAsia="MS Gothic" w:hAnsi="Times New Roman"/>
          <w:b/>
          <w:noProof/>
          <w:snapToGrid w:val="0"/>
          <w:color w:val="000000" w:themeColor="text1"/>
          <w:sz w:val="24"/>
        </w:rPr>
        <w:t>the Root DCA and Issuing DCA</w:t>
      </w:r>
    </w:p>
    <w:p w14:paraId="00A5EAD6" w14:textId="77777777" w:rsidR="00B728BE" w:rsidRPr="00FE36C8" w:rsidRDefault="00B728BE" w:rsidP="00B728BE">
      <w:pPr>
        <w:keepNext/>
        <w:spacing w:before="240" w:after="220" w:line="360" w:lineRule="auto"/>
        <w:outlineLvl w:val="3"/>
        <w:rPr>
          <w:rFonts w:ascii="Times New Roman" w:hAnsi="Times New Roman"/>
          <w:bCs/>
          <w:noProof/>
          <w:color w:val="000000" w:themeColor="text1"/>
          <w:kern w:val="20"/>
          <w:sz w:val="24"/>
        </w:rPr>
      </w:pPr>
      <w:r w:rsidRPr="00FE36C8">
        <w:rPr>
          <w:rFonts w:ascii="Times New Roman" w:eastAsia="Calibri" w:hAnsi="Times New Roman"/>
          <w:color w:val="000000" w:themeColor="text1"/>
          <w:sz w:val="24"/>
        </w:rPr>
        <w:t xml:space="preserve">All </w:t>
      </w:r>
      <w:r w:rsidR="00FD48A6" w:rsidRPr="00FE36C8">
        <w:rPr>
          <w:rFonts w:ascii="Times New Roman" w:eastAsia="Calibri" w:hAnsi="Times New Roman"/>
          <w:color w:val="000000" w:themeColor="text1"/>
          <w:sz w:val="24"/>
        </w:rPr>
        <w:t>DCA</w:t>
      </w:r>
      <w:r w:rsidRPr="00FE36C8">
        <w:rPr>
          <w:rFonts w:ascii="Times New Roman" w:eastAsia="Calibri" w:hAnsi="Times New Roman"/>
          <w:color w:val="000000" w:themeColor="text1"/>
          <w:sz w:val="24"/>
        </w:rPr>
        <w:t xml:space="preserve"> Certificates issued by the </w:t>
      </w:r>
      <w:r w:rsidR="00FD48A6" w:rsidRPr="00FE36C8">
        <w:rPr>
          <w:rFonts w:ascii="Times New Roman" w:eastAsia="Calibri" w:hAnsi="Times New Roman"/>
          <w:color w:val="000000" w:themeColor="text1"/>
          <w:sz w:val="24"/>
        </w:rPr>
        <w:t>DCA</w:t>
      </w:r>
      <w:r w:rsidRPr="00FE36C8">
        <w:rPr>
          <w:rFonts w:ascii="Times New Roman" w:hAnsi="Times New Roman"/>
          <w:bCs/>
          <w:noProof/>
          <w:color w:val="000000" w:themeColor="text1"/>
          <w:kern w:val="20"/>
          <w:sz w:val="24"/>
        </w:rPr>
        <w:t xml:space="preserve"> shall:</w:t>
      </w:r>
    </w:p>
    <w:p w14:paraId="782EB47C"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not have a well-defined expiration date and so the notAfter shall be assigned the </w:t>
      </w:r>
      <w:r w:rsidRPr="00FE36C8">
        <w:rPr>
          <w:rFonts w:ascii="Courier New" w:hAnsi="Courier New" w:cs="Courier New"/>
          <w:noProof/>
          <w:color w:val="000000" w:themeColor="text1"/>
          <w:kern w:val="20"/>
          <w:sz w:val="24"/>
        </w:rPr>
        <w:t>GeneralizedTime</w:t>
      </w:r>
      <w:r w:rsidRPr="00FE36C8">
        <w:rPr>
          <w:rFonts w:ascii="Times New Roman" w:hAnsi="Times New Roman"/>
          <w:noProof/>
          <w:color w:val="000000" w:themeColor="text1"/>
          <w:kern w:val="20"/>
          <w:sz w:val="24"/>
        </w:rPr>
        <w:t xml:space="preserve"> value of  99991231235959Z;</w:t>
      </w:r>
    </w:p>
    <w:p w14:paraId="32CEE159" w14:textId="4709B02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must have a Valid </w:t>
      </w:r>
      <w:r w:rsidRPr="00FE36C8">
        <w:rPr>
          <w:rFonts w:ascii="Courier New" w:hAnsi="Courier New" w:cs="Courier New"/>
          <w:noProof/>
          <w:color w:val="000000" w:themeColor="text1"/>
          <w:kern w:val="20"/>
          <w:sz w:val="24"/>
        </w:rPr>
        <w:t>notBefore</w:t>
      </w:r>
      <w:r w:rsidRPr="00FE36C8">
        <w:rPr>
          <w:rFonts w:ascii="Times New Roman" w:hAnsi="Times New Roman"/>
          <w:noProof/>
          <w:color w:val="000000" w:themeColor="text1"/>
          <w:kern w:val="20"/>
          <w:sz w:val="24"/>
        </w:rPr>
        <w:t xml:space="preserve"> field consisting of the time of issue encoded as per RFC</w:t>
      </w:r>
      <w:ins w:id="2559" w:author="Author">
        <w:r w:rsidR="00567A2A">
          <w:rPr>
            <w:rFonts w:ascii="Times New Roman" w:hAnsi="Times New Roman"/>
            <w:noProof/>
            <w:color w:val="000000" w:themeColor="text1"/>
            <w:kern w:val="20"/>
            <w:sz w:val="24"/>
          </w:rPr>
          <w:t xml:space="preserve"> </w:t>
        </w:r>
      </w:ins>
      <w:r w:rsidRPr="00FE36C8">
        <w:rPr>
          <w:rFonts w:ascii="Times New Roman" w:hAnsi="Times New Roman"/>
          <w:noProof/>
          <w:color w:val="000000" w:themeColor="text1"/>
          <w:kern w:val="20"/>
          <w:sz w:val="24"/>
        </w:rPr>
        <w:t>5280;</w:t>
      </w:r>
    </w:p>
    <w:p w14:paraId="45A7F2B7" w14:textId="59B790EC"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Per RFC</w:t>
      </w:r>
      <w:ins w:id="2560" w:author="Author">
        <w:r w:rsidR="00567A2A">
          <w:rPr>
            <w:rFonts w:ascii="Times New Roman" w:hAnsi="Times New Roman"/>
            <w:noProof/>
            <w:color w:val="000000" w:themeColor="text1"/>
            <w:kern w:val="20"/>
            <w:sz w:val="24"/>
          </w:rPr>
          <w:t xml:space="preserve"> </w:t>
        </w:r>
      </w:ins>
      <w:r w:rsidRPr="00FE36C8">
        <w:rPr>
          <w:rFonts w:ascii="Times New Roman" w:hAnsi="Times New Roman"/>
          <w:noProof/>
          <w:color w:val="000000" w:themeColor="text1"/>
          <w:kern w:val="20"/>
          <w:sz w:val="24"/>
        </w:rPr>
        <w:t xml:space="preserve">5280, the IssuerName of any certificates MUST be identical to the signer’s </w:t>
      </w:r>
      <w:r w:rsidRPr="00FE36C8">
        <w:rPr>
          <w:rFonts w:ascii="Courier New" w:hAnsi="Courier New" w:cs="Courier New"/>
          <w:noProof/>
          <w:color w:val="000000" w:themeColor="text1"/>
          <w:kern w:val="20"/>
          <w:sz w:val="24"/>
        </w:rPr>
        <w:t>subject</w:t>
      </w:r>
      <w:r w:rsidRPr="00FE36C8">
        <w:rPr>
          <w:rFonts w:ascii="Times New Roman" w:hAnsi="Times New Roman"/>
          <w:noProof/>
          <w:color w:val="000000" w:themeColor="text1"/>
          <w:kern w:val="20"/>
          <w:sz w:val="24"/>
        </w:rPr>
        <w:t>;</w:t>
      </w:r>
    </w:p>
    <w:p w14:paraId="57173916"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have a globally unique </w:t>
      </w:r>
      <w:r w:rsidRPr="00FE36C8">
        <w:rPr>
          <w:rFonts w:ascii="Courier New" w:hAnsi="Courier New" w:cs="Courier New"/>
          <w:noProof/>
          <w:color w:val="000000" w:themeColor="text1"/>
          <w:kern w:val="20"/>
          <w:sz w:val="24"/>
        </w:rPr>
        <w:t>subject</w:t>
      </w:r>
      <w:r w:rsidRPr="00FE36C8">
        <w:rPr>
          <w:rFonts w:ascii="Times New Roman" w:hAnsi="Times New Roman"/>
          <w:noProof/>
          <w:color w:val="000000" w:themeColor="text1"/>
          <w:kern w:val="20"/>
          <w:sz w:val="24"/>
        </w:rPr>
        <w:t>;</w:t>
      </w:r>
    </w:p>
    <w:p w14:paraId="30F5DC55"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contain a single Public Key;</w:t>
      </w:r>
    </w:p>
    <w:p w14:paraId="63126C76"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 </w:t>
      </w:r>
      <w:r w:rsidRPr="00FE36C8">
        <w:rPr>
          <w:rFonts w:ascii="Courier New" w:hAnsi="Courier New" w:cs="Courier New"/>
          <w:noProof/>
          <w:color w:val="000000" w:themeColor="text1"/>
          <w:kern w:val="20"/>
          <w:sz w:val="24"/>
        </w:rPr>
        <w:t>keyUsage</w:t>
      </w:r>
      <w:r w:rsidRPr="00FE36C8">
        <w:rPr>
          <w:rFonts w:ascii="Times New Roman" w:hAnsi="Times New Roman"/>
          <w:noProof/>
          <w:color w:val="000000" w:themeColor="text1"/>
          <w:kern w:val="20"/>
          <w:sz w:val="24"/>
        </w:rPr>
        <w:t xml:space="preserve"> extension marked as critical and defined as </w:t>
      </w:r>
      <w:r w:rsidRPr="00FE36C8">
        <w:rPr>
          <w:rFonts w:ascii="Courier New" w:hAnsi="Courier New" w:cs="Courier New"/>
          <w:noProof/>
          <w:color w:val="000000" w:themeColor="text1"/>
          <w:kern w:val="20"/>
          <w:sz w:val="24"/>
        </w:rPr>
        <w:t>keyCertSign;</w:t>
      </w:r>
    </w:p>
    <w:p w14:paraId="54D7E4ED"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For Issuing DCA Certificates contain at least one </w:t>
      </w:r>
      <w:r w:rsidRPr="00FE36C8">
        <w:rPr>
          <w:rFonts w:ascii="Courier New" w:hAnsi="Courier New" w:cs="Courier New"/>
          <w:noProof/>
          <w:color w:val="000000" w:themeColor="text1"/>
          <w:kern w:val="20"/>
          <w:sz w:val="24"/>
        </w:rPr>
        <w:t>CertPolicyID</w:t>
      </w:r>
      <w:r w:rsidRPr="00FE36C8">
        <w:rPr>
          <w:rFonts w:ascii="Times New Roman" w:hAnsi="Times New Roman"/>
          <w:noProof/>
          <w:color w:val="000000" w:themeColor="text1"/>
          <w:kern w:val="20"/>
          <w:sz w:val="24"/>
        </w:rPr>
        <w:t xml:space="preserve"> in the </w:t>
      </w:r>
      <w:r w:rsidRPr="00FE36C8">
        <w:rPr>
          <w:rFonts w:ascii="Courier New" w:hAnsi="Courier New" w:cs="Courier New"/>
          <w:noProof/>
          <w:color w:val="000000" w:themeColor="text1"/>
          <w:kern w:val="20"/>
          <w:sz w:val="24"/>
        </w:rPr>
        <w:t>certificatePolicies</w:t>
      </w:r>
      <w:r w:rsidRPr="00FE36C8">
        <w:rPr>
          <w:rFonts w:ascii="Times New Roman" w:hAnsi="Times New Roman"/>
          <w:noProof/>
          <w:color w:val="000000" w:themeColor="text1"/>
          <w:kern w:val="20"/>
          <w:sz w:val="24"/>
        </w:rPr>
        <w:t xml:space="preserve"> extension that refers to the OID</w:t>
      </w:r>
      <w:r w:rsidRPr="00FE36C8">
        <w:rPr>
          <w:rFonts w:ascii="Times New Roman" w:eastAsia="Calibri" w:hAnsi="Times New Roman"/>
          <w:color w:val="000000" w:themeColor="text1"/>
          <w:sz w:val="24"/>
        </w:rPr>
        <w:t xml:space="preserve"> of the version of this Device Certificate Policy prevailing at the time</w:t>
      </w:r>
      <w:r w:rsidRPr="00FE36C8">
        <w:rPr>
          <w:rFonts w:ascii="Times New Roman" w:hAnsi="Times New Roman"/>
          <w:noProof/>
          <w:color w:val="000000" w:themeColor="text1"/>
          <w:kern w:val="20"/>
          <w:sz w:val="24"/>
        </w:rPr>
        <w:t>.</w:t>
      </w:r>
    </w:p>
    <w:p w14:paraId="79762DD0"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For the Root DCA Certificate contain a single </w:t>
      </w:r>
      <w:r w:rsidRPr="00FE36C8">
        <w:rPr>
          <w:rFonts w:ascii="Courier New" w:hAnsi="Courier New" w:cs="Courier New"/>
          <w:noProof/>
          <w:color w:val="000000" w:themeColor="text1"/>
          <w:kern w:val="20"/>
          <w:sz w:val="24"/>
        </w:rPr>
        <w:t>CertPolicyID</w:t>
      </w:r>
      <w:r w:rsidRPr="00FE36C8">
        <w:rPr>
          <w:rFonts w:ascii="Times New Roman" w:hAnsi="Times New Roman"/>
          <w:noProof/>
          <w:color w:val="000000" w:themeColor="text1"/>
          <w:kern w:val="20"/>
          <w:sz w:val="24"/>
        </w:rPr>
        <w:t xml:space="preserve"> in the </w:t>
      </w:r>
      <w:r w:rsidRPr="00FE36C8">
        <w:rPr>
          <w:rFonts w:ascii="Courier New" w:hAnsi="Courier New" w:cs="Courier New"/>
          <w:noProof/>
          <w:color w:val="000000" w:themeColor="text1"/>
          <w:kern w:val="20"/>
          <w:sz w:val="24"/>
        </w:rPr>
        <w:t>certificatePolicies</w:t>
      </w:r>
      <w:r w:rsidRPr="00FE36C8">
        <w:rPr>
          <w:rFonts w:ascii="Times New Roman" w:hAnsi="Times New Roman"/>
          <w:noProof/>
          <w:color w:val="000000" w:themeColor="text1"/>
          <w:kern w:val="20"/>
          <w:sz w:val="24"/>
        </w:rPr>
        <w:t xml:space="preserve"> extension that refers to the OID for </w:t>
      </w:r>
      <w:r w:rsidRPr="00FE36C8">
        <w:rPr>
          <w:rFonts w:ascii="Courier New" w:hAnsi="Courier New" w:cs="Courier New"/>
          <w:noProof/>
          <w:color w:val="000000" w:themeColor="text1"/>
          <w:kern w:val="20"/>
          <w:sz w:val="24"/>
        </w:rPr>
        <w:t>anyPolicy</w:t>
      </w:r>
      <w:r w:rsidRPr="00FE36C8">
        <w:rPr>
          <w:rFonts w:ascii="Times New Roman" w:hAnsi="Times New Roman"/>
          <w:noProof/>
          <w:color w:val="000000" w:themeColor="text1"/>
          <w:kern w:val="20"/>
          <w:sz w:val="24"/>
        </w:rPr>
        <w:t>.</w:t>
      </w:r>
    </w:p>
    <w:p w14:paraId="45C87CF9"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For Issuing DCA Certificates, contain the </w:t>
      </w:r>
      <w:r w:rsidRPr="00FE36C8">
        <w:rPr>
          <w:rFonts w:ascii="Courier New" w:hAnsi="Courier New" w:cs="Courier New"/>
          <w:noProof/>
          <w:color w:val="000000" w:themeColor="text1"/>
          <w:kern w:val="20"/>
          <w:sz w:val="24"/>
        </w:rPr>
        <w:t>basicConstraints</w:t>
      </w:r>
      <w:r w:rsidRPr="00FE36C8">
        <w:rPr>
          <w:rFonts w:ascii="Times New Roman" w:hAnsi="Times New Roman"/>
          <w:noProof/>
          <w:color w:val="000000" w:themeColor="text1"/>
          <w:kern w:val="20"/>
          <w:sz w:val="24"/>
        </w:rPr>
        <w:t xml:space="preserve"> extension, with values </w:t>
      </w:r>
      <w:r w:rsidRPr="00FE36C8">
        <w:rPr>
          <w:rFonts w:ascii="Courier New" w:hAnsi="Courier New" w:cs="Courier New"/>
          <w:noProof/>
          <w:color w:val="000000" w:themeColor="text1"/>
          <w:kern w:val="20"/>
          <w:sz w:val="24"/>
        </w:rPr>
        <w:t>cA</w:t>
      </w:r>
      <w:r w:rsidRPr="00FE36C8">
        <w:rPr>
          <w:rFonts w:ascii="Times New Roman" w:hAnsi="Times New Roman"/>
          <w:noProof/>
          <w:color w:val="000000" w:themeColor="text1"/>
          <w:kern w:val="20"/>
          <w:sz w:val="24"/>
        </w:rPr>
        <w:t xml:space="preserve">=True, and </w:t>
      </w:r>
      <w:r w:rsidRPr="00FE36C8">
        <w:rPr>
          <w:rFonts w:ascii="Courier New" w:hAnsi="Courier New" w:cs="Courier New"/>
          <w:noProof/>
          <w:color w:val="000000" w:themeColor="text1"/>
          <w:kern w:val="20"/>
          <w:sz w:val="24"/>
        </w:rPr>
        <w:t>pathLen</w:t>
      </w:r>
      <w:r w:rsidRPr="00FE36C8">
        <w:rPr>
          <w:rFonts w:ascii="Times New Roman" w:hAnsi="Times New Roman"/>
          <w:noProof/>
          <w:color w:val="000000" w:themeColor="text1"/>
          <w:kern w:val="20"/>
          <w:sz w:val="24"/>
        </w:rPr>
        <w:t>=0. This extension shall be marked as critical.</w:t>
      </w:r>
    </w:p>
    <w:p w14:paraId="376F3267"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For the Root DCA Certificate,  contain the </w:t>
      </w:r>
      <w:r w:rsidRPr="00FE36C8">
        <w:rPr>
          <w:rFonts w:ascii="Courier New" w:hAnsi="Courier New" w:cs="Courier New"/>
          <w:noProof/>
          <w:color w:val="000000" w:themeColor="text1"/>
          <w:kern w:val="20"/>
          <w:sz w:val="24"/>
        </w:rPr>
        <w:t>basicConstraints</w:t>
      </w:r>
      <w:r w:rsidRPr="00FE36C8">
        <w:rPr>
          <w:rFonts w:ascii="Times New Roman" w:hAnsi="Times New Roman"/>
          <w:noProof/>
          <w:color w:val="000000" w:themeColor="text1"/>
          <w:kern w:val="20"/>
          <w:sz w:val="24"/>
        </w:rPr>
        <w:t xml:space="preserve"> extension, with the value </w:t>
      </w:r>
      <w:r w:rsidRPr="00FE36C8">
        <w:rPr>
          <w:rFonts w:ascii="Courier New" w:hAnsi="Courier New" w:cs="Courier New"/>
          <w:noProof/>
          <w:color w:val="000000" w:themeColor="text1"/>
          <w:kern w:val="20"/>
          <w:sz w:val="24"/>
        </w:rPr>
        <w:t>cA=True</w:t>
      </w:r>
      <w:r w:rsidRPr="00FE36C8">
        <w:rPr>
          <w:rFonts w:ascii="Times New Roman" w:hAnsi="Times New Roman"/>
          <w:noProof/>
          <w:color w:val="000000" w:themeColor="text1"/>
          <w:kern w:val="20"/>
          <w:sz w:val="24"/>
        </w:rPr>
        <w:t xml:space="preserve"> and </w:t>
      </w:r>
      <w:r w:rsidRPr="00FE36C8">
        <w:rPr>
          <w:rFonts w:ascii="Courier New" w:hAnsi="Courier New" w:cs="Courier New"/>
          <w:noProof/>
          <w:color w:val="000000" w:themeColor="text1"/>
          <w:kern w:val="20"/>
          <w:sz w:val="24"/>
        </w:rPr>
        <w:t>pathLen</w:t>
      </w:r>
      <w:r w:rsidRPr="00FE36C8">
        <w:rPr>
          <w:rFonts w:ascii="Times New Roman" w:hAnsi="Times New Roman"/>
          <w:noProof/>
          <w:color w:val="000000" w:themeColor="text1"/>
          <w:kern w:val="20"/>
          <w:sz w:val="24"/>
        </w:rPr>
        <w:t xml:space="preserve"> </w:t>
      </w:r>
      <w:r w:rsidRPr="00FE36C8">
        <w:rPr>
          <w:rFonts w:ascii="Courier New" w:hAnsi="Courier New" w:cs="Courier New"/>
          <w:noProof/>
          <w:color w:val="000000" w:themeColor="text1"/>
          <w:kern w:val="20"/>
          <w:sz w:val="24"/>
        </w:rPr>
        <w:t>absent</w:t>
      </w:r>
      <w:r w:rsidRPr="00FE36C8">
        <w:rPr>
          <w:rFonts w:ascii="Times New Roman" w:hAnsi="Times New Roman"/>
          <w:noProof/>
          <w:color w:val="000000" w:themeColor="text1"/>
          <w:kern w:val="20"/>
          <w:sz w:val="24"/>
        </w:rPr>
        <w:t xml:space="preserve"> (unlimited). This extension shall be marked as critical.</w:t>
      </w:r>
      <w:r w:rsidRPr="00FE36C8" w:rsidDel="001F17D6">
        <w:rPr>
          <w:rFonts w:ascii="Times New Roman" w:hAnsi="Times New Roman"/>
          <w:noProof/>
          <w:color w:val="000000" w:themeColor="text1"/>
          <w:kern w:val="20"/>
          <w:sz w:val="24"/>
        </w:rPr>
        <w:t xml:space="preserve"> </w:t>
      </w:r>
    </w:p>
    <w:p w14:paraId="3FED5A02" w14:textId="77777777" w:rsidR="009C06FB" w:rsidRPr="0067021D" w:rsidRDefault="009C06FB" w:rsidP="0067021D">
      <w:pPr>
        <w:keepNext/>
        <w:spacing w:before="240" w:after="220" w:line="360" w:lineRule="auto"/>
        <w:outlineLvl w:val="3"/>
        <w:rPr>
          <w:rFonts w:ascii="Times New Roman" w:eastAsia="Calibri" w:hAnsi="Times New Roman"/>
          <w:color w:val="000000" w:themeColor="text1"/>
          <w:sz w:val="24"/>
        </w:rPr>
      </w:pPr>
    </w:p>
    <w:p w14:paraId="0FA2C83C" w14:textId="77777777" w:rsidR="00B728BE" w:rsidRPr="00FE36C8" w:rsidRDefault="00B728BE" w:rsidP="00B728BE">
      <w:pPr>
        <w:keepNext/>
        <w:spacing w:before="120" w:after="220" w:line="360" w:lineRule="auto"/>
        <w:outlineLvl w:val="2"/>
        <w:rPr>
          <w:rFonts w:ascii="Times New Roman" w:hAnsi="Times New Roman"/>
          <w:b/>
          <w:noProof/>
          <w:snapToGrid w:val="0"/>
          <w:color w:val="000000" w:themeColor="text1"/>
          <w:sz w:val="24"/>
          <w:lang w:val="en"/>
        </w:rPr>
      </w:pPr>
      <w:r w:rsidRPr="00FE36C8">
        <w:rPr>
          <w:rFonts w:ascii="Times New Roman" w:hAnsi="Times New Roman"/>
          <w:b/>
          <w:noProof/>
          <w:snapToGrid w:val="0"/>
          <w:color w:val="000000" w:themeColor="text1"/>
          <w:sz w:val="24"/>
          <w:lang w:val="en"/>
        </w:rPr>
        <w:t>Device Certificate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551"/>
        <w:gridCol w:w="2552"/>
        <w:gridCol w:w="1397"/>
        <w:gridCol w:w="20"/>
      </w:tblGrid>
      <w:tr w:rsidR="00FE36C8" w:rsidRPr="00FE36C8" w14:paraId="38E85F88" w14:textId="77777777" w:rsidTr="00B10C21">
        <w:trPr>
          <w:gridAfter w:val="1"/>
          <w:wAfter w:w="20" w:type="dxa"/>
          <w:trHeight w:val="626"/>
        </w:trPr>
        <w:tc>
          <w:tcPr>
            <w:tcW w:w="2660" w:type="dxa"/>
            <w:shd w:val="clear" w:color="auto" w:fill="auto"/>
          </w:tcPr>
          <w:p w14:paraId="72E8608A"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Field Name</w:t>
            </w:r>
          </w:p>
        </w:tc>
        <w:tc>
          <w:tcPr>
            <w:tcW w:w="2551" w:type="dxa"/>
            <w:shd w:val="clear" w:color="auto" w:fill="auto"/>
          </w:tcPr>
          <w:p w14:paraId="57CC778E"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RFC 5759/5280 Type</w:t>
            </w:r>
          </w:p>
        </w:tc>
        <w:tc>
          <w:tcPr>
            <w:tcW w:w="2552" w:type="dxa"/>
            <w:shd w:val="clear" w:color="auto" w:fill="auto"/>
          </w:tcPr>
          <w:p w14:paraId="5A13724E" w14:textId="77777777" w:rsidR="00B728BE" w:rsidRPr="00FE36C8" w:rsidRDefault="00B728BE" w:rsidP="00B728BE">
            <w:pPr>
              <w:spacing w:after="220" w:line="360" w:lineRule="auto"/>
              <w:jc w:val="left"/>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Value</w:t>
            </w:r>
          </w:p>
        </w:tc>
        <w:tc>
          <w:tcPr>
            <w:tcW w:w="1397" w:type="dxa"/>
            <w:shd w:val="clear" w:color="auto" w:fill="auto"/>
          </w:tcPr>
          <w:p w14:paraId="3714ED82"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Reference</w:t>
            </w:r>
          </w:p>
        </w:tc>
      </w:tr>
      <w:tr w:rsidR="00FE36C8" w:rsidRPr="00FE36C8" w14:paraId="007362A4" w14:textId="77777777" w:rsidTr="00B10C21">
        <w:trPr>
          <w:trHeight w:val="626"/>
        </w:trPr>
        <w:tc>
          <w:tcPr>
            <w:tcW w:w="2660" w:type="dxa"/>
            <w:shd w:val="clear" w:color="auto" w:fill="auto"/>
          </w:tcPr>
          <w:p w14:paraId="45A5ACF0"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t>version</w:t>
            </w:r>
          </w:p>
        </w:tc>
        <w:tc>
          <w:tcPr>
            <w:tcW w:w="2551" w:type="dxa"/>
            <w:shd w:val="clear" w:color="auto" w:fill="auto"/>
          </w:tcPr>
          <w:p w14:paraId="7FE8466E"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552" w:type="dxa"/>
            <w:shd w:val="clear" w:color="auto" w:fill="auto"/>
          </w:tcPr>
          <w:p w14:paraId="0CE2E299" w14:textId="77777777" w:rsidR="00B10C21" w:rsidRPr="00FE36C8" w:rsidRDefault="00B10C21" w:rsidP="00F87FD9">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v3</w:t>
            </w:r>
          </w:p>
        </w:tc>
        <w:tc>
          <w:tcPr>
            <w:tcW w:w="1417" w:type="dxa"/>
            <w:gridSpan w:val="2"/>
            <w:shd w:val="clear" w:color="auto" w:fill="auto"/>
          </w:tcPr>
          <w:p w14:paraId="771BCC23" w14:textId="77777777" w:rsidR="00B10C21" w:rsidRPr="00FE36C8" w:rsidRDefault="00B10C21" w:rsidP="00F87FD9">
            <w:pPr>
              <w:spacing w:after="220" w:line="360" w:lineRule="auto"/>
              <w:rPr>
                <w:rFonts w:ascii="Times New Roman" w:hAnsi="Times New Roman"/>
                <w:noProof/>
                <w:color w:val="000000" w:themeColor="text1"/>
                <w:kern w:val="20"/>
                <w:sz w:val="24"/>
                <w:lang w:val="en"/>
              </w:rPr>
            </w:pPr>
          </w:p>
        </w:tc>
      </w:tr>
      <w:tr w:rsidR="00FE36C8" w:rsidRPr="00FE36C8" w14:paraId="0C2197F1" w14:textId="77777777" w:rsidTr="00B10C21">
        <w:trPr>
          <w:trHeight w:val="626"/>
        </w:trPr>
        <w:tc>
          <w:tcPr>
            <w:tcW w:w="2660" w:type="dxa"/>
            <w:shd w:val="clear" w:color="auto" w:fill="auto"/>
          </w:tcPr>
          <w:p w14:paraId="659BCDDF"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lastRenderedPageBreak/>
              <w:t>serialNumber</w:t>
            </w:r>
          </w:p>
        </w:tc>
        <w:tc>
          <w:tcPr>
            <w:tcW w:w="2551" w:type="dxa"/>
            <w:shd w:val="clear" w:color="auto" w:fill="auto"/>
          </w:tcPr>
          <w:p w14:paraId="2535C8DE"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552" w:type="dxa"/>
            <w:shd w:val="clear" w:color="auto" w:fill="auto"/>
          </w:tcPr>
          <w:p w14:paraId="1B67BE53" w14:textId="77777777" w:rsidR="00B10C21" w:rsidRPr="00FE36C8" w:rsidRDefault="00B10C21" w:rsidP="00F87FD9">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Positive Integer of up to 16 Octets</w:t>
            </w:r>
          </w:p>
        </w:tc>
        <w:tc>
          <w:tcPr>
            <w:tcW w:w="1417" w:type="dxa"/>
            <w:gridSpan w:val="2"/>
            <w:shd w:val="clear" w:color="auto" w:fill="auto"/>
          </w:tcPr>
          <w:p w14:paraId="75FD292D" w14:textId="77777777" w:rsidR="00B10C21" w:rsidRPr="00FE36C8" w:rsidRDefault="00B10C21" w:rsidP="00F87FD9">
            <w:pPr>
              <w:spacing w:after="220" w:line="360" w:lineRule="auto"/>
              <w:rPr>
                <w:rFonts w:ascii="Times New Roman" w:hAnsi="Times New Roman"/>
                <w:noProof/>
                <w:color w:val="000000" w:themeColor="text1"/>
                <w:kern w:val="20"/>
                <w:sz w:val="24"/>
                <w:lang w:val="en"/>
              </w:rPr>
            </w:pPr>
          </w:p>
        </w:tc>
      </w:tr>
      <w:tr w:rsidR="00FE36C8" w:rsidRPr="00FE36C8" w14:paraId="4A143BD3" w14:textId="77777777" w:rsidTr="00B10C21">
        <w:trPr>
          <w:trHeight w:val="626"/>
        </w:trPr>
        <w:tc>
          <w:tcPr>
            <w:tcW w:w="2660" w:type="dxa"/>
            <w:shd w:val="clear" w:color="auto" w:fill="auto"/>
          </w:tcPr>
          <w:p w14:paraId="7FCE9DF0"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t>signature</w:t>
            </w:r>
          </w:p>
        </w:tc>
        <w:tc>
          <w:tcPr>
            <w:tcW w:w="2551" w:type="dxa"/>
            <w:shd w:val="clear" w:color="auto" w:fill="auto"/>
          </w:tcPr>
          <w:p w14:paraId="348DF287"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552" w:type="dxa"/>
            <w:shd w:val="clear" w:color="auto" w:fill="auto"/>
          </w:tcPr>
          <w:p w14:paraId="449E0613" w14:textId="77777777" w:rsidR="00B10C21" w:rsidRPr="00FE36C8" w:rsidRDefault="00B10C21" w:rsidP="00F87FD9">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417" w:type="dxa"/>
            <w:gridSpan w:val="2"/>
            <w:shd w:val="clear" w:color="auto" w:fill="auto"/>
          </w:tcPr>
          <w:p w14:paraId="7D5BE95B" w14:textId="77777777" w:rsidR="00B10C21" w:rsidRPr="00FE36C8" w:rsidRDefault="00B10C21" w:rsidP="00F87FD9">
            <w:pPr>
              <w:spacing w:after="220" w:line="360" w:lineRule="auto"/>
              <w:rPr>
                <w:rFonts w:ascii="Times New Roman" w:hAnsi="Times New Roman"/>
                <w:noProof/>
                <w:color w:val="000000" w:themeColor="text1"/>
                <w:kern w:val="20"/>
                <w:sz w:val="24"/>
                <w:lang w:val="en"/>
              </w:rPr>
            </w:pPr>
          </w:p>
        </w:tc>
      </w:tr>
      <w:tr w:rsidR="00FE36C8" w:rsidRPr="00FE36C8" w14:paraId="0C0F83EF" w14:textId="77777777" w:rsidTr="00B10C21">
        <w:trPr>
          <w:gridAfter w:val="1"/>
          <w:wAfter w:w="20" w:type="dxa"/>
          <w:trHeight w:val="626"/>
        </w:trPr>
        <w:tc>
          <w:tcPr>
            <w:tcW w:w="2660" w:type="dxa"/>
            <w:shd w:val="clear" w:color="auto" w:fill="auto"/>
          </w:tcPr>
          <w:p w14:paraId="0547D98F"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The </w:t>
            </w:r>
            <w:r w:rsidRPr="00FE36C8">
              <w:rPr>
                <w:rFonts w:ascii="Courier New" w:hAnsi="Courier New" w:cs="Courier New"/>
                <w:noProof/>
                <w:color w:val="000000" w:themeColor="text1"/>
                <w:kern w:val="20"/>
                <w:sz w:val="24"/>
                <w:lang w:val="en"/>
              </w:rPr>
              <w:t>value</w:t>
            </w:r>
            <w:r w:rsidRPr="00FE36C8">
              <w:rPr>
                <w:rFonts w:ascii="Times New Roman" w:hAnsi="Times New Roman"/>
                <w:noProof/>
                <w:color w:val="000000" w:themeColor="text1"/>
                <w:kern w:val="20"/>
                <w:sz w:val="24"/>
                <w:lang w:val="en"/>
              </w:rPr>
              <w:t xml:space="preserve"> field of the </w:t>
            </w:r>
            <w:r w:rsidRPr="00FE36C8">
              <w:rPr>
                <w:rFonts w:ascii="Courier New" w:hAnsi="Courier New" w:cs="Courier New"/>
                <w:noProof/>
                <w:color w:val="000000" w:themeColor="text1"/>
                <w:kern w:val="20"/>
                <w:sz w:val="24"/>
                <w:lang w:val="en"/>
              </w:rPr>
              <w:t xml:space="preserve">AttributeTypeAndValue </w:t>
            </w:r>
            <w:r w:rsidRPr="00FE36C8">
              <w:rPr>
                <w:rFonts w:ascii="Times New Roman" w:hAnsi="Times New Roman"/>
                <w:noProof/>
                <w:color w:val="000000" w:themeColor="text1"/>
                <w:kern w:val="20"/>
                <w:sz w:val="24"/>
                <w:lang w:val="en"/>
              </w:rPr>
              <w:t xml:space="preserve">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id-at-commonName</w:t>
            </w:r>
            <w:r w:rsidRPr="00FE36C8">
              <w:rPr>
                <w:rFonts w:ascii="Times New Roman" w:hAnsi="Times New Roman"/>
                <w:noProof/>
                <w:color w:val="000000" w:themeColor="text1"/>
                <w:kern w:val="20"/>
                <w:sz w:val="24"/>
                <w:lang w:val="en"/>
              </w:rPr>
              <w:t xml:space="preserve"> (the “Issuer X520 Common Name”)</w:t>
            </w:r>
          </w:p>
        </w:tc>
        <w:tc>
          <w:tcPr>
            <w:tcW w:w="2551" w:type="dxa"/>
            <w:shd w:val="clear" w:color="auto" w:fill="auto"/>
          </w:tcPr>
          <w:p w14:paraId="3071F680"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UTF8String</w:t>
            </w:r>
          </w:p>
        </w:tc>
        <w:tc>
          <w:tcPr>
            <w:tcW w:w="2552" w:type="dxa"/>
            <w:shd w:val="clear" w:color="auto" w:fill="auto"/>
          </w:tcPr>
          <w:p w14:paraId="1F0A6524"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Globally unique common name of Issuing DCA of up to 4 Octets (as defined in the Issuing DCA Certificate Profile)</w:t>
            </w:r>
          </w:p>
        </w:tc>
        <w:tc>
          <w:tcPr>
            <w:tcW w:w="1397" w:type="dxa"/>
            <w:shd w:val="clear" w:color="auto" w:fill="auto"/>
          </w:tcPr>
          <w:p w14:paraId="6CD6EB58"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0B857425" w14:textId="77777777" w:rsidTr="00B10C21">
        <w:trPr>
          <w:gridAfter w:val="1"/>
          <w:wAfter w:w="20" w:type="dxa"/>
          <w:trHeight w:val="626"/>
        </w:trPr>
        <w:tc>
          <w:tcPr>
            <w:tcW w:w="2660" w:type="dxa"/>
            <w:shd w:val="clear" w:color="auto" w:fill="auto"/>
          </w:tcPr>
          <w:p w14:paraId="4A453021"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r w:rsidRPr="00FE36C8">
              <w:rPr>
                <w:rFonts w:ascii="Times New Roman" w:hAnsi="Times New Roman"/>
                <w:noProof/>
                <w:color w:val="000000" w:themeColor="text1"/>
                <w:kern w:val="20"/>
                <w:sz w:val="24"/>
                <w:lang w:val="en"/>
              </w:rPr>
              <w:t xml:space="preserve"> in </w:t>
            </w:r>
            <w:r w:rsidRPr="00FE36C8">
              <w:rPr>
                <w:rFonts w:ascii="Courier New" w:hAnsi="Courier New" w:cs="Courier New"/>
                <w:noProof/>
                <w:color w:val="000000" w:themeColor="text1"/>
                <w:kern w:val="20"/>
                <w:sz w:val="24"/>
                <w:lang w:val="en"/>
              </w:rPr>
              <w:t>Authoritykeyidentifier</w:t>
            </w:r>
            <w:r w:rsidRPr="00FE36C8">
              <w:rPr>
                <w:rFonts w:ascii="Times New Roman" w:hAnsi="Times New Roman"/>
                <w:noProof/>
                <w:color w:val="000000" w:themeColor="text1"/>
                <w:kern w:val="20"/>
                <w:sz w:val="24"/>
                <w:lang w:val="en"/>
              </w:rPr>
              <w:t xml:space="preserve"> (the "Authority Key Identifier")</w:t>
            </w:r>
          </w:p>
        </w:tc>
        <w:tc>
          <w:tcPr>
            <w:tcW w:w="2551" w:type="dxa"/>
            <w:shd w:val="clear" w:color="auto" w:fill="auto"/>
          </w:tcPr>
          <w:p w14:paraId="5B5446B1"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p>
        </w:tc>
        <w:tc>
          <w:tcPr>
            <w:tcW w:w="2552" w:type="dxa"/>
            <w:shd w:val="clear" w:color="auto" w:fill="auto"/>
          </w:tcPr>
          <w:p w14:paraId="4B28D2EF"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A unique value that matches the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value of the issuer’s credential</w:t>
            </w:r>
          </w:p>
        </w:tc>
        <w:tc>
          <w:tcPr>
            <w:tcW w:w="1397" w:type="dxa"/>
            <w:shd w:val="clear" w:color="auto" w:fill="auto"/>
          </w:tcPr>
          <w:p w14:paraId="78310478"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3C7244CF" w14:textId="77777777" w:rsidTr="00B10C21">
        <w:trPr>
          <w:gridAfter w:val="1"/>
          <w:wAfter w:w="20" w:type="dxa"/>
          <w:trHeight w:val="626"/>
        </w:trPr>
        <w:tc>
          <w:tcPr>
            <w:tcW w:w="2660" w:type="dxa"/>
            <w:shd w:val="clear" w:color="auto" w:fill="auto"/>
          </w:tcPr>
          <w:p w14:paraId="19C56F5C"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r w:rsidRPr="00FE36C8">
              <w:rPr>
                <w:rFonts w:ascii="Times New Roman" w:hAnsi="Times New Roman"/>
                <w:noProof/>
                <w:color w:val="000000" w:themeColor="text1"/>
                <w:kern w:val="20"/>
                <w:sz w:val="24"/>
                <w:lang w:val="en"/>
              </w:rPr>
              <w:t xml:space="preserve"> in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(the "Subject Key Identifier")</w:t>
            </w:r>
          </w:p>
        </w:tc>
        <w:tc>
          <w:tcPr>
            <w:tcW w:w="2551" w:type="dxa"/>
            <w:shd w:val="clear" w:color="auto" w:fill="auto"/>
          </w:tcPr>
          <w:p w14:paraId="464DCD93"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p>
        </w:tc>
        <w:tc>
          <w:tcPr>
            <w:tcW w:w="2552" w:type="dxa"/>
            <w:shd w:val="clear" w:color="auto" w:fill="auto"/>
          </w:tcPr>
          <w:p w14:paraId="31D4603D"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Provides a means for identifying certificates containing the particular Public Key used in an application</w:t>
            </w:r>
          </w:p>
        </w:tc>
        <w:tc>
          <w:tcPr>
            <w:tcW w:w="1397" w:type="dxa"/>
            <w:shd w:val="clear" w:color="auto" w:fill="auto"/>
          </w:tcPr>
          <w:p w14:paraId="3B7CC3DA"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7A1AC056" w14:textId="77777777" w:rsidTr="00B10C21">
        <w:trPr>
          <w:gridAfter w:val="1"/>
          <w:wAfter w:w="20" w:type="dxa"/>
          <w:trHeight w:val="626"/>
        </w:trPr>
        <w:tc>
          <w:tcPr>
            <w:tcW w:w="2660" w:type="dxa"/>
            <w:shd w:val="clear" w:color="auto" w:fill="auto"/>
          </w:tcPr>
          <w:p w14:paraId="06C67F09"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notBefore</w:t>
            </w:r>
          </w:p>
        </w:tc>
        <w:tc>
          <w:tcPr>
            <w:tcW w:w="2551" w:type="dxa"/>
            <w:shd w:val="clear" w:color="auto" w:fill="auto"/>
          </w:tcPr>
          <w:p w14:paraId="08043AD7"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552" w:type="dxa"/>
            <w:shd w:val="clear" w:color="auto" w:fill="auto"/>
          </w:tcPr>
          <w:p w14:paraId="2551F0EC"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Creation time of the Device Certificate</w:t>
            </w:r>
          </w:p>
        </w:tc>
        <w:tc>
          <w:tcPr>
            <w:tcW w:w="1397" w:type="dxa"/>
            <w:shd w:val="clear" w:color="auto" w:fill="auto"/>
          </w:tcPr>
          <w:p w14:paraId="539444A8"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42A487B8" w14:textId="77777777" w:rsidTr="00B10C21">
        <w:trPr>
          <w:gridAfter w:val="1"/>
          <w:wAfter w:w="20" w:type="dxa"/>
          <w:trHeight w:val="626"/>
        </w:trPr>
        <w:tc>
          <w:tcPr>
            <w:tcW w:w="2660" w:type="dxa"/>
            <w:shd w:val="clear" w:color="auto" w:fill="auto"/>
          </w:tcPr>
          <w:p w14:paraId="6F51A53D"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notAfter</w:t>
            </w:r>
          </w:p>
        </w:tc>
        <w:tc>
          <w:tcPr>
            <w:tcW w:w="2551" w:type="dxa"/>
            <w:shd w:val="clear" w:color="auto" w:fill="auto"/>
          </w:tcPr>
          <w:p w14:paraId="2A3D1B0F"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552" w:type="dxa"/>
            <w:shd w:val="clear" w:color="auto" w:fill="auto"/>
          </w:tcPr>
          <w:p w14:paraId="0543D8B5"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shall be assigned the </w:t>
            </w:r>
            <w:r w:rsidRPr="00FE36C8">
              <w:rPr>
                <w:rFonts w:ascii="Courier New" w:hAnsi="Courier New" w:cs="Courier New"/>
                <w:noProof/>
                <w:color w:val="000000" w:themeColor="text1"/>
                <w:kern w:val="20"/>
                <w:sz w:val="24"/>
                <w:lang w:val="en"/>
              </w:rPr>
              <w:t>GeneralizedTime</w:t>
            </w:r>
            <w:r w:rsidRPr="00FE36C8">
              <w:rPr>
                <w:rFonts w:ascii="Times New Roman" w:hAnsi="Times New Roman"/>
                <w:noProof/>
                <w:color w:val="000000" w:themeColor="text1"/>
                <w:kern w:val="20"/>
                <w:sz w:val="24"/>
                <w:lang w:val="en"/>
              </w:rPr>
              <w:t xml:space="preserve"> value of  99991231235959Z</w:t>
            </w:r>
          </w:p>
        </w:tc>
        <w:tc>
          <w:tcPr>
            <w:tcW w:w="1397" w:type="dxa"/>
            <w:shd w:val="clear" w:color="auto" w:fill="auto"/>
          </w:tcPr>
          <w:p w14:paraId="16DD4B75"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3F7A514A" w14:textId="77777777" w:rsidTr="00B10C21">
        <w:trPr>
          <w:gridAfter w:val="1"/>
          <w:wAfter w:w="20" w:type="dxa"/>
          <w:trHeight w:val="626"/>
        </w:trPr>
        <w:tc>
          <w:tcPr>
            <w:tcW w:w="2660" w:type="dxa"/>
            <w:shd w:val="clear" w:color="auto" w:fill="auto"/>
          </w:tcPr>
          <w:p w14:paraId="3CF76ADF"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lastRenderedPageBreak/>
              <w:t xml:space="preserve">The </w:t>
            </w:r>
            <w:r w:rsidRPr="00FE36C8">
              <w:rPr>
                <w:rFonts w:ascii="Courier New" w:hAnsi="Courier New" w:cs="Courier New"/>
                <w:noProof/>
                <w:color w:val="000000" w:themeColor="text1"/>
                <w:kern w:val="20"/>
                <w:sz w:val="24"/>
                <w:lang w:val="en"/>
              </w:rPr>
              <w:t>value</w:t>
            </w:r>
            <w:r w:rsidRPr="00FE36C8">
              <w:rPr>
                <w:rFonts w:ascii="Times New Roman" w:hAnsi="Times New Roman"/>
                <w:noProof/>
                <w:color w:val="000000" w:themeColor="text1"/>
                <w:kern w:val="20"/>
                <w:sz w:val="24"/>
                <w:lang w:val="en"/>
              </w:rPr>
              <w:t xml:space="preserve"> field of the </w:t>
            </w:r>
            <w:r w:rsidRPr="00FE36C8">
              <w:rPr>
                <w:rFonts w:ascii="Courier New" w:hAnsi="Courier New" w:cs="Courier New"/>
                <w:noProof/>
                <w:color w:val="000000" w:themeColor="text1"/>
                <w:kern w:val="20"/>
                <w:sz w:val="24"/>
                <w:lang w:val="en"/>
              </w:rPr>
              <w:t xml:space="preserve">AttributeTypeAndValue </w:t>
            </w:r>
            <w:r w:rsidRPr="00FE36C8">
              <w:rPr>
                <w:rFonts w:ascii="Times New Roman" w:hAnsi="Times New Roman"/>
                <w:noProof/>
                <w:color w:val="000000" w:themeColor="text1"/>
                <w:kern w:val="20"/>
                <w:sz w:val="24"/>
                <w:lang w:val="en"/>
              </w:rPr>
              <w:t xml:space="preserve">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id-at-commonName</w:t>
            </w:r>
            <w:r w:rsidRPr="00FE36C8">
              <w:rPr>
                <w:rFonts w:ascii="Times New Roman" w:hAnsi="Times New Roman"/>
                <w:noProof/>
                <w:color w:val="000000" w:themeColor="text1"/>
                <w:kern w:val="20"/>
                <w:sz w:val="24"/>
                <w:lang w:val="en"/>
              </w:rPr>
              <w:t xml:space="preserve"> (the “Subject X520 Common Name”)</w:t>
            </w:r>
          </w:p>
        </w:tc>
        <w:tc>
          <w:tcPr>
            <w:tcW w:w="2551" w:type="dxa"/>
            <w:shd w:val="clear" w:color="auto" w:fill="auto"/>
          </w:tcPr>
          <w:p w14:paraId="7ACBBC5C"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UTF8String</w:t>
            </w:r>
          </w:p>
        </w:tc>
        <w:tc>
          <w:tcPr>
            <w:tcW w:w="2552" w:type="dxa"/>
            <w:shd w:val="clear" w:color="auto" w:fill="auto"/>
          </w:tcPr>
          <w:p w14:paraId="7505FCF8"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EMPTY</w:t>
            </w:r>
          </w:p>
        </w:tc>
        <w:tc>
          <w:tcPr>
            <w:tcW w:w="1397" w:type="dxa"/>
            <w:shd w:val="clear" w:color="auto" w:fill="auto"/>
          </w:tcPr>
          <w:p w14:paraId="01C6B780"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000B094C" w14:textId="77777777" w:rsidTr="00B10C21">
        <w:trPr>
          <w:gridAfter w:val="1"/>
          <w:wAfter w:w="20" w:type="dxa"/>
          <w:trHeight w:val="626"/>
        </w:trPr>
        <w:tc>
          <w:tcPr>
            <w:tcW w:w="2660" w:type="dxa"/>
            <w:shd w:val="clear" w:color="auto" w:fill="auto"/>
          </w:tcPr>
          <w:p w14:paraId="528D48AB"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subjectAltName</w:t>
            </w:r>
          </w:p>
        </w:tc>
        <w:tc>
          <w:tcPr>
            <w:tcW w:w="2551" w:type="dxa"/>
            <w:shd w:val="clear" w:color="auto" w:fill="auto"/>
          </w:tcPr>
          <w:p w14:paraId="1129AF3A"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OtherName</w:t>
            </w:r>
          </w:p>
        </w:tc>
        <w:tc>
          <w:tcPr>
            <w:tcW w:w="2552" w:type="dxa"/>
            <w:shd w:val="clear" w:color="auto" w:fill="auto"/>
          </w:tcPr>
          <w:p w14:paraId="0733F527" w14:textId="29DEA58E"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contains a single </w:t>
            </w:r>
            <w:r w:rsidRPr="00FE36C8">
              <w:rPr>
                <w:rFonts w:ascii="Courier New" w:hAnsi="Courier New" w:cs="Courier New"/>
                <w:noProof/>
                <w:color w:val="000000" w:themeColor="text1"/>
                <w:kern w:val="20"/>
                <w:sz w:val="24"/>
                <w:lang w:val="en"/>
              </w:rPr>
              <w:t>GeneralName</w:t>
            </w:r>
            <w:r w:rsidRPr="00FE36C8">
              <w:rPr>
                <w:rFonts w:ascii="Times New Roman" w:hAnsi="Times New Roman"/>
                <w:noProof/>
                <w:color w:val="000000" w:themeColor="text1"/>
                <w:kern w:val="20"/>
                <w:sz w:val="24"/>
                <w:lang w:val="en"/>
              </w:rPr>
              <w:t xml:space="preserve"> of type </w:t>
            </w:r>
            <w:r w:rsidRPr="00FE36C8">
              <w:rPr>
                <w:rFonts w:ascii="Courier New" w:hAnsi="Courier New" w:cs="Courier New"/>
                <w:noProof/>
                <w:color w:val="000000" w:themeColor="text1"/>
                <w:kern w:val="20"/>
                <w:sz w:val="24"/>
                <w:lang w:val="en"/>
              </w:rPr>
              <w:t>OtherName</w:t>
            </w:r>
            <w:r w:rsidRPr="00FE36C8">
              <w:rPr>
                <w:rFonts w:ascii="Times New Roman" w:hAnsi="Times New Roman"/>
                <w:noProof/>
                <w:color w:val="000000" w:themeColor="text1"/>
                <w:kern w:val="20"/>
                <w:sz w:val="24"/>
                <w:lang w:val="en"/>
              </w:rPr>
              <w:t xml:space="preserve"> that is further sub-typed as a </w:t>
            </w:r>
            <w:r w:rsidRPr="00FE36C8">
              <w:rPr>
                <w:rFonts w:ascii="Courier New" w:hAnsi="Courier New" w:cs="Courier New"/>
                <w:noProof/>
                <w:color w:val="000000" w:themeColor="text1"/>
                <w:kern w:val="20"/>
                <w:sz w:val="24"/>
                <w:lang w:val="en"/>
              </w:rPr>
              <w:t>HardwareModuleName</w:t>
            </w:r>
            <w:r w:rsidRPr="00FE36C8">
              <w:rPr>
                <w:rFonts w:ascii="Times New Roman" w:hAnsi="Times New Roman"/>
                <w:noProof/>
                <w:color w:val="000000" w:themeColor="text1"/>
                <w:kern w:val="20"/>
                <w:sz w:val="24"/>
                <w:lang w:val="en"/>
              </w:rPr>
              <w:t xml:space="preserve"> (</w:t>
            </w:r>
            <w:r w:rsidRPr="00FE36C8">
              <w:rPr>
                <w:rFonts w:ascii="Courier New" w:hAnsi="Courier New" w:cs="Courier New"/>
                <w:noProof/>
                <w:color w:val="000000" w:themeColor="text1"/>
                <w:kern w:val="20"/>
                <w:sz w:val="24"/>
                <w:lang w:val="en"/>
              </w:rPr>
              <w:t>id-on-hardwareModuleName</w:t>
            </w:r>
            <w:r w:rsidRPr="00FE36C8">
              <w:rPr>
                <w:rFonts w:ascii="Times New Roman" w:hAnsi="Times New Roman"/>
                <w:noProof/>
                <w:color w:val="000000" w:themeColor="text1"/>
                <w:kern w:val="20"/>
                <w:sz w:val="24"/>
                <w:lang w:val="en"/>
              </w:rPr>
              <w:t xml:space="preserve">) as defined in </w:t>
            </w:r>
            <w:commentRangeStart w:id="2561"/>
            <w:r w:rsidRPr="00FE36C8">
              <w:rPr>
                <w:rFonts w:ascii="Times New Roman" w:hAnsi="Times New Roman"/>
                <w:noProof/>
                <w:color w:val="000000" w:themeColor="text1"/>
                <w:kern w:val="20"/>
                <w:sz w:val="24"/>
                <w:lang w:val="en"/>
              </w:rPr>
              <w:t>RFC 4108</w:t>
            </w:r>
            <w:ins w:id="2562" w:author="Author">
              <w:r w:rsidR="00557732">
                <w:rPr>
                  <w:rFonts w:ascii="Times New Roman" w:hAnsi="Times New Roman"/>
                  <w:noProof/>
                  <w:color w:val="000000" w:themeColor="text1"/>
                  <w:kern w:val="20"/>
                  <w:sz w:val="24"/>
                  <w:lang w:val="en"/>
                </w:rPr>
                <w:t xml:space="preserve"> section 5</w:t>
              </w:r>
              <w:commentRangeEnd w:id="2561"/>
              <w:r w:rsidR="00557732">
                <w:rPr>
                  <w:rStyle w:val="CommentReference"/>
                </w:rPr>
                <w:commentReference w:id="2561"/>
              </w:r>
            </w:ins>
            <w:r w:rsidRPr="00FE36C8">
              <w:rPr>
                <w:rFonts w:ascii="Times New Roman" w:hAnsi="Times New Roman"/>
                <w:noProof/>
                <w:color w:val="000000" w:themeColor="text1"/>
                <w:kern w:val="20"/>
                <w:sz w:val="24"/>
                <w:lang w:val="en"/>
              </w:rPr>
              <w:t>. The h</w:t>
            </w:r>
            <w:r w:rsidRPr="00FE36C8">
              <w:rPr>
                <w:rFonts w:ascii="Courier New" w:hAnsi="Courier New" w:cs="Courier New"/>
                <w:noProof/>
                <w:color w:val="000000" w:themeColor="text1"/>
                <w:kern w:val="20"/>
                <w:sz w:val="24"/>
                <w:lang w:val="en"/>
              </w:rPr>
              <w:t>wSerialNum</w:t>
            </w:r>
            <w:r w:rsidRPr="00FE36C8">
              <w:rPr>
                <w:rFonts w:ascii="Times New Roman" w:hAnsi="Times New Roman"/>
                <w:noProof/>
                <w:color w:val="000000" w:themeColor="text1"/>
                <w:kern w:val="20"/>
                <w:sz w:val="24"/>
                <w:lang w:val="en"/>
              </w:rPr>
              <w:t xml:space="preserve"> field shall be set to the Device’s Entity Identifier</w:t>
            </w:r>
          </w:p>
        </w:tc>
        <w:tc>
          <w:tcPr>
            <w:tcW w:w="1397" w:type="dxa"/>
            <w:shd w:val="clear" w:color="auto" w:fill="auto"/>
          </w:tcPr>
          <w:p w14:paraId="6F508BAB"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375511B1" w14:textId="77777777" w:rsidTr="00B10C21">
        <w:trPr>
          <w:gridAfter w:val="1"/>
          <w:wAfter w:w="20" w:type="dxa"/>
          <w:trHeight w:val="626"/>
        </w:trPr>
        <w:tc>
          <w:tcPr>
            <w:tcW w:w="2660" w:type="dxa"/>
            <w:shd w:val="clear" w:color="auto" w:fill="auto"/>
          </w:tcPr>
          <w:p w14:paraId="42706AEC"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subjectPublicKeyInfo</w:t>
            </w:r>
          </w:p>
        </w:tc>
        <w:tc>
          <w:tcPr>
            <w:tcW w:w="2551" w:type="dxa"/>
            <w:shd w:val="clear" w:color="auto" w:fill="auto"/>
          </w:tcPr>
          <w:p w14:paraId="6DC2B00E"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SubjectPublicKeyInfo</w:t>
            </w:r>
          </w:p>
        </w:tc>
        <w:tc>
          <w:tcPr>
            <w:tcW w:w="2552" w:type="dxa"/>
            <w:shd w:val="clear" w:color="auto" w:fill="auto"/>
          </w:tcPr>
          <w:p w14:paraId="60E90C22"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The Subject’s Public Key</w:t>
            </w:r>
          </w:p>
        </w:tc>
        <w:tc>
          <w:tcPr>
            <w:tcW w:w="1397" w:type="dxa"/>
            <w:shd w:val="clear" w:color="auto" w:fill="auto"/>
          </w:tcPr>
          <w:p w14:paraId="678368B7"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555431B5" w14:textId="77777777" w:rsidTr="00B10C21">
        <w:trPr>
          <w:gridAfter w:val="1"/>
          <w:wAfter w:w="20" w:type="dxa"/>
          <w:trHeight w:val="626"/>
        </w:trPr>
        <w:tc>
          <w:tcPr>
            <w:tcW w:w="2660" w:type="dxa"/>
            <w:shd w:val="clear" w:color="auto" w:fill="auto"/>
          </w:tcPr>
          <w:p w14:paraId="55948BA4"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551" w:type="dxa"/>
            <w:shd w:val="clear" w:color="auto" w:fill="auto"/>
          </w:tcPr>
          <w:p w14:paraId="3EBDF256"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552" w:type="dxa"/>
            <w:shd w:val="clear" w:color="auto" w:fill="auto"/>
          </w:tcPr>
          <w:p w14:paraId="1806AC54"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Critical and non-critical extensions</w:t>
            </w:r>
          </w:p>
        </w:tc>
        <w:tc>
          <w:tcPr>
            <w:tcW w:w="1397" w:type="dxa"/>
            <w:shd w:val="clear" w:color="auto" w:fill="auto"/>
          </w:tcPr>
          <w:p w14:paraId="530DD93F"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4DD4A5BF" w14:textId="77777777" w:rsidTr="00B10C21">
        <w:trPr>
          <w:gridAfter w:val="1"/>
          <w:wAfter w:w="20" w:type="dxa"/>
          <w:trHeight w:val="626"/>
        </w:trPr>
        <w:tc>
          <w:tcPr>
            <w:tcW w:w="2660" w:type="dxa"/>
            <w:shd w:val="clear" w:color="auto" w:fill="auto"/>
          </w:tcPr>
          <w:p w14:paraId="1A03D535"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signatureAlgorithm</w:t>
            </w:r>
          </w:p>
        </w:tc>
        <w:tc>
          <w:tcPr>
            <w:tcW w:w="2551" w:type="dxa"/>
            <w:shd w:val="clear" w:color="auto" w:fill="auto"/>
          </w:tcPr>
          <w:p w14:paraId="20170DAD"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552" w:type="dxa"/>
            <w:shd w:val="clear" w:color="auto" w:fill="auto"/>
          </w:tcPr>
          <w:p w14:paraId="2F745AE6"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397" w:type="dxa"/>
            <w:shd w:val="clear" w:color="auto" w:fill="auto"/>
          </w:tcPr>
          <w:p w14:paraId="1DCFF41C"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42D54DC0" w14:textId="77777777" w:rsidTr="00B10C21">
        <w:trPr>
          <w:gridAfter w:val="1"/>
          <w:wAfter w:w="20" w:type="dxa"/>
          <w:trHeight w:val="626"/>
        </w:trPr>
        <w:tc>
          <w:tcPr>
            <w:tcW w:w="2660" w:type="dxa"/>
            <w:shd w:val="clear" w:color="auto" w:fill="auto"/>
          </w:tcPr>
          <w:p w14:paraId="71E7667A"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signatureValue</w:t>
            </w:r>
          </w:p>
        </w:tc>
        <w:tc>
          <w:tcPr>
            <w:tcW w:w="2551" w:type="dxa"/>
            <w:shd w:val="clear" w:color="auto" w:fill="auto"/>
          </w:tcPr>
          <w:p w14:paraId="55534B35"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BIT STRING</w:t>
            </w:r>
          </w:p>
        </w:tc>
        <w:tc>
          <w:tcPr>
            <w:tcW w:w="2552" w:type="dxa"/>
            <w:shd w:val="clear" w:color="auto" w:fill="auto"/>
          </w:tcPr>
          <w:p w14:paraId="777917E0"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Subject Device Certificate signature</w:t>
            </w:r>
          </w:p>
        </w:tc>
        <w:tc>
          <w:tcPr>
            <w:tcW w:w="1397" w:type="dxa"/>
            <w:shd w:val="clear" w:color="auto" w:fill="auto"/>
          </w:tcPr>
          <w:p w14:paraId="7B95F497"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bl>
    <w:p w14:paraId="0C149333" w14:textId="77777777" w:rsidR="00B728BE" w:rsidRPr="00FE36C8" w:rsidRDefault="00B728BE" w:rsidP="00B728BE">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lastRenderedPageBreak/>
        <w:t>Interpretation</w:t>
      </w:r>
    </w:p>
    <w:p w14:paraId="0C5FB3D8" w14:textId="77777777" w:rsidR="00B10C21" w:rsidRPr="00FE36C8" w:rsidRDefault="00B10C21" w:rsidP="00B10C21">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version</w:t>
      </w:r>
    </w:p>
    <w:p w14:paraId="4E830E4E" w14:textId="77777777" w:rsidR="00B728BE" w:rsidRPr="00FE36C8" w:rsidRDefault="00B728BE" w:rsidP="00B728BE">
      <w:pPr>
        <w:spacing w:after="220" w:line="360" w:lineRule="auto"/>
        <w:rPr>
          <w:rFonts w:ascii="Times New Roman" w:hAnsi="Times New Roman"/>
          <w:b/>
          <w:bCs/>
          <w:noProof/>
          <w:color w:val="000000" w:themeColor="text1"/>
          <w:kern w:val="20"/>
          <w:sz w:val="24"/>
        </w:rPr>
      </w:pPr>
      <w:r w:rsidRPr="00FE36C8">
        <w:rPr>
          <w:rFonts w:ascii="Times New Roman" w:hAnsi="Times New Roman"/>
          <w:noProof/>
          <w:color w:val="000000" w:themeColor="text1"/>
          <w:kern w:val="20"/>
          <w:sz w:val="24"/>
        </w:rPr>
        <w:t>The version of the X.509 Device Certificate. Valid Device Certificates shall identify themselves as version 3.</w:t>
      </w:r>
    </w:p>
    <w:p w14:paraId="14C89FF4" w14:textId="77777777" w:rsidR="00B10C21" w:rsidRPr="00FE36C8" w:rsidRDefault="00B10C21" w:rsidP="00B10C21">
      <w:pPr>
        <w:spacing w:after="220" w:line="360" w:lineRule="auto"/>
        <w:rPr>
          <w:rFonts w:ascii="Courier New"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serialNumber</w:t>
      </w:r>
    </w:p>
    <w:p w14:paraId="6FAD1068" w14:textId="77777777" w:rsidR="00041E66" w:rsidRPr="00FE36C8" w:rsidRDefault="00B10C21" w:rsidP="00B728BE">
      <w:pPr>
        <w:keepNext/>
        <w:keepLines/>
        <w:spacing w:before="200" w:after="220" w:line="360" w:lineRule="auto"/>
        <w:outlineLvl w:val="2"/>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Device Certificate serial number, a positive integer of up to 16 octets. The </w:t>
      </w:r>
      <w:r w:rsidRPr="00FE36C8">
        <w:rPr>
          <w:rFonts w:ascii="Courier New" w:hAnsi="Courier New" w:cs="Courier New"/>
          <w:noProof/>
          <w:color w:val="000000" w:themeColor="text1"/>
          <w:kern w:val="20"/>
          <w:sz w:val="24"/>
        </w:rPr>
        <w:t xml:space="preserve">serialNumber </w:t>
      </w:r>
      <w:r w:rsidRPr="00FE36C8">
        <w:rPr>
          <w:rFonts w:ascii="Times New Roman" w:hAnsi="Times New Roman"/>
          <w:noProof/>
          <w:color w:val="000000" w:themeColor="text1"/>
          <w:kern w:val="20"/>
          <w:sz w:val="24"/>
        </w:rPr>
        <w:t xml:space="preserve">identifies the Device Certificate, and shall be created by the Issuing DCA that signs the Device Certificate. The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shall be unique in the scope of Device Certificate signed by the Issuing DCA</w:t>
      </w:r>
      <w:r w:rsidR="00041E66" w:rsidRPr="00FE36C8">
        <w:rPr>
          <w:rFonts w:ascii="Times New Roman" w:hAnsi="Times New Roman"/>
          <w:noProof/>
          <w:color w:val="000000" w:themeColor="text1"/>
          <w:kern w:val="20"/>
          <w:sz w:val="24"/>
        </w:rPr>
        <w:t>.</w:t>
      </w:r>
    </w:p>
    <w:p w14:paraId="5D5B4B88" w14:textId="77777777" w:rsidR="00041E66" w:rsidRPr="00FE36C8" w:rsidRDefault="00041E66" w:rsidP="00041E66">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signature</w:t>
      </w:r>
    </w:p>
    <w:p w14:paraId="126D9406" w14:textId="77777777" w:rsidR="00041E66" w:rsidRPr="00FE36C8" w:rsidRDefault="00041E66" w:rsidP="00041E66">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identity of the signature algorithm used to sign the Device Certificate. The field is identical to the value of the Device Certificate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explained further under the next </w:t>
      </w:r>
      <w:r w:rsidRPr="00FE36C8">
        <w:rPr>
          <w:rFonts w:ascii="Courier New" w:hAnsi="Courier New" w:cs="Courier New"/>
          <w:b/>
          <w:bCs/>
          <w:noProof/>
          <w:color w:val="000000" w:themeColor="text1"/>
          <w:kern w:val="20"/>
          <w:sz w:val="24"/>
        </w:rPr>
        <w:t>signatureAlgorithm</w:t>
      </w:r>
      <w:r w:rsidRPr="00FE36C8">
        <w:rPr>
          <w:rFonts w:ascii="Times New Roman" w:hAnsi="Times New Roman"/>
          <w:noProof/>
          <w:color w:val="000000" w:themeColor="text1"/>
          <w:kern w:val="20"/>
          <w:sz w:val="24"/>
        </w:rPr>
        <w:t xml:space="preserve"> heading below.</w:t>
      </w:r>
    </w:p>
    <w:p w14:paraId="10D46813" w14:textId="77777777" w:rsidR="00B10C21" w:rsidRPr="00FE36C8" w:rsidRDefault="00B728BE" w:rsidP="00B10C21">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Issuer</w:t>
      </w:r>
      <w:r w:rsidR="00B10C21" w:rsidRPr="00FE36C8">
        <w:rPr>
          <w:rFonts w:ascii="Times New Roman" w:eastAsia="MS Gothic" w:hAnsi="Times New Roman"/>
          <w:b/>
          <w:bCs/>
          <w:noProof/>
          <w:color w:val="000000" w:themeColor="text1"/>
          <w:kern w:val="20"/>
          <w:sz w:val="24"/>
        </w:rPr>
        <w:t xml:space="preserve"> X520 Common Name</w:t>
      </w:r>
    </w:p>
    <w:p w14:paraId="3FA955BA"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name of the signer of the Device Certificate. This will be the gloablly unique name of the </w:t>
      </w:r>
      <w:r w:rsidR="00C526C9" w:rsidRPr="00FE36C8">
        <w:rPr>
          <w:rFonts w:ascii="Times New Roman" w:hAnsi="Times New Roman"/>
          <w:noProof/>
          <w:color w:val="000000" w:themeColor="text1"/>
          <w:kern w:val="20"/>
          <w:sz w:val="24"/>
        </w:rPr>
        <w:t>Issuing DCA</w:t>
      </w:r>
      <w:r w:rsidR="00A43AFA" w:rsidRPr="00FE36C8">
        <w:rPr>
          <w:rFonts w:ascii="Times New Roman" w:hAnsi="Times New Roman"/>
          <w:noProof/>
          <w:color w:val="000000" w:themeColor="text1"/>
          <w:kern w:val="20"/>
          <w:sz w:val="24"/>
        </w:rPr>
        <w:t xml:space="preserve"> of up to 4 Octets (as defined in the Issuing DCA Certificate Profile)</w:t>
      </w:r>
      <w:r w:rsidRPr="00FE36C8">
        <w:rPr>
          <w:rFonts w:ascii="Times New Roman" w:hAnsi="Times New Roman"/>
          <w:noProof/>
          <w:color w:val="000000" w:themeColor="text1"/>
          <w:kern w:val="20"/>
          <w:sz w:val="24"/>
        </w:rPr>
        <w:t>.</w:t>
      </w:r>
    </w:p>
    <w:p w14:paraId="5E4A9C95" w14:textId="77777777" w:rsidR="00B10C21" w:rsidRPr="00FE36C8" w:rsidRDefault="00B10C21" w:rsidP="00B10C21">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Authority Key Identifier</w:t>
      </w:r>
    </w:p>
    <w:p w14:paraId="6F65DC10"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To optimize building the correct credential chain, the non-critical Authority Key Identifier extension shall be populated with a unique value as recommended by RFC 5280 and shall be included in all Device Certificates.</w:t>
      </w:r>
    </w:p>
    <w:p w14:paraId="31B84D25" w14:textId="77777777" w:rsidR="00B10C21" w:rsidRPr="00FE36C8" w:rsidRDefault="00B10C21" w:rsidP="00B10C21">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Subject Key Identifier</w:t>
      </w:r>
    </w:p>
    <w:p w14:paraId="06745DAF"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Subject Key Identifier extension should be included and marked as non-critical in the Device Certificate.</w:t>
      </w:r>
    </w:p>
    <w:p w14:paraId="393AC2DD" w14:textId="77777777" w:rsidR="00B10C21" w:rsidRPr="00FE36C8" w:rsidRDefault="00B10C21" w:rsidP="00B10C21">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lastRenderedPageBreak/>
        <w:t>validity</w:t>
      </w:r>
    </w:p>
    <w:p w14:paraId="1E526C48"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time period over which the Issuing DCA expects the Device Certificate to be valid. The </w:t>
      </w:r>
      <w:r w:rsidRPr="00FE36C8">
        <w:rPr>
          <w:rFonts w:ascii="Courier New" w:hAnsi="Courier New" w:cs="Courier New"/>
          <w:noProof/>
          <w:color w:val="000000" w:themeColor="text1"/>
          <w:kern w:val="20"/>
          <w:sz w:val="24"/>
        </w:rPr>
        <w:t>validity</w:t>
      </w:r>
      <w:r w:rsidRPr="00FE36C8">
        <w:rPr>
          <w:rFonts w:ascii="Times New Roman" w:hAnsi="Times New Roman"/>
          <w:noProof/>
          <w:color w:val="000000" w:themeColor="text1"/>
          <w:kern w:val="20"/>
          <w:sz w:val="24"/>
        </w:rPr>
        <w:t xml:space="preserve"> period is the period of time from </w:t>
      </w:r>
      <w:r w:rsidRPr="00FE36C8">
        <w:rPr>
          <w:rFonts w:ascii="Courier New" w:hAnsi="Courier New" w:cs="Courier New"/>
          <w:noProof/>
          <w:color w:val="000000" w:themeColor="text1"/>
          <w:kern w:val="20"/>
          <w:sz w:val="24"/>
        </w:rPr>
        <w:t>notBefore</w:t>
      </w:r>
      <w:r w:rsidRPr="00FE36C8">
        <w:rPr>
          <w:rFonts w:ascii="Times New Roman" w:hAnsi="Times New Roman"/>
          <w:noProof/>
          <w:color w:val="000000" w:themeColor="text1"/>
          <w:kern w:val="20"/>
          <w:sz w:val="24"/>
        </w:rPr>
        <w:t xml:space="preserve"> through </w:t>
      </w:r>
      <w:r w:rsidRPr="00FE36C8">
        <w:rPr>
          <w:rFonts w:ascii="Courier New" w:hAnsi="Courier New" w:cs="Courier New"/>
          <w:noProof/>
          <w:color w:val="000000" w:themeColor="text1"/>
          <w:kern w:val="20"/>
          <w:sz w:val="24"/>
        </w:rPr>
        <w:t>notAfter</w:t>
      </w:r>
      <w:r w:rsidRPr="00FE36C8">
        <w:rPr>
          <w:rFonts w:ascii="Times New Roman" w:hAnsi="Times New Roman"/>
          <w:noProof/>
          <w:color w:val="000000" w:themeColor="text1"/>
          <w:kern w:val="20"/>
          <w:sz w:val="24"/>
        </w:rPr>
        <w:t>, inclusive.</w:t>
      </w:r>
    </w:p>
    <w:p w14:paraId="5B10D162"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Device Certificate are expected to operate indefinitely into the future and should use the value 99991231235959Z. Solutions verifying a Device Certificate are expected to accept this value indefinitely.</w:t>
      </w:r>
    </w:p>
    <w:p w14:paraId="2F3D8487"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All times shall be stated in the Universal Coordinated Time (UTC) time zone. Times up to and including 23:59:59 December 31, 2049 UTC shall be encoded as </w:t>
      </w:r>
      <w:r w:rsidRPr="00FE36C8">
        <w:rPr>
          <w:rFonts w:ascii="Courier New" w:hAnsi="Courier New" w:cs="Courier New"/>
          <w:noProof/>
          <w:color w:val="000000" w:themeColor="text1"/>
          <w:kern w:val="20"/>
          <w:sz w:val="24"/>
        </w:rPr>
        <w:t>UTCTime</w:t>
      </w:r>
      <w:r w:rsidRPr="00FE36C8">
        <w:rPr>
          <w:rFonts w:ascii="Times New Roman" w:hAnsi="Times New Roman"/>
          <w:noProof/>
          <w:color w:val="000000" w:themeColor="text1"/>
          <w:kern w:val="20"/>
          <w:sz w:val="24"/>
        </w:rPr>
        <w:t xml:space="preserve"> as YYMMDDHHmmssZ. </w:t>
      </w:r>
    </w:p>
    <w:p w14:paraId="66120668"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Times later than 23:59:59 December 31, 2049 UTC shall be encoded as </w:t>
      </w:r>
      <w:r w:rsidRPr="00FE36C8">
        <w:rPr>
          <w:rFonts w:ascii="Courier New" w:hAnsi="Courier New" w:cs="Courier New"/>
          <w:noProof/>
          <w:color w:val="000000" w:themeColor="text1"/>
          <w:kern w:val="20"/>
          <w:sz w:val="24"/>
        </w:rPr>
        <w:t>GeneralizedTime</w:t>
      </w:r>
      <w:r w:rsidRPr="00FE36C8">
        <w:rPr>
          <w:rFonts w:ascii="Times New Roman" w:hAnsi="Times New Roman"/>
          <w:noProof/>
          <w:color w:val="000000" w:themeColor="text1"/>
          <w:kern w:val="20"/>
          <w:sz w:val="24"/>
        </w:rPr>
        <w:t xml:space="preserve"> as YYYYMMDDHHmmssZ.</w:t>
      </w:r>
    </w:p>
    <w:p w14:paraId="5C8CBC0A" w14:textId="77777777" w:rsidR="00B10C21" w:rsidRPr="00FE36C8" w:rsidRDefault="00B10C21" w:rsidP="00B10C21">
      <w:pPr>
        <w:spacing w:after="220" w:line="360" w:lineRule="auto"/>
        <w:rPr>
          <w:rFonts w:ascii="Courier New" w:hAnsi="Courier New" w:cs="Courier New"/>
          <w:b/>
          <w:noProof/>
          <w:color w:val="000000" w:themeColor="text1"/>
          <w:kern w:val="20"/>
          <w:sz w:val="24"/>
        </w:rPr>
      </w:pPr>
      <w:r w:rsidRPr="00FE36C8">
        <w:rPr>
          <w:rFonts w:ascii="Courier New" w:hAnsi="Courier New" w:cs="Courier New"/>
          <w:b/>
          <w:noProof/>
          <w:color w:val="000000" w:themeColor="text1"/>
          <w:kern w:val="20"/>
          <w:sz w:val="24"/>
        </w:rPr>
        <w:t>notBefore</w:t>
      </w:r>
    </w:p>
    <w:p w14:paraId="1E16B9EE"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earliest time a Device Certificate may be used. This shall be the time the Device Certificate is created.</w:t>
      </w:r>
    </w:p>
    <w:p w14:paraId="68E7A152"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notAfter</w:t>
      </w:r>
    </w:p>
    <w:p w14:paraId="1924BA08"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latest time a Device Certificate is expected to be used. Device Certificate are expected to operate indefinitely into the future and should use the value 99991231235959Z. Solutions verifying a Device Certificate are expected to accept this value indefinitely.</w:t>
      </w:r>
    </w:p>
    <w:p w14:paraId="31018652"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eastAsia="MS Gothic" w:hAnsi="Times New Roman"/>
          <w:b/>
          <w:bCs/>
          <w:noProof/>
          <w:color w:val="000000" w:themeColor="text1"/>
          <w:kern w:val="20"/>
          <w:sz w:val="24"/>
        </w:rPr>
        <w:t>Subject X520 Common Name</w:t>
      </w:r>
    </w:p>
    <w:p w14:paraId="228AC139"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This field must be EMPTY.</w:t>
      </w:r>
    </w:p>
    <w:p w14:paraId="40235B7C"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subjectAltName</w:t>
      </w:r>
    </w:p>
    <w:p w14:paraId="27796B3B" w14:textId="5857D628"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non-critical </w:t>
      </w:r>
      <w:r w:rsidRPr="00FE36C8">
        <w:rPr>
          <w:rFonts w:ascii="Courier New" w:hAnsi="Courier New" w:cs="Courier New"/>
          <w:noProof/>
          <w:color w:val="000000" w:themeColor="text1"/>
          <w:kern w:val="20"/>
          <w:sz w:val="24"/>
        </w:rPr>
        <w:t>subjectAltName</w:t>
      </w:r>
      <w:r w:rsidRPr="00FE36C8">
        <w:rPr>
          <w:rFonts w:ascii="Times New Roman" w:hAnsi="Times New Roman"/>
          <w:noProof/>
          <w:color w:val="000000" w:themeColor="text1"/>
          <w:kern w:val="20"/>
          <w:sz w:val="24"/>
        </w:rPr>
        <w:t xml:space="preserve"> extension shall contain a single </w:t>
      </w:r>
      <w:r w:rsidRPr="00FE36C8">
        <w:rPr>
          <w:rFonts w:ascii="Courier New" w:hAnsi="Courier New" w:cs="Courier New"/>
          <w:noProof/>
          <w:color w:val="000000" w:themeColor="text1"/>
          <w:kern w:val="20"/>
          <w:sz w:val="24"/>
        </w:rPr>
        <w:t>GeneralName</w:t>
      </w:r>
      <w:r w:rsidRPr="00FE36C8">
        <w:rPr>
          <w:rFonts w:ascii="Times New Roman" w:hAnsi="Times New Roman"/>
          <w:noProof/>
          <w:color w:val="000000" w:themeColor="text1"/>
          <w:kern w:val="20"/>
          <w:sz w:val="24"/>
        </w:rPr>
        <w:t xml:space="preserve"> of type </w:t>
      </w:r>
      <w:r w:rsidRPr="00FE36C8">
        <w:rPr>
          <w:rFonts w:ascii="Courier New" w:hAnsi="Courier New" w:cs="Courier New"/>
          <w:noProof/>
          <w:color w:val="000000" w:themeColor="text1"/>
          <w:kern w:val="20"/>
          <w:sz w:val="24"/>
        </w:rPr>
        <w:t>OtherName</w:t>
      </w:r>
      <w:r w:rsidRPr="00FE36C8">
        <w:rPr>
          <w:rFonts w:ascii="Times New Roman" w:hAnsi="Times New Roman"/>
          <w:noProof/>
          <w:color w:val="000000" w:themeColor="text1"/>
          <w:kern w:val="20"/>
          <w:sz w:val="24"/>
        </w:rPr>
        <w:t xml:space="preserve"> that is further sub-typed as a </w:t>
      </w:r>
      <w:r w:rsidRPr="00FE36C8">
        <w:rPr>
          <w:rFonts w:ascii="Courier New" w:hAnsi="Courier New" w:cs="Courier New"/>
          <w:noProof/>
          <w:color w:val="000000" w:themeColor="text1"/>
          <w:kern w:val="20"/>
          <w:sz w:val="24"/>
        </w:rPr>
        <w:t>HardwareModuleName</w:t>
      </w:r>
      <w:r w:rsidRPr="00FE36C8">
        <w:rPr>
          <w:rFonts w:ascii="Times New Roman" w:hAnsi="Times New Roman"/>
          <w:noProof/>
          <w:color w:val="000000" w:themeColor="text1"/>
          <w:kern w:val="20"/>
          <w:sz w:val="24"/>
        </w:rPr>
        <w:t xml:space="preserve"> (</w:t>
      </w:r>
      <w:r w:rsidRPr="00FE36C8">
        <w:rPr>
          <w:rFonts w:ascii="Courier New" w:hAnsi="Courier New" w:cs="Courier New"/>
          <w:noProof/>
          <w:color w:val="000000" w:themeColor="text1"/>
          <w:kern w:val="20"/>
          <w:sz w:val="24"/>
        </w:rPr>
        <w:t>id-on-hardwareModuleName</w:t>
      </w:r>
      <w:r w:rsidRPr="00FE36C8">
        <w:rPr>
          <w:rFonts w:ascii="Times New Roman" w:hAnsi="Times New Roman"/>
          <w:noProof/>
          <w:color w:val="000000" w:themeColor="text1"/>
          <w:kern w:val="20"/>
          <w:sz w:val="24"/>
        </w:rPr>
        <w:t xml:space="preserve">) as defined in </w:t>
      </w:r>
      <w:commentRangeStart w:id="2563"/>
      <w:r w:rsidRPr="00FE36C8">
        <w:rPr>
          <w:rFonts w:ascii="Times New Roman" w:hAnsi="Times New Roman"/>
          <w:noProof/>
          <w:color w:val="000000" w:themeColor="text1"/>
          <w:kern w:val="20"/>
          <w:sz w:val="24"/>
        </w:rPr>
        <w:t>RFC 4108</w:t>
      </w:r>
      <w:ins w:id="2564" w:author="Author">
        <w:r w:rsidR="00557732">
          <w:rPr>
            <w:rFonts w:ascii="Times New Roman" w:hAnsi="Times New Roman"/>
            <w:noProof/>
            <w:color w:val="000000" w:themeColor="text1"/>
            <w:kern w:val="20"/>
            <w:sz w:val="24"/>
          </w:rPr>
          <w:t xml:space="preserve"> section 5</w:t>
        </w:r>
        <w:commentRangeEnd w:id="2563"/>
        <w:r w:rsidR="00557732">
          <w:rPr>
            <w:rStyle w:val="CommentReference"/>
          </w:rPr>
          <w:commentReference w:id="2563"/>
        </w:r>
      </w:ins>
      <w:r w:rsidRPr="00FE36C8">
        <w:rPr>
          <w:rFonts w:ascii="Times New Roman" w:hAnsi="Times New Roman"/>
          <w:noProof/>
          <w:color w:val="000000" w:themeColor="text1"/>
          <w:kern w:val="20"/>
          <w:sz w:val="24"/>
        </w:rPr>
        <w:t xml:space="preserve">. The </w:t>
      </w:r>
      <w:r w:rsidRPr="00FE36C8">
        <w:rPr>
          <w:rFonts w:ascii="Courier New" w:hAnsi="Courier New" w:cs="Courier New"/>
          <w:noProof/>
          <w:color w:val="000000" w:themeColor="text1"/>
          <w:kern w:val="20"/>
          <w:sz w:val="24"/>
        </w:rPr>
        <w:t>hwSerialNum</w:t>
      </w:r>
      <w:r w:rsidRPr="00FE36C8">
        <w:rPr>
          <w:rFonts w:ascii="Times New Roman" w:hAnsi="Times New Roman"/>
          <w:noProof/>
          <w:color w:val="000000" w:themeColor="text1"/>
          <w:kern w:val="20"/>
          <w:sz w:val="24"/>
        </w:rPr>
        <w:t xml:space="preserve"> field shall be set to the Device ID.</w:t>
      </w:r>
    </w:p>
    <w:p w14:paraId="78137F56"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lastRenderedPageBreak/>
        <w:t>subjectPublicKeyInfo</w:t>
      </w:r>
    </w:p>
    <w:p w14:paraId="1F08FC55"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Device Certificate </w:t>
      </w:r>
      <w:r w:rsidRPr="00FE36C8">
        <w:rPr>
          <w:rFonts w:ascii="Courier New" w:hAnsi="Courier New" w:cs="Courier New"/>
          <w:noProof/>
          <w:color w:val="000000" w:themeColor="text1"/>
          <w:kern w:val="20"/>
          <w:sz w:val="24"/>
        </w:rPr>
        <w:t>subjectPublicKeyInfo</w:t>
      </w:r>
      <w:r w:rsidRPr="00FE36C8">
        <w:rPr>
          <w:rFonts w:ascii="Times New Roman" w:hAnsi="Times New Roman"/>
          <w:noProof/>
          <w:color w:val="000000" w:themeColor="text1"/>
          <w:kern w:val="20"/>
          <w:sz w:val="24"/>
        </w:rPr>
        <w:t xml:space="preserve"> field shall indicate the Public Key algorithm identifier and the Public Key in the specified algorithm format as specified in RFC 3279 and RFC 5480. </w:t>
      </w:r>
    </w:p>
    <w:p w14:paraId="36C5068C"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algorithm field in the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structure shall contain the following identifier:</w:t>
      </w:r>
    </w:p>
    <w:p w14:paraId="3F98EF24" w14:textId="77777777" w:rsidR="00963E2B" w:rsidRPr="00FE36C8" w:rsidRDefault="00963E2B" w:rsidP="00963E2B">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id-ecPublicKey OBJECT IDENTIFIER ::= {iso(1) member-body(2) us(840) ansi-X9-62(10045) keyType(2) 1 }</w:t>
      </w:r>
    </w:p>
    <w:p w14:paraId="691B2073"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id-ecPublicKey indicates that the algorithms that can be used with the subject Public Key are unrestricted.  The key is only restricted by the values indicated in the </w:t>
      </w:r>
      <w:r w:rsidRPr="00FE36C8">
        <w:rPr>
          <w:rFonts w:ascii="Courier New" w:hAnsi="Courier New" w:cs="Courier New"/>
          <w:bCs/>
          <w:noProof/>
          <w:color w:val="000000" w:themeColor="text1"/>
          <w:kern w:val="20"/>
          <w:sz w:val="24"/>
        </w:rPr>
        <w:t>KeyUsage</w:t>
      </w:r>
      <w:r w:rsidRPr="00FE36C8">
        <w:rPr>
          <w:rFonts w:ascii="Times New Roman" w:hAnsi="Times New Roman"/>
          <w:bCs/>
          <w:noProof/>
          <w:color w:val="000000" w:themeColor="text1"/>
          <w:kern w:val="20"/>
          <w:sz w:val="24"/>
        </w:rPr>
        <w:t xml:space="preserve"> </w:t>
      </w:r>
      <w:r w:rsidRPr="00FE36C8">
        <w:rPr>
          <w:rFonts w:ascii="Times New Roman" w:hAnsi="Times New Roman"/>
          <w:noProof/>
          <w:color w:val="000000" w:themeColor="text1"/>
          <w:kern w:val="20"/>
          <w:sz w:val="24"/>
        </w:rPr>
        <w:t xml:space="preserve">Device Certificate </w:t>
      </w:r>
      <w:r w:rsidRPr="00FE36C8">
        <w:rPr>
          <w:rFonts w:ascii="Times New Roman" w:hAnsi="Times New Roman"/>
          <w:bCs/>
          <w:noProof/>
          <w:color w:val="000000" w:themeColor="text1"/>
          <w:kern w:val="20"/>
          <w:sz w:val="24"/>
        </w:rPr>
        <w:t>extension (</w:t>
      </w:r>
      <w:r w:rsidRPr="00FE36C8">
        <w:rPr>
          <w:rFonts w:ascii="Times New Roman" w:hAnsi="Times New Roman"/>
          <w:noProof/>
          <w:color w:val="000000" w:themeColor="text1"/>
          <w:kern w:val="20"/>
          <w:sz w:val="24"/>
        </w:rPr>
        <w:t xml:space="preserve">explained further under the next </w:t>
      </w:r>
      <w:r w:rsidRPr="00FE36C8">
        <w:rPr>
          <w:rFonts w:ascii="Courier New" w:hAnsi="Courier New" w:cs="Courier New"/>
          <w:b/>
          <w:bCs/>
          <w:noProof/>
          <w:color w:val="000000" w:themeColor="text1"/>
          <w:kern w:val="20"/>
          <w:sz w:val="24"/>
        </w:rPr>
        <w:t>extensions</w:t>
      </w:r>
      <w:r w:rsidRPr="00FE36C8">
        <w:rPr>
          <w:rFonts w:ascii="Times New Roman" w:hAnsi="Times New Roman"/>
          <w:noProof/>
          <w:color w:val="000000" w:themeColor="text1"/>
          <w:kern w:val="20"/>
          <w:sz w:val="24"/>
        </w:rPr>
        <w:t xml:space="preserve"> heading below</w:t>
      </w:r>
      <w:r w:rsidRPr="00FE36C8">
        <w:rPr>
          <w:rFonts w:ascii="Times New Roman" w:hAnsi="Times New Roman"/>
          <w:bCs/>
          <w:noProof/>
          <w:color w:val="000000" w:themeColor="text1"/>
          <w:kern w:val="20"/>
          <w:sz w:val="24"/>
        </w:rPr>
        <w:t xml:space="preserve">).  </w:t>
      </w:r>
    </w:p>
    <w:p w14:paraId="50B8DCF4"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parameter for </w:t>
      </w:r>
      <w:r w:rsidRPr="00FE36C8">
        <w:rPr>
          <w:rFonts w:ascii="Courier New" w:hAnsi="Courier New" w:cs="Courier New"/>
          <w:bCs/>
          <w:noProof/>
          <w:color w:val="000000" w:themeColor="text1"/>
          <w:kern w:val="20"/>
          <w:sz w:val="24"/>
        </w:rPr>
        <w:t>id-ecPublicKey</w:t>
      </w:r>
      <w:r w:rsidRPr="00FE36C8">
        <w:rPr>
          <w:rFonts w:ascii="Times New Roman" w:hAnsi="Times New Roman"/>
          <w:bCs/>
          <w:noProof/>
          <w:color w:val="000000" w:themeColor="text1"/>
          <w:kern w:val="20"/>
          <w:sz w:val="24"/>
        </w:rPr>
        <w:t xml:space="preserve"> is as follows and shall always be present:</w:t>
      </w:r>
    </w:p>
    <w:p w14:paraId="5F015C2C" w14:textId="77777777" w:rsidR="00B728BE" w:rsidRPr="00FE36C8" w:rsidRDefault="00B728BE" w:rsidP="00E452C3">
      <w:pPr>
        <w:spacing w:after="220" w:line="360" w:lineRule="auto"/>
        <w:ind w:left="992"/>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Cs w:val="22"/>
        </w:rPr>
        <w:t>ECParameters ::= CHOICE {</w:t>
      </w:r>
    </w:p>
    <w:p w14:paraId="5239F487" w14:textId="77777777" w:rsidR="00B728BE" w:rsidRPr="00FE36C8" w:rsidRDefault="00B728BE" w:rsidP="00E452C3">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namedCurve         OBJECT IDENTIFIER</w:t>
      </w:r>
    </w:p>
    <w:p w14:paraId="1466B224" w14:textId="77777777" w:rsidR="00B728BE" w:rsidRPr="00FE36C8" w:rsidRDefault="00B728BE" w:rsidP="00E452C3">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implicitCurve   NULL</w:t>
      </w:r>
    </w:p>
    <w:p w14:paraId="42CCD36A" w14:textId="77777777" w:rsidR="00B728BE" w:rsidRPr="00FE36C8" w:rsidRDefault="00B728BE" w:rsidP="00E452C3">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specifiedCurve  SpecifiedECDomain</w:t>
      </w:r>
    </w:p>
    <w:p w14:paraId="46D75629" w14:textId="77777777" w:rsidR="00B728BE" w:rsidRPr="00FE36C8" w:rsidRDefault="00B728BE" w:rsidP="00E452C3">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w:t>
      </w:r>
    </w:p>
    <w:p w14:paraId="4E1135C4" w14:textId="77777777" w:rsidR="00B728BE" w:rsidRPr="00FE36C8" w:rsidRDefault="00B728BE" w:rsidP="00B728BE">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Only the following field in ECParameters shall be used:</w:t>
      </w:r>
    </w:p>
    <w:p w14:paraId="05487600" w14:textId="77777777" w:rsidR="00963E2B" w:rsidRPr="00FE36C8" w:rsidRDefault="00963E2B" w:rsidP="00963E2B">
      <w:pPr>
        <w:spacing w:after="220" w:line="360" w:lineRule="auto"/>
        <w:ind w:left="992"/>
        <w:rPr>
          <w:rFonts w:asciiTheme="majorBidi" w:hAnsiTheme="majorBidi" w:cstheme="majorBidi"/>
          <w:bCs/>
          <w:noProof/>
          <w:color w:val="000000" w:themeColor="text1"/>
          <w:kern w:val="20"/>
          <w:sz w:val="24"/>
        </w:rPr>
      </w:pPr>
      <w:r w:rsidRPr="00FE36C8">
        <w:rPr>
          <w:rFonts w:ascii="Courier New" w:hAnsi="Courier New" w:cs="Courier New"/>
          <w:bCs/>
          <w:noProof/>
          <w:color w:val="000000" w:themeColor="text1"/>
          <w:kern w:val="20"/>
          <w:sz w:val="24"/>
        </w:rPr>
        <w:t>o namedCurve</w:t>
      </w:r>
      <w:r w:rsidRPr="00FE36C8">
        <w:rPr>
          <w:rFonts w:asciiTheme="majorBidi" w:hAnsiTheme="majorBidi" w:cstheme="majorBidi"/>
          <w:bCs/>
          <w:noProof/>
          <w:color w:val="000000" w:themeColor="text1"/>
          <w:kern w:val="20"/>
          <w:sz w:val="24"/>
        </w:rPr>
        <w:t xml:space="preserve"> - identifies all the required values for a particular set of elliptic curve domain parameters to be represented by an object identifier.  </w:t>
      </w:r>
    </w:p>
    <w:p w14:paraId="47E390A7"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w:t>
      </w:r>
      <w:r w:rsidRPr="00FE36C8">
        <w:rPr>
          <w:rFonts w:ascii="Courier New" w:hAnsi="Courier New" w:cs="Courier New"/>
          <w:bCs/>
          <w:noProof/>
          <w:color w:val="000000" w:themeColor="text1"/>
          <w:kern w:val="20"/>
          <w:sz w:val="24"/>
        </w:rPr>
        <w:t>OBJECT IDENTIFIER</w:t>
      </w:r>
      <w:r w:rsidRPr="00FE36C8">
        <w:rPr>
          <w:rFonts w:ascii="Times New Roman" w:hAnsi="Times New Roman"/>
          <w:bCs/>
          <w:noProof/>
          <w:color w:val="000000" w:themeColor="text1"/>
          <w:kern w:val="20"/>
          <w:sz w:val="24"/>
        </w:rPr>
        <w:t xml:space="preserve"> for the curve choice to be used in </w:t>
      </w:r>
      <w:r w:rsidRPr="00FE36C8">
        <w:rPr>
          <w:rFonts w:ascii="Times New Roman" w:hAnsi="Times New Roman"/>
          <w:noProof/>
          <w:color w:val="000000" w:themeColor="text1"/>
          <w:kern w:val="20"/>
          <w:sz w:val="24"/>
        </w:rPr>
        <w:t xml:space="preserve">Device Certificate </w:t>
      </w:r>
      <w:r w:rsidRPr="00FE36C8">
        <w:rPr>
          <w:rFonts w:ascii="Times New Roman" w:hAnsi="Times New Roman"/>
          <w:bCs/>
          <w:noProof/>
          <w:color w:val="000000" w:themeColor="text1"/>
          <w:kern w:val="20"/>
          <w:sz w:val="24"/>
        </w:rPr>
        <w:t>is:</w:t>
      </w:r>
    </w:p>
    <w:p w14:paraId="0031286B" w14:textId="77777777" w:rsidR="00963E2B" w:rsidRPr="00FE36C8" w:rsidRDefault="00963E2B" w:rsidP="00963E2B">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secp256r1 OBJECT IDENTIFIER ::= { iso(1) member-body(2) us(840) ansi-X9-62(10045) curves(3) prime(1) 7 }</w:t>
      </w:r>
    </w:p>
    <w:p w14:paraId="78E84ADD" w14:textId="77777777" w:rsidR="00963E2B" w:rsidRPr="00FE36C8" w:rsidRDefault="00963E2B" w:rsidP="00FE36C8">
      <w:pPr>
        <w:spacing w:after="220" w:line="360" w:lineRule="auto"/>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t xml:space="preserve">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from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is the ECC Public Key.</w:t>
      </w:r>
    </w:p>
    <w:p w14:paraId="028CF0C2"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lastRenderedPageBreak/>
        <w:t>Implementations of Elliptic Curve Cryptography according to this document shall only support the uncompressed form.</w:t>
      </w:r>
    </w:p>
    <w:p w14:paraId="73FCF6B3"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first octet of 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indicates whether the key is compressed or uncompressed.  The uncompressed form is indicated by 0x04 (the compressed form is indicated by either 0x02 or 0x03).  The Public Key shall be rejected if any value other than 0x04 is in the first octet.</w:t>
      </w:r>
    </w:p>
    <w:p w14:paraId="4A912205"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signatureAlgorithm</w:t>
      </w:r>
    </w:p>
    <w:p w14:paraId="3CD30770"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shall indicate the Issuing DCA signature algorithm used to sign this Device Certificate is as defined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w:t>
      </w:r>
    </w:p>
    <w:p w14:paraId="06D12391"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signatureValue</w:t>
      </w:r>
    </w:p>
    <w:p w14:paraId="204E16EB"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Issuing DCA’s signature of the Device Certificate shall be computed using the Issuing DCA’s private signing key using the algorithm identified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w:t>
      </w:r>
    </w:p>
    <w:p w14:paraId="6ED1F369"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structure for ECDSA signatures shall be as per RFC 5480.</w:t>
      </w:r>
    </w:p>
    <w:p w14:paraId="0773EC46"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extensions</w:t>
      </w:r>
    </w:p>
    <w:p w14:paraId="053BE6EA"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Device Certificates shall contain the extensions described below. They SHOULD NOT contain any additional </w:t>
      </w:r>
      <w:r w:rsidRPr="00FE36C8">
        <w:rPr>
          <w:rFonts w:ascii="Courier New" w:hAnsi="Courier New" w:cs="Courier New"/>
          <w:noProof/>
          <w:color w:val="000000" w:themeColor="text1"/>
          <w:kern w:val="20"/>
          <w:sz w:val="24"/>
        </w:rPr>
        <w:t>extensions</w:t>
      </w:r>
      <w:r w:rsidRPr="00FE36C8">
        <w:rPr>
          <w:rFonts w:ascii="Times New Roman" w:hAnsi="Times New Roman"/>
          <w:noProof/>
          <w:color w:val="000000" w:themeColor="text1"/>
          <w:kern w:val="20"/>
          <w:sz w:val="24"/>
        </w:rPr>
        <w:t xml:space="preserve">: </w:t>
      </w:r>
    </w:p>
    <w:p w14:paraId="66165C4C" w14:textId="77777777" w:rsidR="00963E2B" w:rsidRPr="00FE36C8" w:rsidRDefault="00963E2B" w:rsidP="00963E2B">
      <w:pPr>
        <w:numPr>
          <w:ilvl w:val="0"/>
          <w:numId w:val="5"/>
        </w:numPr>
        <w:spacing w:after="220" w:line="360" w:lineRule="auto"/>
        <w:ind w:left="1440"/>
        <w:rPr>
          <w:rFonts w:ascii="Times New Roman" w:hAnsi="Times New Roman"/>
          <w:noProof/>
          <w:color w:val="000000" w:themeColor="text1"/>
          <w:kern w:val="20"/>
          <w:sz w:val="24"/>
        </w:rPr>
      </w:pPr>
      <w:r w:rsidRPr="00FE36C8">
        <w:rPr>
          <w:rFonts w:ascii="Courier New" w:hAnsi="Courier New" w:cs="Courier New"/>
          <w:noProof/>
          <w:color w:val="000000" w:themeColor="text1"/>
          <w:kern w:val="20"/>
          <w:sz w:val="24"/>
        </w:rPr>
        <w:t>certificatePolicy</w:t>
      </w:r>
    </w:p>
    <w:p w14:paraId="02DFBFC8" w14:textId="77777777" w:rsidR="00963E2B" w:rsidRPr="00FE36C8" w:rsidRDefault="00963E2B" w:rsidP="00963E2B">
      <w:pPr>
        <w:numPr>
          <w:ilvl w:val="0"/>
          <w:numId w:val="5"/>
        </w:numPr>
        <w:spacing w:after="220" w:line="360" w:lineRule="auto"/>
        <w:ind w:left="1440"/>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subjectAltName</w:t>
      </w:r>
    </w:p>
    <w:p w14:paraId="5CCD0BE9" w14:textId="77777777" w:rsidR="00963E2B" w:rsidRPr="00FE36C8" w:rsidRDefault="00963E2B" w:rsidP="00963E2B">
      <w:pPr>
        <w:numPr>
          <w:ilvl w:val="0"/>
          <w:numId w:val="5"/>
        </w:numPr>
        <w:spacing w:after="220" w:line="360" w:lineRule="auto"/>
        <w:ind w:left="1440"/>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keyUsage</w:t>
      </w:r>
    </w:p>
    <w:p w14:paraId="414EC296" w14:textId="77777777" w:rsidR="00963E2B" w:rsidRPr="00FE36C8" w:rsidRDefault="00963E2B" w:rsidP="00963E2B">
      <w:pPr>
        <w:numPr>
          <w:ilvl w:val="0"/>
          <w:numId w:val="5"/>
        </w:numPr>
        <w:spacing w:after="220" w:line="360" w:lineRule="auto"/>
        <w:ind w:left="1440"/>
        <w:rPr>
          <w:rFonts w:ascii="Times New Roman" w:hAnsi="Times New Roman"/>
          <w:noProof/>
          <w:color w:val="000000" w:themeColor="text1"/>
          <w:kern w:val="20"/>
          <w:sz w:val="24"/>
        </w:rPr>
      </w:pPr>
      <w:r w:rsidRPr="00FE36C8">
        <w:rPr>
          <w:rFonts w:ascii="Courier New" w:hAnsi="Courier New" w:cs="Courier New"/>
          <w:noProof/>
          <w:color w:val="000000" w:themeColor="text1"/>
          <w:kern w:val="20"/>
          <w:sz w:val="24"/>
        </w:rPr>
        <w:t>authorityKeyIdentifier</w:t>
      </w:r>
    </w:p>
    <w:p w14:paraId="058BD647" w14:textId="77777777" w:rsidR="00963E2B" w:rsidRPr="00FE36C8" w:rsidRDefault="00963E2B" w:rsidP="00963E2B">
      <w:pPr>
        <w:numPr>
          <w:ilvl w:val="0"/>
          <w:numId w:val="5"/>
        </w:numPr>
        <w:spacing w:after="220" w:line="360" w:lineRule="auto"/>
        <w:ind w:left="1440"/>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subjectKeyIdentifier</w:t>
      </w:r>
    </w:p>
    <w:p w14:paraId="60A816D7" w14:textId="77777777" w:rsidR="00963E2B" w:rsidRPr="00FE36C8" w:rsidRDefault="00963E2B" w:rsidP="00963E2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lastRenderedPageBreak/>
        <w:t>Cryptographic Primitives for Signature Method</w:t>
      </w:r>
    </w:p>
    <w:p w14:paraId="2B812706" w14:textId="77777777" w:rsidR="00963E2B" w:rsidRPr="00FE36C8" w:rsidRDefault="00963E2B" w:rsidP="00963E2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Signature Method (ECDSA)</w:t>
      </w:r>
    </w:p>
    <w:p w14:paraId="14C2E0C2"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ECDSA signature method is defined in NIST FIPS 186-4. When implementing ECDSA, the SHA-256 message digest algorithm and the P-256 elliptic curve as defined in FIPS 186-4 Annex D, D.1.2.3, shall be used.</w:t>
      </w:r>
    </w:p>
    <w:p w14:paraId="13352235" w14:textId="18B6B8F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signature algorithm shall be </w:t>
      </w:r>
      <w:r w:rsidRPr="00FE36C8">
        <w:rPr>
          <w:rFonts w:ascii="Courier New" w:hAnsi="Courier New" w:cs="Courier New"/>
          <w:noProof/>
          <w:color w:val="000000" w:themeColor="text1"/>
          <w:kern w:val="20"/>
          <w:sz w:val="24"/>
        </w:rPr>
        <w:t>ecdsa-with-SHA256</w:t>
      </w:r>
      <w:r w:rsidRPr="00FE36C8">
        <w:rPr>
          <w:rFonts w:ascii="Times New Roman" w:hAnsi="Times New Roman"/>
          <w:noProof/>
          <w:color w:val="000000" w:themeColor="text1"/>
          <w:kern w:val="20"/>
          <w:sz w:val="24"/>
        </w:rPr>
        <w:t xml:space="preserve"> as specified in RFC 5759</w:t>
      </w:r>
      <w:commentRangeStart w:id="2565"/>
      <w:del w:id="2566" w:author="Author">
        <w:r w:rsidRPr="00FE36C8" w:rsidDel="004D36AE">
          <w:rPr>
            <w:rFonts w:ascii="Times New Roman" w:hAnsi="Times New Roman"/>
            <w:noProof/>
            <w:color w:val="000000" w:themeColor="text1"/>
            <w:kern w:val="20"/>
            <w:sz w:val="24"/>
          </w:rPr>
          <w:delText xml:space="preserve"> and 6318</w:delText>
        </w:r>
      </w:del>
      <w:commentRangeEnd w:id="2565"/>
      <w:r w:rsidR="004D36AE">
        <w:rPr>
          <w:rStyle w:val="CommentReference"/>
        </w:rPr>
        <w:commentReference w:id="2565"/>
      </w:r>
      <w:r w:rsidRPr="00FE36C8">
        <w:rPr>
          <w:rFonts w:ascii="Times New Roman" w:hAnsi="Times New Roman"/>
          <w:noProof/>
          <w:color w:val="000000" w:themeColor="text1"/>
          <w:kern w:val="20"/>
          <w:sz w:val="24"/>
        </w:rPr>
        <w:t>. The algorithm identifier is:</w:t>
      </w:r>
    </w:p>
    <w:p w14:paraId="786E19C7" w14:textId="77777777" w:rsidR="00963E2B" w:rsidRPr="00FE36C8" w:rsidRDefault="00963E2B" w:rsidP="00963E2B">
      <w:pPr>
        <w:spacing w:after="220" w:line="360" w:lineRule="auto"/>
        <w:ind w:left="992"/>
        <w:rPr>
          <w:rFonts w:ascii="Courier New" w:hAnsi="Courier New" w:cs="Courier New"/>
          <w:noProof/>
          <w:color w:val="000000" w:themeColor="text1"/>
          <w:kern w:val="20"/>
          <w:szCs w:val="22"/>
        </w:rPr>
      </w:pPr>
      <w:r w:rsidRPr="00FE36C8">
        <w:rPr>
          <w:rFonts w:ascii="Courier New" w:hAnsi="Courier New" w:cs="Courier New"/>
          <w:noProof/>
          <w:color w:val="000000" w:themeColor="text1"/>
          <w:kern w:val="20"/>
          <w:szCs w:val="22"/>
        </w:rPr>
        <w:t>ecdsa-with-SHA256 OBJECT IDENTIFIER ::= { iso(1) member-body(2) us(840) ansi-X9-62(10045) signatures(4) ecdsa-with-sha2(3) 2 }</w:t>
      </w:r>
    </w:p>
    <w:p w14:paraId="32DFCEEC" w14:textId="77777777" w:rsidR="00963E2B" w:rsidRPr="00FE36C8" w:rsidRDefault="00963E2B" w:rsidP="00963E2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SHA-256 hash algorithm</w:t>
      </w:r>
    </w:p>
    <w:p w14:paraId="4F11EF4D"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hash algorithm used shall be the SHA-256 secure hash algorithm as defined in NIST FIPS 180-4.</w:t>
      </w:r>
    </w:p>
    <w:p w14:paraId="7E164652" w14:textId="77777777" w:rsidR="00B728BE" w:rsidRPr="00FE36C8" w:rsidRDefault="009074CF" w:rsidP="00B728BE">
      <w:pPr>
        <w:keepNext/>
        <w:spacing w:before="120" w:after="220" w:line="360" w:lineRule="auto"/>
        <w:outlineLvl w:val="2"/>
        <w:rPr>
          <w:rFonts w:ascii="Times New Roman" w:hAnsi="Times New Roman"/>
          <w:b/>
          <w:noProof/>
          <w:snapToGrid w:val="0"/>
          <w:color w:val="000000" w:themeColor="text1"/>
          <w:sz w:val="24"/>
        </w:rPr>
      </w:pPr>
      <w:r w:rsidRPr="00FE36C8">
        <w:rPr>
          <w:rFonts w:ascii="Times New Roman" w:hAnsi="Times New Roman"/>
          <w:b/>
          <w:noProof/>
          <w:snapToGrid w:val="0"/>
          <w:color w:val="000000" w:themeColor="text1"/>
          <w:sz w:val="24"/>
        </w:rPr>
        <w:t xml:space="preserve">Root </w:t>
      </w:r>
      <w:r w:rsidR="00B728BE" w:rsidRPr="00FE36C8">
        <w:rPr>
          <w:rFonts w:ascii="Times New Roman" w:hAnsi="Times New Roman"/>
          <w:b/>
          <w:noProof/>
          <w:snapToGrid w:val="0"/>
          <w:color w:val="000000" w:themeColor="text1"/>
          <w:sz w:val="24"/>
        </w:rPr>
        <w:t>DCA Certificate Profile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552"/>
        <w:gridCol w:w="2693"/>
        <w:gridCol w:w="1417"/>
      </w:tblGrid>
      <w:tr w:rsidR="00FE36C8" w:rsidRPr="00FE36C8" w14:paraId="0789DD68" w14:textId="77777777" w:rsidTr="00963E2B">
        <w:trPr>
          <w:trHeight w:val="626"/>
        </w:trPr>
        <w:tc>
          <w:tcPr>
            <w:tcW w:w="2518" w:type="dxa"/>
            <w:shd w:val="clear" w:color="auto" w:fill="auto"/>
          </w:tcPr>
          <w:p w14:paraId="3794A077"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Field Name</w:t>
            </w:r>
          </w:p>
        </w:tc>
        <w:tc>
          <w:tcPr>
            <w:tcW w:w="2552" w:type="dxa"/>
            <w:shd w:val="clear" w:color="auto" w:fill="auto"/>
          </w:tcPr>
          <w:p w14:paraId="5BDCC5A1"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RFC 5759/5280 Type</w:t>
            </w:r>
          </w:p>
        </w:tc>
        <w:tc>
          <w:tcPr>
            <w:tcW w:w="2693" w:type="dxa"/>
            <w:shd w:val="clear" w:color="auto" w:fill="auto"/>
          </w:tcPr>
          <w:p w14:paraId="3F968782" w14:textId="77777777" w:rsidR="00B728BE" w:rsidRPr="00FE36C8" w:rsidRDefault="00B728BE" w:rsidP="00B728BE">
            <w:pPr>
              <w:spacing w:after="220" w:line="360" w:lineRule="auto"/>
              <w:jc w:val="left"/>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Value</w:t>
            </w:r>
          </w:p>
        </w:tc>
        <w:tc>
          <w:tcPr>
            <w:tcW w:w="1417" w:type="dxa"/>
            <w:shd w:val="clear" w:color="auto" w:fill="auto"/>
          </w:tcPr>
          <w:p w14:paraId="0CD94DC9"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Reference</w:t>
            </w:r>
          </w:p>
        </w:tc>
      </w:tr>
      <w:tr w:rsidR="00FE36C8" w:rsidRPr="00FE36C8" w14:paraId="30291438" w14:textId="77777777" w:rsidTr="00963E2B">
        <w:trPr>
          <w:trHeight w:val="626"/>
        </w:trPr>
        <w:tc>
          <w:tcPr>
            <w:tcW w:w="2518" w:type="dxa"/>
            <w:shd w:val="clear" w:color="auto" w:fill="auto"/>
          </w:tcPr>
          <w:p w14:paraId="4EFF99E6"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version</w:t>
            </w:r>
          </w:p>
        </w:tc>
        <w:tc>
          <w:tcPr>
            <w:tcW w:w="2552" w:type="dxa"/>
            <w:shd w:val="clear" w:color="auto" w:fill="auto"/>
          </w:tcPr>
          <w:p w14:paraId="3EBFF27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693" w:type="dxa"/>
            <w:shd w:val="clear" w:color="auto" w:fill="auto"/>
          </w:tcPr>
          <w:p w14:paraId="64C54D8A"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v3</w:t>
            </w:r>
          </w:p>
        </w:tc>
        <w:tc>
          <w:tcPr>
            <w:tcW w:w="1417" w:type="dxa"/>
            <w:shd w:val="clear" w:color="auto" w:fill="auto"/>
          </w:tcPr>
          <w:p w14:paraId="003C9B93"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6EE58E53" w14:textId="77777777" w:rsidTr="00963E2B">
        <w:trPr>
          <w:trHeight w:val="626"/>
        </w:trPr>
        <w:tc>
          <w:tcPr>
            <w:tcW w:w="2518" w:type="dxa"/>
            <w:shd w:val="clear" w:color="auto" w:fill="auto"/>
          </w:tcPr>
          <w:p w14:paraId="32F97C91"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serialNumber</w:t>
            </w:r>
          </w:p>
        </w:tc>
        <w:tc>
          <w:tcPr>
            <w:tcW w:w="2552" w:type="dxa"/>
            <w:shd w:val="clear" w:color="auto" w:fill="auto"/>
          </w:tcPr>
          <w:p w14:paraId="282C8ED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693" w:type="dxa"/>
            <w:shd w:val="clear" w:color="auto" w:fill="auto"/>
          </w:tcPr>
          <w:p w14:paraId="50705825" w14:textId="77777777" w:rsidR="00963E2B" w:rsidRPr="00FE36C8" w:rsidRDefault="00963E2B" w:rsidP="00E41D06">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Positive Integer of up to 16 Octets</w:t>
            </w:r>
          </w:p>
        </w:tc>
        <w:tc>
          <w:tcPr>
            <w:tcW w:w="1417" w:type="dxa"/>
            <w:shd w:val="clear" w:color="auto" w:fill="auto"/>
          </w:tcPr>
          <w:p w14:paraId="00F26A52"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1B463879" w14:textId="77777777" w:rsidTr="00963E2B">
        <w:trPr>
          <w:trHeight w:val="626"/>
        </w:trPr>
        <w:tc>
          <w:tcPr>
            <w:tcW w:w="2518" w:type="dxa"/>
            <w:shd w:val="clear" w:color="auto" w:fill="auto"/>
          </w:tcPr>
          <w:p w14:paraId="7791EB61"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w:t>
            </w:r>
          </w:p>
        </w:tc>
        <w:tc>
          <w:tcPr>
            <w:tcW w:w="2552" w:type="dxa"/>
            <w:shd w:val="clear" w:color="auto" w:fill="auto"/>
          </w:tcPr>
          <w:p w14:paraId="33FFDCE7"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693" w:type="dxa"/>
            <w:shd w:val="clear" w:color="auto" w:fill="auto"/>
          </w:tcPr>
          <w:p w14:paraId="79CA5CB6"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417" w:type="dxa"/>
            <w:shd w:val="clear" w:color="auto" w:fill="auto"/>
          </w:tcPr>
          <w:p w14:paraId="6353A74E"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1DD82571" w14:textId="77777777" w:rsidTr="00963E2B">
        <w:trPr>
          <w:trHeight w:val="626"/>
        </w:trPr>
        <w:tc>
          <w:tcPr>
            <w:tcW w:w="2518" w:type="dxa"/>
            <w:shd w:val="clear" w:color="auto" w:fill="auto"/>
          </w:tcPr>
          <w:p w14:paraId="6FF14B54"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The </w:t>
            </w:r>
            <w:r w:rsidRPr="00FE36C8">
              <w:rPr>
                <w:rFonts w:ascii="Courier New" w:hAnsi="Courier New" w:cs="Courier New"/>
                <w:noProof/>
                <w:color w:val="000000" w:themeColor="text1"/>
                <w:kern w:val="20"/>
                <w:sz w:val="24"/>
                <w:lang w:val="en"/>
              </w:rPr>
              <w:t>value</w:t>
            </w:r>
            <w:r w:rsidRPr="00FE36C8">
              <w:rPr>
                <w:rFonts w:ascii="Times New Roman" w:hAnsi="Times New Roman"/>
                <w:noProof/>
                <w:color w:val="000000" w:themeColor="text1"/>
                <w:kern w:val="20"/>
                <w:sz w:val="24"/>
                <w:lang w:val="en"/>
              </w:rPr>
              <w:t xml:space="preserve"> field of the </w:t>
            </w:r>
            <w:r w:rsidRPr="00FE36C8">
              <w:rPr>
                <w:rFonts w:ascii="Courier New" w:hAnsi="Courier New" w:cs="Courier New"/>
                <w:noProof/>
                <w:color w:val="000000" w:themeColor="text1"/>
                <w:kern w:val="20"/>
                <w:sz w:val="24"/>
                <w:lang w:val="en"/>
              </w:rPr>
              <w:t>AttributeTypeAndValue</w:t>
            </w:r>
            <w:r w:rsidRPr="00FE36C8">
              <w:rPr>
                <w:rFonts w:ascii="Times New Roman" w:hAnsi="Times New Roman"/>
                <w:noProof/>
                <w:color w:val="000000" w:themeColor="text1"/>
                <w:kern w:val="20"/>
                <w:sz w:val="24"/>
                <w:lang w:val="en"/>
              </w:rPr>
              <w:t xml:space="preserve"> 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w:t>
            </w:r>
            <w:r w:rsidRPr="00FE36C8">
              <w:rPr>
                <w:rFonts w:ascii="Courier New" w:hAnsi="Courier New" w:cs="Courier New"/>
                <w:noProof/>
                <w:color w:val="000000" w:themeColor="text1"/>
                <w:kern w:val="20"/>
                <w:sz w:val="24"/>
                <w:lang w:val="en"/>
              </w:rPr>
              <w:lastRenderedPageBreak/>
              <w:t>commonName</w:t>
            </w:r>
            <w:r w:rsidRPr="00FE36C8">
              <w:rPr>
                <w:rFonts w:ascii="Times New Roman" w:hAnsi="Times New Roman"/>
                <w:noProof/>
                <w:color w:val="000000" w:themeColor="text1"/>
                <w:kern w:val="20"/>
                <w:sz w:val="24"/>
                <w:lang w:val="en"/>
              </w:rPr>
              <w:t xml:space="preserve"> (the “Issuer X520 Common Name”)</w:t>
            </w:r>
          </w:p>
        </w:tc>
        <w:tc>
          <w:tcPr>
            <w:tcW w:w="2552" w:type="dxa"/>
            <w:shd w:val="clear" w:color="auto" w:fill="auto"/>
          </w:tcPr>
          <w:p w14:paraId="16E3B966"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lastRenderedPageBreak/>
              <w:t>UTF8String</w:t>
            </w:r>
          </w:p>
        </w:tc>
        <w:tc>
          <w:tcPr>
            <w:tcW w:w="2693" w:type="dxa"/>
            <w:shd w:val="clear" w:color="auto" w:fill="auto"/>
          </w:tcPr>
          <w:p w14:paraId="394C367A"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Globally unique common name of Root DCA of up to 4 Octets</w:t>
            </w:r>
          </w:p>
        </w:tc>
        <w:tc>
          <w:tcPr>
            <w:tcW w:w="1417" w:type="dxa"/>
            <w:shd w:val="clear" w:color="auto" w:fill="auto"/>
          </w:tcPr>
          <w:p w14:paraId="3BD2B78B"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7683CA7C" w14:textId="77777777" w:rsidTr="00963E2B">
        <w:trPr>
          <w:trHeight w:val="626"/>
        </w:trPr>
        <w:tc>
          <w:tcPr>
            <w:tcW w:w="2518" w:type="dxa"/>
            <w:shd w:val="clear" w:color="auto" w:fill="auto"/>
          </w:tcPr>
          <w:p w14:paraId="082120A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r w:rsidRPr="00FE36C8">
              <w:rPr>
                <w:rFonts w:ascii="Times New Roman" w:hAnsi="Times New Roman"/>
                <w:noProof/>
                <w:color w:val="000000" w:themeColor="text1"/>
                <w:kern w:val="20"/>
                <w:sz w:val="24"/>
                <w:lang w:val="en"/>
              </w:rPr>
              <w:t xml:space="preserve"> in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(the "Subject Key Identifider")</w:t>
            </w:r>
          </w:p>
        </w:tc>
        <w:tc>
          <w:tcPr>
            <w:tcW w:w="2552" w:type="dxa"/>
            <w:shd w:val="clear" w:color="auto" w:fill="auto"/>
          </w:tcPr>
          <w:p w14:paraId="79EDFD14"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p>
        </w:tc>
        <w:tc>
          <w:tcPr>
            <w:tcW w:w="2693" w:type="dxa"/>
            <w:shd w:val="clear" w:color="auto" w:fill="auto"/>
          </w:tcPr>
          <w:p w14:paraId="3A12EFBD"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A unique value that matches the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of the issuer’s credential</w:t>
            </w:r>
          </w:p>
        </w:tc>
        <w:tc>
          <w:tcPr>
            <w:tcW w:w="1417" w:type="dxa"/>
            <w:shd w:val="clear" w:color="auto" w:fill="auto"/>
          </w:tcPr>
          <w:p w14:paraId="0383E8BA"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5B771D11" w14:textId="77777777" w:rsidTr="00963E2B">
        <w:trPr>
          <w:trHeight w:val="626"/>
        </w:trPr>
        <w:tc>
          <w:tcPr>
            <w:tcW w:w="2518" w:type="dxa"/>
            <w:shd w:val="clear" w:color="auto" w:fill="auto"/>
          </w:tcPr>
          <w:p w14:paraId="38FBE99D"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notBefore</w:t>
            </w:r>
          </w:p>
        </w:tc>
        <w:tc>
          <w:tcPr>
            <w:tcW w:w="2552" w:type="dxa"/>
            <w:shd w:val="clear" w:color="auto" w:fill="auto"/>
          </w:tcPr>
          <w:p w14:paraId="333DFB89"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693" w:type="dxa"/>
            <w:shd w:val="clear" w:color="auto" w:fill="auto"/>
          </w:tcPr>
          <w:p w14:paraId="6BE785E4"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Creation time of the Certificate</w:t>
            </w:r>
          </w:p>
        </w:tc>
        <w:tc>
          <w:tcPr>
            <w:tcW w:w="1417" w:type="dxa"/>
            <w:shd w:val="clear" w:color="auto" w:fill="auto"/>
          </w:tcPr>
          <w:p w14:paraId="2C0874D7"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4E33D91B" w14:textId="77777777" w:rsidTr="00963E2B">
        <w:trPr>
          <w:trHeight w:val="626"/>
        </w:trPr>
        <w:tc>
          <w:tcPr>
            <w:tcW w:w="2518" w:type="dxa"/>
            <w:shd w:val="clear" w:color="auto" w:fill="auto"/>
          </w:tcPr>
          <w:p w14:paraId="03A30187"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notAfter</w:t>
            </w:r>
          </w:p>
        </w:tc>
        <w:tc>
          <w:tcPr>
            <w:tcW w:w="2552" w:type="dxa"/>
            <w:shd w:val="clear" w:color="auto" w:fill="auto"/>
          </w:tcPr>
          <w:p w14:paraId="1F7E3E2F"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693" w:type="dxa"/>
            <w:shd w:val="clear" w:color="auto" w:fill="auto"/>
          </w:tcPr>
          <w:p w14:paraId="49245602"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shall be assigned the </w:t>
            </w:r>
            <w:r w:rsidRPr="00FE36C8">
              <w:rPr>
                <w:rFonts w:ascii="Courier New" w:hAnsi="Courier New" w:cs="Courier New"/>
                <w:noProof/>
                <w:color w:val="000000" w:themeColor="text1"/>
                <w:kern w:val="20"/>
                <w:sz w:val="24"/>
                <w:lang w:val="en"/>
              </w:rPr>
              <w:t>GeneralizedTime</w:t>
            </w:r>
            <w:r w:rsidRPr="00FE36C8">
              <w:rPr>
                <w:rFonts w:ascii="Times New Roman" w:hAnsi="Times New Roman"/>
                <w:noProof/>
                <w:color w:val="000000" w:themeColor="text1"/>
                <w:kern w:val="20"/>
                <w:sz w:val="24"/>
                <w:lang w:val="en"/>
              </w:rPr>
              <w:t xml:space="preserve"> value of  99991231235959Z</w:t>
            </w:r>
          </w:p>
        </w:tc>
        <w:tc>
          <w:tcPr>
            <w:tcW w:w="1417" w:type="dxa"/>
            <w:shd w:val="clear" w:color="auto" w:fill="auto"/>
          </w:tcPr>
          <w:p w14:paraId="120468C4"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37D5B30F" w14:textId="77777777" w:rsidTr="00963E2B">
        <w:trPr>
          <w:trHeight w:val="626"/>
        </w:trPr>
        <w:tc>
          <w:tcPr>
            <w:tcW w:w="2518" w:type="dxa"/>
            <w:shd w:val="clear" w:color="auto" w:fill="auto"/>
          </w:tcPr>
          <w:p w14:paraId="361CB999"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The </w:t>
            </w:r>
            <w:r w:rsidRPr="00FE36C8">
              <w:rPr>
                <w:rFonts w:ascii="Courier New" w:hAnsi="Courier New" w:cs="Courier New"/>
                <w:noProof/>
                <w:color w:val="000000" w:themeColor="text1"/>
                <w:kern w:val="20"/>
                <w:sz w:val="24"/>
                <w:lang w:val="en"/>
              </w:rPr>
              <w:t>value</w:t>
            </w:r>
            <w:r w:rsidRPr="00FE36C8">
              <w:rPr>
                <w:rFonts w:ascii="Times New Roman" w:hAnsi="Times New Roman"/>
                <w:noProof/>
                <w:color w:val="000000" w:themeColor="text1"/>
                <w:kern w:val="20"/>
                <w:sz w:val="24"/>
                <w:lang w:val="en"/>
              </w:rPr>
              <w:t xml:space="preserve"> field of the </w:t>
            </w:r>
            <w:r w:rsidRPr="00FE36C8">
              <w:rPr>
                <w:rFonts w:ascii="Courier New" w:hAnsi="Courier New" w:cs="Courier New"/>
                <w:noProof/>
                <w:color w:val="000000" w:themeColor="text1"/>
                <w:kern w:val="20"/>
                <w:sz w:val="24"/>
                <w:lang w:val="en"/>
              </w:rPr>
              <w:t>AttributeTypeAndValue</w:t>
            </w:r>
            <w:r w:rsidRPr="00FE36C8">
              <w:rPr>
                <w:rFonts w:ascii="Times New Roman" w:hAnsi="Times New Roman"/>
                <w:noProof/>
                <w:color w:val="000000" w:themeColor="text1"/>
                <w:kern w:val="20"/>
                <w:sz w:val="24"/>
                <w:lang w:val="en"/>
              </w:rPr>
              <w:t xml:space="preserve"> 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id-at-commonName</w:t>
            </w:r>
            <w:r w:rsidRPr="00FE36C8">
              <w:rPr>
                <w:rFonts w:ascii="Times New Roman" w:hAnsi="Times New Roman"/>
                <w:noProof/>
                <w:color w:val="000000" w:themeColor="text1"/>
                <w:kern w:val="20"/>
                <w:sz w:val="24"/>
                <w:lang w:val="en"/>
              </w:rPr>
              <w:t xml:space="preserve"> (the “Subject X520 Common Name”)</w:t>
            </w:r>
          </w:p>
        </w:tc>
        <w:tc>
          <w:tcPr>
            <w:tcW w:w="2552" w:type="dxa"/>
            <w:shd w:val="clear" w:color="auto" w:fill="auto"/>
          </w:tcPr>
          <w:p w14:paraId="070905CA"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UTF8String</w:t>
            </w:r>
          </w:p>
        </w:tc>
        <w:tc>
          <w:tcPr>
            <w:tcW w:w="2693" w:type="dxa"/>
            <w:shd w:val="clear" w:color="auto" w:fill="auto"/>
          </w:tcPr>
          <w:p w14:paraId="002FDCBF"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Globally unique name of Root DCA of up to 4 Octets (same as Issuer name)</w:t>
            </w:r>
          </w:p>
        </w:tc>
        <w:tc>
          <w:tcPr>
            <w:tcW w:w="1417" w:type="dxa"/>
            <w:shd w:val="clear" w:color="auto" w:fill="auto"/>
          </w:tcPr>
          <w:p w14:paraId="47342E01"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23365FED" w14:textId="77777777" w:rsidTr="00963E2B">
        <w:trPr>
          <w:trHeight w:val="626"/>
        </w:trPr>
        <w:tc>
          <w:tcPr>
            <w:tcW w:w="2518" w:type="dxa"/>
            <w:shd w:val="clear" w:color="auto" w:fill="auto"/>
          </w:tcPr>
          <w:p w14:paraId="1C430E62"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subjectPublicKeyInfo</w:t>
            </w:r>
          </w:p>
        </w:tc>
        <w:tc>
          <w:tcPr>
            <w:tcW w:w="2552" w:type="dxa"/>
            <w:shd w:val="clear" w:color="auto" w:fill="auto"/>
          </w:tcPr>
          <w:p w14:paraId="538B8776"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SubjectPublicKeyInfo</w:t>
            </w:r>
          </w:p>
        </w:tc>
        <w:tc>
          <w:tcPr>
            <w:tcW w:w="2693" w:type="dxa"/>
            <w:shd w:val="clear" w:color="auto" w:fill="auto"/>
          </w:tcPr>
          <w:p w14:paraId="2AD8AD1C"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The Subject’s Public Key</w:t>
            </w:r>
          </w:p>
        </w:tc>
        <w:tc>
          <w:tcPr>
            <w:tcW w:w="1417" w:type="dxa"/>
            <w:shd w:val="clear" w:color="auto" w:fill="auto"/>
          </w:tcPr>
          <w:p w14:paraId="5575CC9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4D17F6F7" w14:textId="77777777" w:rsidTr="00963E2B">
        <w:trPr>
          <w:trHeight w:val="626"/>
        </w:trPr>
        <w:tc>
          <w:tcPr>
            <w:tcW w:w="2518" w:type="dxa"/>
            <w:shd w:val="clear" w:color="auto" w:fill="auto"/>
          </w:tcPr>
          <w:p w14:paraId="780ABADF"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552" w:type="dxa"/>
            <w:shd w:val="clear" w:color="auto" w:fill="auto"/>
          </w:tcPr>
          <w:p w14:paraId="4EAFEA8E"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693" w:type="dxa"/>
            <w:shd w:val="clear" w:color="auto" w:fill="auto"/>
          </w:tcPr>
          <w:p w14:paraId="4DC63901"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Critical and non-critical extensions</w:t>
            </w:r>
          </w:p>
        </w:tc>
        <w:tc>
          <w:tcPr>
            <w:tcW w:w="1417" w:type="dxa"/>
            <w:shd w:val="clear" w:color="auto" w:fill="auto"/>
          </w:tcPr>
          <w:p w14:paraId="4885B906"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7D424233" w14:textId="77777777" w:rsidTr="00963E2B">
        <w:trPr>
          <w:trHeight w:val="626"/>
        </w:trPr>
        <w:tc>
          <w:tcPr>
            <w:tcW w:w="2518" w:type="dxa"/>
            <w:shd w:val="clear" w:color="auto" w:fill="auto"/>
          </w:tcPr>
          <w:p w14:paraId="2B6A4F21"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lastRenderedPageBreak/>
              <w:t>signatureAlgorithm</w:t>
            </w:r>
          </w:p>
        </w:tc>
        <w:tc>
          <w:tcPr>
            <w:tcW w:w="2552" w:type="dxa"/>
            <w:shd w:val="clear" w:color="auto" w:fill="auto"/>
          </w:tcPr>
          <w:p w14:paraId="286A5FF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693" w:type="dxa"/>
            <w:shd w:val="clear" w:color="auto" w:fill="auto"/>
          </w:tcPr>
          <w:p w14:paraId="13F011F9"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417" w:type="dxa"/>
            <w:shd w:val="clear" w:color="auto" w:fill="auto"/>
          </w:tcPr>
          <w:p w14:paraId="7BEE3A5F"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963E2B" w:rsidRPr="00FE36C8" w14:paraId="33CC589B" w14:textId="77777777" w:rsidTr="00963E2B">
        <w:trPr>
          <w:trHeight w:val="626"/>
        </w:trPr>
        <w:tc>
          <w:tcPr>
            <w:tcW w:w="2518" w:type="dxa"/>
            <w:shd w:val="clear" w:color="auto" w:fill="auto"/>
          </w:tcPr>
          <w:p w14:paraId="71F289BF"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signatureValue</w:t>
            </w:r>
          </w:p>
        </w:tc>
        <w:tc>
          <w:tcPr>
            <w:tcW w:w="2552" w:type="dxa"/>
            <w:shd w:val="clear" w:color="auto" w:fill="auto"/>
          </w:tcPr>
          <w:p w14:paraId="009B61E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BIT STRING</w:t>
            </w:r>
          </w:p>
        </w:tc>
        <w:tc>
          <w:tcPr>
            <w:tcW w:w="2693" w:type="dxa"/>
            <w:shd w:val="clear" w:color="auto" w:fill="auto"/>
          </w:tcPr>
          <w:p w14:paraId="64074B42"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Subject Certificate signature</w:t>
            </w:r>
          </w:p>
        </w:tc>
        <w:tc>
          <w:tcPr>
            <w:tcW w:w="1417" w:type="dxa"/>
            <w:shd w:val="clear" w:color="auto" w:fill="auto"/>
          </w:tcPr>
          <w:p w14:paraId="06DEFE3F"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bl>
    <w:p w14:paraId="4170021C" w14:textId="77777777" w:rsidR="00B728BE" w:rsidRPr="00FE36C8" w:rsidRDefault="00B728BE" w:rsidP="00B728BE">
      <w:pPr>
        <w:spacing w:after="220" w:line="360" w:lineRule="auto"/>
        <w:rPr>
          <w:rFonts w:ascii="Times New Roman" w:hAnsi="Times New Roman"/>
          <w:noProof/>
          <w:color w:val="000000" w:themeColor="text1"/>
          <w:kern w:val="20"/>
          <w:sz w:val="24"/>
        </w:rPr>
      </w:pPr>
    </w:p>
    <w:p w14:paraId="010DB0CF"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These certificates are the root of trust for the Devices SMKI. </w:t>
      </w:r>
    </w:p>
    <w:p w14:paraId="0544B75D"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version</w:t>
      </w:r>
    </w:p>
    <w:p w14:paraId="383B2D2C" w14:textId="77777777" w:rsidR="00963E2B" w:rsidRPr="00FE36C8" w:rsidRDefault="00963E2B" w:rsidP="00963E2B">
      <w:pPr>
        <w:spacing w:after="220" w:line="360" w:lineRule="auto"/>
        <w:rPr>
          <w:rFonts w:ascii="Times New Roman" w:hAnsi="Times New Roman"/>
          <w:b/>
          <w:bCs/>
          <w:noProof/>
          <w:color w:val="000000" w:themeColor="text1"/>
          <w:kern w:val="20"/>
          <w:sz w:val="24"/>
        </w:rPr>
      </w:pPr>
      <w:r w:rsidRPr="00FE36C8">
        <w:rPr>
          <w:rFonts w:ascii="Times New Roman" w:hAnsi="Times New Roman"/>
          <w:noProof/>
          <w:color w:val="000000" w:themeColor="text1"/>
          <w:kern w:val="20"/>
          <w:sz w:val="24"/>
        </w:rPr>
        <w:t>The version of the X.509 Certificate. Valid Certificates shall identify themselves as version 3.</w:t>
      </w:r>
    </w:p>
    <w:p w14:paraId="5140D3C6" w14:textId="77777777" w:rsidR="00963E2B" w:rsidRPr="00FE36C8" w:rsidRDefault="00963E2B" w:rsidP="00963E2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serialNumber</w:t>
      </w:r>
    </w:p>
    <w:p w14:paraId="3F0924E7"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Certificate serial number, a positive integer of up to 16 octets. The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identifies the Certificate, and shall be created by the DCA that signs the Certificate (self-signed by Root DCA). The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shall be unique in the scope of Certificates signed by the DCA. </w:t>
      </w:r>
    </w:p>
    <w:p w14:paraId="5CD980D1" w14:textId="77777777" w:rsidR="00963E2B" w:rsidRPr="00FE36C8" w:rsidRDefault="00963E2B" w:rsidP="00963E2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signature</w:t>
      </w:r>
    </w:p>
    <w:p w14:paraId="1F2FB608"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identity of the signature algorithm used to sign the Certificate. The field is identical to the value of the Root DCA Certificate’s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explained further under the next </w:t>
      </w:r>
      <w:r w:rsidRPr="00FE36C8">
        <w:rPr>
          <w:rFonts w:ascii="Arial" w:hAnsi="Arial" w:cs="Arial"/>
          <w:noProof/>
          <w:color w:val="000000" w:themeColor="text1"/>
          <w:kern w:val="20"/>
          <w:sz w:val="24"/>
        </w:rPr>
        <w:t>signatureAlgorithm</w:t>
      </w:r>
      <w:r w:rsidRPr="00FE36C8">
        <w:rPr>
          <w:rFonts w:ascii="Times New Roman" w:hAnsi="Times New Roman"/>
          <w:noProof/>
          <w:color w:val="000000" w:themeColor="text1"/>
          <w:kern w:val="20"/>
          <w:sz w:val="24"/>
        </w:rPr>
        <w:t xml:space="preserve"> heading.</w:t>
      </w:r>
    </w:p>
    <w:p w14:paraId="04671E29" w14:textId="77777777" w:rsidR="00B728BE" w:rsidRPr="00FE36C8" w:rsidRDefault="00B728BE" w:rsidP="00B728BE">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Issuer</w:t>
      </w:r>
      <w:r w:rsidR="00963E2B" w:rsidRPr="00FE36C8">
        <w:rPr>
          <w:rFonts w:ascii="Times New Roman" w:eastAsia="MS Gothic" w:hAnsi="Times New Roman"/>
          <w:b/>
          <w:bCs/>
          <w:noProof/>
          <w:color w:val="000000" w:themeColor="text1"/>
          <w:kern w:val="20"/>
          <w:sz w:val="24"/>
        </w:rPr>
        <w:t xml:space="preserve"> X520 Common Name</w:t>
      </w:r>
    </w:p>
    <w:p w14:paraId="02FCC8CA"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name of the signer of the Certificate. This will be the gloablly unique name of the </w:t>
      </w:r>
      <w:r w:rsidR="00C526C9" w:rsidRPr="00FE36C8">
        <w:rPr>
          <w:rFonts w:ascii="Times New Roman" w:hAnsi="Times New Roman"/>
          <w:noProof/>
          <w:color w:val="000000" w:themeColor="text1"/>
          <w:kern w:val="20"/>
          <w:sz w:val="24"/>
        </w:rPr>
        <w:t>Root DCA</w:t>
      </w:r>
      <w:r w:rsidR="007F6970" w:rsidRPr="00FE36C8">
        <w:rPr>
          <w:rFonts w:ascii="Times New Roman" w:hAnsi="Times New Roman"/>
          <w:noProof/>
          <w:color w:val="000000" w:themeColor="text1"/>
          <w:kern w:val="20"/>
          <w:sz w:val="24"/>
        </w:rPr>
        <w:t xml:space="preserve"> </w:t>
      </w:r>
      <w:r w:rsidR="00A43AFA" w:rsidRPr="00FE36C8">
        <w:rPr>
          <w:rFonts w:ascii="Times New Roman" w:hAnsi="Times New Roman"/>
          <w:noProof/>
          <w:color w:val="000000" w:themeColor="text1"/>
          <w:kern w:val="20"/>
          <w:sz w:val="24"/>
        </w:rPr>
        <w:t>of up to 4 Octets</w:t>
      </w:r>
      <w:r w:rsidRPr="00FE36C8">
        <w:rPr>
          <w:rFonts w:ascii="Times New Roman" w:hAnsi="Times New Roman"/>
          <w:noProof/>
          <w:color w:val="000000" w:themeColor="text1"/>
          <w:kern w:val="20"/>
          <w:sz w:val="24"/>
        </w:rPr>
        <w:t xml:space="preserve">. This will be the same as the </w:t>
      </w:r>
      <w:r w:rsidR="00F87FD9" w:rsidRPr="00FE36C8">
        <w:rPr>
          <w:rFonts w:ascii="Courier New" w:hAnsi="Courier New" w:cs="Courier New"/>
          <w:noProof/>
          <w:color w:val="000000" w:themeColor="text1"/>
          <w:kern w:val="20"/>
          <w:sz w:val="24"/>
        </w:rPr>
        <w:t>subject</w:t>
      </w:r>
      <w:r w:rsidRPr="00FE36C8">
        <w:rPr>
          <w:rFonts w:ascii="Times New Roman" w:hAnsi="Times New Roman"/>
          <w:noProof/>
          <w:color w:val="000000" w:themeColor="text1"/>
          <w:kern w:val="20"/>
          <w:sz w:val="24"/>
        </w:rPr>
        <w:t xml:space="preserve"> as it is self-signed by the </w:t>
      </w:r>
      <w:r w:rsidR="00C526C9" w:rsidRPr="00FE36C8">
        <w:rPr>
          <w:rFonts w:ascii="Times New Roman" w:hAnsi="Times New Roman"/>
          <w:noProof/>
          <w:color w:val="000000" w:themeColor="text1"/>
          <w:kern w:val="20"/>
          <w:sz w:val="24"/>
        </w:rPr>
        <w:t>Root DCA</w:t>
      </w:r>
      <w:r w:rsidRPr="00FE36C8">
        <w:rPr>
          <w:rFonts w:ascii="Times New Roman" w:hAnsi="Times New Roman"/>
          <w:noProof/>
          <w:color w:val="000000" w:themeColor="text1"/>
          <w:kern w:val="20"/>
          <w:sz w:val="24"/>
        </w:rPr>
        <w:t>.</w:t>
      </w:r>
    </w:p>
    <w:p w14:paraId="36AFA235" w14:textId="77777777" w:rsidR="00F87FD9" w:rsidRPr="00FE36C8" w:rsidRDefault="00F87FD9" w:rsidP="00F87FD9">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hAnsi="Times New Roman"/>
          <w:noProof/>
          <w:color w:val="000000" w:themeColor="text1"/>
          <w:kern w:val="20"/>
          <w:sz w:val="24"/>
        </w:rPr>
        <w:t>S</w:t>
      </w:r>
      <w:r w:rsidRPr="00FE36C8">
        <w:rPr>
          <w:rFonts w:ascii="Times New Roman" w:eastAsia="MS Gothic" w:hAnsi="Times New Roman"/>
          <w:b/>
          <w:bCs/>
          <w:noProof/>
          <w:color w:val="000000" w:themeColor="text1"/>
          <w:kern w:val="20"/>
          <w:sz w:val="24"/>
        </w:rPr>
        <w:t>ubject Key Identifier</w:t>
      </w:r>
    </w:p>
    <w:p w14:paraId="0AEEA746"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w:t>
      </w:r>
      <w:r w:rsidRPr="00FE36C8">
        <w:rPr>
          <w:rFonts w:ascii="Courier New" w:hAnsi="Courier New" w:cs="Courier New"/>
          <w:noProof/>
          <w:color w:val="000000" w:themeColor="text1"/>
          <w:kern w:val="20"/>
          <w:sz w:val="24"/>
        </w:rPr>
        <w:t>subjectKeyIdentifier</w:t>
      </w:r>
      <w:r w:rsidRPr="00FE36C8">
        <w:rPr>
          <w:rFonts w:ascii="Times New Roman" w:hAnsi="Times New Roman"/>
          <w:noProof/>
          <w:color w:val="000000" w:themeColor="text1"/>
          <w:kern w:val="20"/>
          <w:sz w:val="24"/>
        </w:rPr>
        <w:t xml:space="preserve"> extension should be included and marked as non-critical in the Certificate.</w:t>
      </w:r>
    </w:p>
    <w:p w14:paraId="0093CEA6"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lastRenderedPageBreak/>
        <w:t>validity</w:t>
      </w:r>
    </w:p>
    <w:p w14:paraId="416B5BD8"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time period over which the issuer expects the Certificate to be valid. The validity period is the period of time from </w:t>
      </w:r>
      <w:r w:rsidRPr="00FE36C8">
        <w:rPr>
          <w:rFonts w:ascii="Courier New" w:hAnsi="Courier New" w:cs="Courier New"/>
          <w:noProof/>
          <w:color w:val="000000" w:themeColor="text1"/>
          <w:kern w:val="20"/>
          <w:sz w:val="24"/>
        </w:rPr>
        <w:t>notBefore</w:t>
      </w:r>
      <w:r w:rsidRPr="00FE36C8">
        <w:rPr>
          <w:rFonts w:ascii="Times New Roman" w:hAnsi="Times New Roman"/>
          <w:noProof/>
          <w:color w:val="000000" w:themeColor="text1"/>
          <w:kern w:val="20"/>
          <w:sz w:val="24"/>
        </w:rPr>
        <w:t xml:space="preserve"> through </w:t>
      </w:r>
      <w:r w:rsidRPr="00FE36C8">
        <w:rPr>
          <w:rFonts w:ascii="Courier New" w:hAnsi="Courier New" w:cs="Courier New"/>
          <w:noProof/>
          <w:color w:val="000000" w:themeColor="text1"/>
          <w:kern w:val="20"/>
          <w:sz w:val="24"/>
        </w:rPr>
        <w:t>notAfter</w:t>
      </w:r>
      <w:r w:rsidRPr="00FE36C8">
        <w:rPr>
          <w:rFonts w:ascii="Times New Roman" w:hAnsi="Times New Roman"/>
          <w:noProof/>
          <w:color w:val="000000" w:themeColor="text1"/>
          <w:kern w:val="20"/>
          <w:sz w:val="24"/>
        </w:rPr>
        <w:t>, inclusive.</w:t>
      </w:r>
    </w:p>
    <w:p w14:paraId="4EAF4762"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Root DCA certificates are expected to operate indefinitely into the future and should use the value 99991231235959Z. Solutions verifying a Root DCA certificate are expected to accept this value indefinitely.</w:t>
      </w:r>
    </w:p>
    <w:p w14:paraId="35525EB5"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All times shall be stated in the Universal Coordinated Time (UTC) time zone. Times up to and including 23:59:59 December 31, 2049 UTC shall be encoded as </w:t>
      </w:r>
      <w:r w:rsidRPr="00FE36C8">
        <w:rPr>
          <w:rFonts w:ascii="Courier New" w:hAnsi="Courier New" w:cs="Courier New"/>
          <w:noProof/>
          <w:color w:val="000000" w:themeColor="text1"/>
          <w:kern w:val="20"/>
          <w:sz w:val="24"/>
        </w:rPr>
        <w:t>UTCTime</w:t>
      </w:r>
      <w:r w:rsidRPr="00FE36C8">
        <w:rPr>
          <w:rFonts w:ascii="Times New Roman" w:hAnsi="Times New Roman"/>
          <w:noProof/>
          <w:color w:val="000000" w:themeColor="text1"/>
          <w:kern w:val="20"/>
          <w:sz w:val="24"/>
        </w:rPr>
        <w:t xml:space="preserve"> as YYMMDDHHmmssZ. </w:t>
      </w:r>
    </w:p>
    <w:p w14:paraId="34081302"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Times later than 23:59:59 December 31, 2049 UTC shall be encoded as </w:t>
      </w:r>
      <w:r w:rsidRPr="00FE36C8">
        <w:rPr>
          <w:rFonts w:ascii="Courier New" w:hAnsi="Courier New" w:cs="Courier New"/>
          <w:noProof/>
          <w:color w:val="000000" w:themeColor="text1"/>
          <w:kern w:val="20"/>
          <w:sz w:val="24"/>
        </w:rPr>
        <w:t>GeneralizedTime</w:t>
      </w:r>
      <w:r w:rsidRPr="00FE36C8">
        <w:rPr>
          <w:rFonts w:ascii="Times New Roman" w:hAnsi="Times New Roman"/>
          <w:noProof/>
          <w:color w:val="000000" w:themeColor="text1"/>
          <w:kern w:val="20"/>
          <w:sz w:val="24"/>
        </w:rPr>
        <w:t xml:space="preserve"> as YYYYMMDDHHmmssZ.</w:t>
      </w:r>
    </w:p>
    <w:p w14:paraId="34CDF19E" w14:textId="77777777" w:rsidR="00F87FD9" w:rsidRPr="00FE36C8" w:rsidRDefault="00F87FD9" w:rsidP="00F87FD9">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notBefore</w:t>
      </w:r>
    </w:p>
    <w:p w14:paraId="5BBB1596"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earliest time a Certificate may be used. This shall be the time the Certificate is created.</w:t>
      </w:r>
    </w:p>
    <w:p w14:paraId="3337F781" w14:textId="77777777" w:rsidR="00F87FD9" w:rsidRPr="00FE36C8" w:rsidRDefault="00F87FD9" w:rsidP="00F87FD9">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notAfter</w:t>
      </w:r>
    </w:p>
    <w:p w14:paraId="051EEBCE"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latest time a Certificate is expected to be used. Certificates are expected to operate indefinitely into the future and should use the value 99991231235959Z. Solutions verifying a Certificate are expected to accept this value indefinitely.</w:t>
      </w:r>
    </w:p>
    <w:p w14:paraId="0E48EC72" w14:textId="77777777" w:rsidR="00F87FD9" w:rsidRPr="00FE36C8" w:rsidRDefault="00F87FD9" w:rsidP="00F87FD9">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Subject X520 Common Name</w:t>
      </w:r>
    </w:p>
    <w:p w14:paraId="1EA38425"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This field must be populated with the globally unique name of the </w:t>
      </w:r>
      <w:r w:rsidR="00C526C9" w:rsidRPr="00FE36C8">
        <w:rPr>
          <w:rFonts w:ascii="Times New Roman" w:hAnsi="Times New Roman"/>
          <w:noProof/>
          <w:color w:val="000000" w:themeColor="text1"/>
          <w:kern w:val="20"/>
          <w:sz w:val="24"/>
        </w:rPr>
        <w:t>Root DCA</w:t>
      </w:r>
      <w:r w:rsidR="00A43AFA" w:rsidRPr="00FE36C8">
        <w:rPr>
          <w:rFonts w:ascii="Times New Roman" w:hAnsi="Times New Roman"/>
          <w:noProof/>
          <w:color w:val="000000" w:themeColor="text1"/>
          <w:kern w:val="20"/>
          <w:sz w:val="24"/>
        </w:rPr>
        <w:t xml:space="preserve"> of up to 4 Octets</w:t>
      </w:r>
      <w:r w:rsidRPr="00FE36C8">
        <w:rPr>
          <w:rFonts w:ascii="Times New Roman" w:hAnsi="Times New Roman"/>
          <w:noProof/>
          <w:color w:val="000000" w:themeColor="text1"/>
          <w:kern w:val="20"/>
          <w:sz w:val="24"/>
        </w:rPr>
        <w:t>.</w:t>
      </w:r>
    </w:p>
    <w:p w14:paraId="021131CC"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subjectPublicKeyInfo</w:t>
      </w:r>
    </w:p>
    <w:p w14:paraId="68B014FB"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Certificate’s </w:t>
      </w:r>
      <w:r w:rsidRPr="00FE36C8">
        <w:rPr>
          <w:rFonts w:ascii="Courier New" w:hAnsi="Courier New" w:cs="Courier New"/>
          <w:noProof/>
          <w:color w:val="000000" w:themeColor="text1"/>
          <w:kern w:val="20"/>
          <w:sz w:val="24"/>
        </w:rPr>
        <w:t>subjectPublicKeyInfo</w:t>
      </w:r>
      <w:r w:rsidRPr="00FE36C8">
        <w:rPr>
          <w:rFonts w:ascii="Times New Roman" w:hAnsi="Times New Roman"/>
          <w:noProof/>
          <w:color w:val="000000" w:themeColor="text1"/>
          <w:kern w:val="20"/>
          <w:sz w:val="24"/>
        </w:rPr>
        <w:t xml:space="preserve"> field shall indicate the Public Key algorithm identifier and the Public Key in the specified algorithm format as specified in RFC 3279 and RFC 5480. </w:t>
      </w:r>
    </w:p>
    <w:p w14:paraId="4621D207"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algorithm field in the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structure shall be use the following identifier:</w:t>
      </w:r>
    </w:p>
    <w:p w14:paraId="1A833627" w14:textId="77777777" w:rsidR="00F87FD9" w:rsidRPr="006936CD" w:rsidRDefault="00F87FD9">
      <w:pPr>
        <w:spacing w:after="220" w:line="360" w:lineRule="auto"/>
        <w:ind w:left="993"/>
        <w:rPr>
          <w:rFonts w:ascii="Courier New" w:hAnsi="Courier New" w:cs="Courier New"/>
          <w:bCs/>
          <w:noProof/>
          <w:color w:val="000000" w:themeColor="text1"/>
          <w:kern w:val="20"/>
          <w:szCs w:val="22"/>
          <w:rPrChange w:id="2567" w:author="Author">
            <w:rPr>
              <w:rFonts w:ascii="Times New Roman" w:hAnsi="Times New Roman"/>
              <w:bCs/>
              <w:noProof/>
              <w:color w:val="000000" w:themeColor="text1"/>
              <w:kern w:val="20"/>
              <w:sz w:val="24"/>
            </w:rPr>
          </w:rPrChange>
        </w:rPr>
        <w:pPrChange w:id="2568" w:author="Author">
          <w:pPr>
            <w:spacing w:after="220" w:line="360" w:lineRule="auto"/>
          </w:pPr>
        </w:pPrChange>
      </w:pPr>
      <w:commentRangeStart w:id="2569"/>
      <w:r w:rsidRPr="006936CD">
        <w:rPr>
          <w:rFonts w:ascii="Courier New" w:hAnsi="Courier New" w:cs="Courier New"/>
          <w:bCs/>
          <w:noProof/>
          <w:color w:val="000000" w:themeColor="text1"/>
          <w:kern w:val="20"/>
          <w:szCs w:val="22"/>
          <w:rPrChange w:id="2570" w:author="Author">
            <w:rPr>
              <w:rFonts w:ascii="Times New Roman" w:hAnsi="Times New Roman"/>
              <w:bCs/>
              <w:noProof/>
              <w:color w:val="000000" w:themeColor="text1"/>
              <w:kern w:val="20"/>
              <w:sz w:val="24"/>
            </w:rPr>
          </w:rPrChange>
        </w:rPr>
        <w:lastRenderedPageBreak/>
        <w:t>id-ecPublicKey OBJECT IDENTIFIER ::= {iso(1) member-body(2) us(840) ansi-X9-62(10045) keyType(2) 1 }</w:t>
      </w:r>
      <w:commentRangeEnd w:id="2569"/>
      <w:r w:rsidR="00567A2A">
        <w:rPr>
          <w:rStyle w:val="CommentReference"/>
        </w:rPr>
        <w:commentReference w:id="2569"/>
      </w:r>
    </w:p>
    <w:p w14:paraId="36C14751"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Courier New" w:hAnsi="Courier New" w:cs="Courier New"/>
          <w:bCs/>
          <w:noProof/>
          <w:color w:val="000000" w:themeColor="text1"/>
          <w:kern w:val="20"/>
          <w:sz w:val="24"/>
        </w:rPr>
        <w:t>id-ecPublicKey</w:t>
      </w:r>
      <w:r w:rsidRPr="00FE36C8">
        <w:rPr>
          <w:rFonts w:ascii="Times New Roman" w:hAnsi="Times New Roman"/>
          <w:bCs/>
          <w:noProof/>
          <w:color w:val="000000" w:themeColor="text1"/>
          <w:kern w:val="20"/>
          <w:sz w:val="24"/>
        </w:rPr>
        <w:t xml:space="preserve"> indicates that the algorithms that can be used with the subject Public Key are unrestricted.  The key is only restricted by the values indicated in the Key Usage Certificate extension (</w:t>
      </w:r>
      <w:r w:rsidRPr="00FE36C8">
        <w:rPr>
          <w:rFonts w:ascii="Times New Roman" w:hAnsi="Times New Roman"/>
          <w:noProof/>
          <w:color w:val="000000" w:themeColor="text1"/>
          <w:kern w:val="20"/>
          <w:sz w:val="24"/>
        </w:rPr>
        <w:t xml:space="preserve">explained further under the next </w:t>
      </w:r>
      <w:r w:rsidRPr="00FE36C8">
        <w:rPr>
          <w:rFonts w:ascii="Times New Roman" w:hAnsi="Times New Roman"/>
          <w:b/>
          <w:bCs/>
          <w:noProof/>
          <w:color w:val="000000" w:themeColor="text1"/>
          <w:kern w:val="20"/>
          <w:sz w:val="24"/>
        </w:rPr>
        <w:t>extensions</w:t>
      </w:r>
      <w:r w:rsidRPr="00FE36C8">
        <w:rPr>
          <w:rFonts w:ascii="Times New Roman" w:hAnsi="Times New Roman"/>
          <w:noProof/>
          <w:color w:val="000000" w:themeColor="text1"/>
          <w:kern w:val="20"/>
          <w:sz w:val="24"/>
        </w:rPr>
        <w:t xml:space="preserve"> heading</w:t>
      </w:r>
      <w:r w:rsidRPr="00FE36C8">
        <w:rPr>
          <w:rFonts w:ascii="Times New Roman" w:hAnsi="Times New Roman"/>
          <w:bCs/>
          <w:noProof/>
          <w:color w:val="000000" w:themeColor="text1"/>
          <w:kern w:val="20"/>
          <w:sz w:val="24"/>
        </w:rPr>
        <w:t xml:space="preserve">).  </w:t>
      </w:r>
    </w:p>
    <w:p w14:paraId="2FD9BD67"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parameter for </w:t>
      </w:r>
      <w:r w:rsidRPr="00FE36C8">
        <w:rPr>
          <w:rFonts w:ascii="Courier New" w:hAnsi="Courier New" w:cs="Courier New"/>
          <w:bCs/>
          <w:noProof/>
          <w:color w:val="000000" w:themeColor="text1"/>
          <w:kern w:val="20"/>
          <w:sz w:val="24"/>
        </w:rPr>
        <w:t>id-ecPublicKey</w:t>
      </w:r>
      <w:r w:rsidRPr="00FE36C8">
        <w:rPr>
          <w:rFonts w:ascii="Times New Roman" w:hAnsi="Times New Roman"/>
          <w:bCs/>
          <w:noProof/>
          <w:color w:val="000000" w:themeColor="text1"/>
          <w:kern w:val="20"/>
          <w:sz w:val="24"/>
        </w:rPr>
        <w:t xml:space="preserve"> is as follows and shall always be present:</w:t>
      </w:r>
    </w:p>
    <w:p w14:paraId="4F43DD20"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Cs w:val="22"/>
        </w:rPr>
        <w:t>ECParameters ::= CHOICE {</w:t>
      </w:r>
    </w:p>
    <w:p w14:paraId="7987041D"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namedCurve         OBJECT IDENTIFIER</w:t>
      </w:r>
    </w:p>
    <w:p w14:paraId="4BB5D787"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implicitCurve   NULL</w:t>
      </w:r>
    </w:p>
    <w:p w14:paraId="1A1A2DC9"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specifiedCurve  SpecifiedECDomain</w:t>
      </w:r>
    </w:p>
    <w:p w14:paraId="795B4664"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w:t>
      </w:r>
    </w:p>
    <w:p w14:paraId="3DA86A62"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Only the following field in ECParameters shall be used:</w:t>
      </w:r>
    </w:p>
    <w:p w14:paraId="0105F56A"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 w:val="24"/>
        </w:rPr>
        <w:t>o namedCurve</w:t>
      </w:r>
      <w:r w:rsidRPr="00FE36C8">
        <w:rPr>
          <w:rFonts w:ascii="Times New Roman" w:hAnsi="Times New Roman"/>
          <w:bCs/>
          <w:noProof/>
          <w:color w:val="000000" w:themeColor="text1"/>
          <w:kern w:val="20"/>
          <w:sz w:val="24"/>
        </w:rPr>
        <w:t xml:space="preserve"> - identifies all the required values for a particular</w:t>
      </w:r>
    </w:p>
    <w:p w14:paraId="5CA4A5BE"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        set of elliptic curve domain parameters to be represented by an</w:t>
      </w:r>
    </w:p>
    <w:p w14:paraId="337759BE"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 w:val="24"/>
        </w:rPr>
        <w:t>OBJECT IDENTIFIER</w:t>
      </w:r>
      <w:r w:rsidRPr="00FE36C8">
        <w:rPr>
          <w:rFonts w:ascii="Times New Roman" w:hAnsi="Times New Roman"/>
          <w:bCs/>
          <w:noProof/>
          <w:color w:val="000000" w:themeColor="text1"/>
          <w:kern w:val="20"/>
          <w:sz w:val="24"/>
        </w:rPr>
        <w:t xml:space="preserve">.  </w:t>
      </w:r>
    </w:p>
    <w:p w14:paraId="04BAACA9"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The object identifier for the curve choice to be used in DCA Certificates is:</w:t>
      </w:r>
    </w:p>
    <w:p w14:paraId="087E92AF" w14:textId="77777777" w:rsidR="00F87FD9" w:rsidRPr="00FE36C8" w:rsidRDefault="00F87FD9" w:rsidP="00F87FD9">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secp256r1 OBJECT IDENTIFIER ::= { iso(1) member-body(2) us(840) ansi-X9-62(10045) curves(3) prime(1) 7 }</w:t>
      </w:r>
    </w:p>
    <w:p w14:paraId="7ACDFB64"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t xml:space="preserve">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from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is the ECC Public Key.</w:t>
      </w:r>
    </w:p>
    <w:p w14:paraId="4B3237E5"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Implementations of Elliptic Curve Cryptography according to this document shall only support the uncompressed form.</w:t>
      </w:r>
    </w:p>
    <w:p w14:paraId="60971CBD"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first octet of 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indicates whether the key is compressed or uncompressed.  The uncompressed form is indicated by 0x04 (the compressed form is indicated by either 0x02 or 0x03).  The Public Key shall be rejected if any value other than 0x04 is in the first octet.</w:t>
      </w:r>
    </w:p>
    <w:p w14:paraId="2036629E"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lastRenderedPageBreak/>
        <w:t>signatureAlgorithm</w:t>
      </w:r>
    </w:p>
    <w:p w14:paraId="617206B6"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shall indicate the Root DCA signature algorithm used to sign this Certificate as defined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w:t>
      </w:r>
    </w:p>
    <w:p w14:paraId="6E78609C"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signatureValue</w:t>
      </w:r>
    </w:p>
    <w:p w14:paraId="1B1F417A"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Root DCA’s signature of the Certificate shall be computed using the Root DCA’s private signing key using the algorithm identified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 .</w:t>
      </w:r>
    </w:p>
    <w:p w14:paraId="191FA217"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structure for ECDSA signatures shall be as per RFC 5480.</w:t>
      </w:r>
    </w:p>
    <w:p w14:paraId="6D9A0BBE"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extensions</w:t>
      </w:r>
    </w:p>
    <w:p w14:paraId="49C16B7D"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Certificates MUST contain the extensions described below and MUST have the name form as described. They SHOULD NOT contain any additional extensions:</w:t>
      </w:r>
    </w:p>
    <w:p w14:paraId="1C4570CE" w14:textId="77777777" w:rsidR="00F87FD9" w:rsidRPr="00FE36C8" w:rsidRDefault="00F87FD9" w:rsidP="00F87FD9">
      <w:pPr>
        <w:spacing w:after="220" w:line="360" w:lineRule="auto"/>
        <w:ind w:left="720"/>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Extensions: </w:t>
      </w:r>
    </w:p>
    <w:p w14:paraId="2F0552DF" w14:textId="77777777" w:rsidR="00F87FD9" w:rsidRPr="00FE36C8" w:rsidRDefault="00F87FD9" w:rsidP="00F87FD9">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 xml:space="preserve">certificatePolicy </w:t>
      </w:r>
    </w:p>
    <w:p w14:paraId="7A490C26" w14:textId="77777777" w:rsidR="00F87FD9" w:rsidRPr="00FE36C8" w:rsidRDefault="00F87FD9" w:rsidP="00F87FD9">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 xml:space="preserve">keyUsage </w:t>
      </w:r>
    </w:p>
    <w:p w14:paraId="5F641785" w14:textId="77777777" w:rsidR="00F87FD9" w:rsidRPr="00FE36C8" w:rsidRDefault="00F87FD9" w:rsidP="00F87FD9">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basicConstraints</w:t>
      </w:r>
    </w:p>
    <w:p w14:paraId="1DE74420" w14:textId="77777777" w:rsidR="00F87FD9" w:rsidRPr="00FE36C8" w:rsidRDefault="00F87FD9" w:rsidP="00F87FD9">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subjectKeyIdentifer</w:t>
      </w:r>
    </w:p>
    <w:p w14:paraId="4C2D4E4D" w14:textId="77777777" w:rsidR="00F87FD9" w:rsidRPr="00FE36C8" w:rsidRDefault="00F87FD9" w:rsidP="00F87FD9">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Cryptographic Primitives for Signature Method</w:t>
      </w:r>
    </w:p>
    <w:p w14:paraId="0121AF2D" w14:textId="77777777" w:rsidR="00F87FD9" w:rsidRPr="00FE36C8" w:rsidRDefault="00F87FD9" w:rsidP="00F87FD9">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Signature Method (ECDSA)</w:t>
      </w:r>
    </w:p>
    <w:p w14:paraId="044A049A"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ECDSA signature method is defined in NIST FIPS 186-4. When implementing ECDSA, the SHA-256 message digest algorithm and the P-256 elliptic curve as defined in FIPS 186-4 Annex D, D.1.2.3, shall be used.</w:t>
      </w:r>
    </w:p>
    <w:p w14:paraId="269F44B7" w14:textId="61678076"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signature algorithm shall be </w:t>
      </w:r>
      <w:r w:rsidRPr="00FE36C8">
        <w:rPr>
          <w:rFonts w:ascii="Courier New" w:hAnsi="Courier New" w:cs="Courier New"/>
          <w:noProof/>
          <w:color w:val="000000" w:themeColor="text1"/>
          <w:kern w:val="20"/>
          <w:sz w:val="24"/>
        </w:rPr>
        <w:t>ecdsa-with-SHA256</w:t>
      </w:r>
      <w:r w:rsidRPr="00FE36C8">
        <w:rPr>
          <w:rFonts w:ascii="Times New Roman" w:hAnsi="Times New Roman"/>
          <w:noProof/>
          <w:color w:val="000000" w:themeColor="text1"/>
          <w:kern w:val="20"/>
          <w:sz w:val="24"/>
        </w:rPr>
        <w:t xml:space="preserve"> as specified in RFC 5759</w:t>
      </w:r>
      <w:commentRangeStart w:id="2571"/>
      <w:del w:id="2572" w:author="Author">
        <w:r w:rsidRPr="00FE36C8" w:rsidDel="004D36AE">
          <w:rPr>
            <w:rFonts w:ascii="Times New Roman" w:hAnsi="Times New Roman"/>
            <w:noProof/>
            <w:color w:val="000000" w:themeColor="text1"/>
            <w:kern w:val="20"/>
            <w:sz w:val="24"/>
          </w:rPr>
          <w:delText xml:space="preserve"> and 6318</w:delText>
        </w:r>
      </w:del>
      <w:commentRangeEnd w:id="2571"/>
      <w:r w:rsidR="004D36AE">
        <w:rPr>
          <w:rStyle w:val="CommentReference"/>
        </w:rPr>
        <w:commentReference w:id="2571"/>
      </w:r>
      <w:r w:rsidRPr="00FE36C8">
        <w:rPr>
          <w:rFonts w:ascii="Times New Roman" w:hAnsi="Times New Roman"/>
          <w:noProof/>
          <w:color w:val="000000" w:themeColor="text1"/>
          <w:kern w:val="20"/>
          <w:sz w:val="24"/>
        </w:rPr>
        <w:t>. The algorithm identifier is:</w:t>
      </w:r>
    </w:p>
    <w:p w14:paraId="471BEB5E" w14:textId="77777777" w:rsidR="00F87FD9" w:rsidRPr="00FE36C8" w:rsidRDefault="00F87FD9" w:rsidP="00F87FD9">
      <w:pPr>
        <w:spacing w:after="220" w:line="360" w:lineRule="auto"/>
        <w:ind w:left="992"/>
        <w:rPr>
          <w:rFonts w:ascii="Courier New" w:hAnsi="Courier New" w:cs="Courier New"/>
          <w:noProof/>
          <w:color w:val="000000" w:themeColor="text1"/>
          <w:kern w:val="20"/>
          <w:szCs w:val="22"/>
        </w:rPr>
      </w:pPr>
      <w:r w:rsidRPr="00FE36C8">
        <w:rPr>
          <w:rFonts w:ascii="Courier New" w:hAnsi="Courier New" w:cs="Courier New"/>
          <w:noProof/>
          <w:color w:val="000000" w:themeColor="text1"/>
          <w:kern w:val="20"/>
          <w:szCs w:val="22"/>
        </w:rPr>
        <w:lastRenderedPageBreak/>
        <w:t>ecdsa-with-SHA256 OBJECT IDENTIFIER ::= { iso(1) member-body(2) us(840) ansi-X9-62(10045) signatures(4) ecdsa-with-sha2(3) 2 }</w:t>
      </w:r>
    </w:p>
    <w:p w14:paraId="15214942" w14:textId="77777777" w:rsidR="00F87FD9" w:rsidRPr="00FE36C8" w:rsidRDefault="00F87FD9" w:rsidP="00F87FD9">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SHA-256 hash algorithm</w:t>
      </w:r>
    </w:p>
    <w:p w14:paraId="39042B83"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hash algorithm shall be the SHA-256 secure hash algorithm as defined in NIST FIPS 180-4.</w:t>
      </w:r>
    </w:p>
    <w:p w14:paraId="700625D1" w14:textId="77777777" w:rsidR="00B728BE" w:rsidRPr="00FE36C8" w:rsidRDefault="00B728BE" w:rsidP="00B728BE">
      <w:pPr>
        <w:spacing w:after="220" w:line="360" w:lineRule="auto"/>
        <w:rPr>
          <w:rFonts w:ascii="Times New Roman" w:hAnsi="Times New Roman"/>
          <w:noProof/>
          <w:color w:val="000000" w:themeColor="text1"/>
          <w:kern w:val="20"/>
          <w:sz w:val="24"/>
        </w:rPr>
      </w:pPr>
    </w:p>
    <w:p w14:paraId="36E5ABFA" w14:textId="77777777" w:rsidR="00B728BE" w:rsidRPr="00FE36C8" w:rsidRDefault="009074CF" w:rsidP="00B728BE">
      <w:pPr>
        <w:keepNext/>
        <w:spacing w:before="120" w:after="220" w:line="360" w:lineRule="auto"/>
        <w:outlineLvl w:val="2"/>
        <w:rPr>
          <w:rFonts w:ascii="Times New Roman" w:hAnsi="Times New Roman"/>
          <w:b/>
          <w:noProof/>
          <w:snapToGrid w:val="0"/>
          <w:color w:val="000000" w:themeColor="text1"/>
          <w:sz w:val="24"/>
        </w:rPr>
      </w:pPr>
      <w:r w:rsidRPr="00FE36C8">
        <w:rPr>
          <w:rFonts w:ascii="Times New Roman" w:hAnsi="Times New Roman"/>
          <w:b/>
          <w:noProof/>
          <w:snapToGrid w:val="0"/>
          <w:color w:val="000000" w:themeColor="text1"/>
          <w:sz w:val="24"/>
        </w:rPr>
        <w:t xml:space="preserve">Issuing </w:t>
      </w:r>
      <w:r w:rsidR="00B728BE" w:rsidRPr="00FE36C8">
        <w:rPr>
          <w:rFonts w:ascii="Times New Roman" w:hAnsi="Times New Roman"/>
          <w:b/>
          <w:noProof/>
          <w:snapToGrid w:val="0"/>
          <w:color w:val="000000" w:themeColor="text1"/>
          <w:sz w:val="24"/>
        </w:rPr>
        <w:t xml:space="preserve">DCA </w:t>
      </w:r>
      <w:r w:rsidRPr="00FE36C8">
        <w:rPr>
          <w:rFonts w:ascii="Times New Roman" w:hAnsi="Times New Roman"/>
          <w:b/>
          <w:noProof/>
          <w:snapToGrid w:val="0"/>
          <w:color w:val="000000" w:themeColor="text1"/>
          <w:sz w:val="24"/>
        </w:rPr>
        <w:t xml:space="preserve">Certificate </w:t>
      </w:r>
      <w:r w:rsidR="00B728BE" w:rsidRPr="00FE36C8">
        <w:rPr>
          <w:rFonts w:ascii="Times New Roman" w:hAnsi="Times New Roman"/>
          <w:b/>
          <w:noProof/>
          <w:snapToGrid w:val="0"/>
          <w:color w:val="000000" w:themeColor="text1"/>
          <w:sz w:val="24"/>
        </w:rPr>
        <w:t>Profile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693"/>
        <w:gridCol w:w="2410"/>
        <w:gridCol w:w="1275"/>
      </w:tblGrid>
      <w:tr w:rsidR="00FE36C8" w:rsidRPr="00FE36C8" w14:paraId="169EC335" w14:textId="77777777" w:rsidTr="00F87FD9">
        <w:trPr>
          <w:trHeight w:val="626"/>
        </w:trPr>
        <w:tc>
          <w:tcPr>
            <w:tcW w:w="2802" w:type="dxa"/>
            <w:shd w:val="clear" w:color="auto" w:fill="auto"/>
          </w:tcPr>
          <w:p w14:paraId="240362C6" w14:textId="77777777" w:rsidR="00F87FD9" w:rsidRPr="00FE36C8" w:rsidRDefault="00F87FD9" w:rsidP="00F87FD9">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Field Name</w:t>
            </w:r>
          </w:p>
        </w:tc>
        <w:tc>
          <w:tcPr>
            <w:tcW w:w="2693" w:type="dxa"/>
            <w:shd w:val="clear" w:color="auto" w:fill="auto"/>
          </w:tcPr>
          <w:p w14:paraId="30F10E50" w14:textId="77777777" w:rsidR="00F87FD9" w:rsidRPr="00FE36C8" w:rsidRDefault="00F87FD9" w:rsidP="00F87FD9">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RFC 5759/5280 Type</w:t>
            </w:r>
          </w:p>
        </w:tc>
        <w:tc>
          <w:tcPr>
            <w:tcW w:w="2410" w:type="dxa"/>
            <w:shd w:val="clear" w:color="auto" w:fill="auto"/>
          </w:tcPr>
          <w:p w14:paraId="2ABED85F" w14:textId="77777777" w:rsidR="00F87FD9" w:rsidRPr="00FE36C8" w:rsidRDefault="00F87FD9" w:rsidP="00F87FD9">
            <w:pPr>
              <w:spacing w:after="220" w:line="360" w:lineRule="auto"/>
              <w:jc w:val="left"/>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Value</w:t>
            </w:r>
          </w:p>
        </w:tc>
        <w:tc>
          <w:tcPr>
            <w:tcW w:w="1275" w:type="dxa"/>
            <w:shd w:val="clear" w:color="auto" w:fill="auto"/>
          </w:tcPr>
          <w:p w14:paraId="767F8F06" w14:textId="77777777" w:rsidR="00F87FD9" w:rsidRPr="00FE36C8" w:rsidRDefault="00F87FD9" w:rsidP="00F87FD9">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Reference</w:t>
            </w:r>
          </w:p>
        </w:tc>
      </w:tr>
      <w:tr w:rsidR="00FE36C8" w:rsidRPr="00FE36C8" w14:paraId="691187AA" w14:textId="77777777" w:rsidTr="00F87FD9">
        <w:trPr>
          <w:trHeight w:val="626"/>
        </w:trPr>
        <w:tc>
          <w:tcPr>
            <w:tcW w:w="2802" w:type="dxa"/>
            <w:shd w:val="clear" w:color="auto" w:fill="auto"/>
          </w:tcPr>
          <w:p w14:paraId="63B37CA0" w14:textId="77777777" w:rsidR="00F87FD9" w:rsidRPr="00FE36C8" w:rsidRDefault="00F87FD9" w:rsidP="00E348DC">
            <w:pPr>
              <w:tabs>
                <w:tab w:val="left" w:pos="1788"/>
              </w:tabs>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version</w:t>
            </w:r>
            <w:r w:rsidR="00E348DC" w:rsidRPr="00FE36C8">
              <w:rPr>
                <w:rFonts w:ascii="Courier New" w:hAnsi="Courier New" w:cs="Courier New"/>
                <w:noProof/>
                <w:color w:val="000000" w:themeColor="text1"/>
                <w:kern w:val="20"/>
                <w:sz w:val="24"/>
                <w:lang w:val="en"/>
              </w:rPr>
              <w:tab/>
            </w:r>
          </w:p>
        </w:tc>
        <w:tc>
          <w:tcPr>
            <w:tcW w:w="2693" w:type="dxa"/>
            <w:shd w:val="clear" w:color="auto" w:fill="auto"/>
          </w:tcPr>
          <w:p w14:paraId="77C1050D"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410" w:type="dxa"/>
            <w:shd w:val="clear" w:color="auto" w:fill="auto"/>
          </w:tcPr>
          <w:p w14:paraId="42EBB863"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v3</w:t>
            </w:r>
          </w:p>
        </w:tc>
        <w:tc>
          <w:tcPr>
            <w:tcW w:w="1275" w:type="dxa"/>
            <w:shd w:val="clear" w:color="auto" w:fill="auto"/>
          </w:tcPr>
          <w:p w14:paraId="680D80C2"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57E41CD8" w14:textId="77777777" w:rsidTr="00F87FD9">
        <w:trPr>
          <w:trHeight w:val="626"/>
        </w:trPr>
        <w:tc>
          <w:tcPr>
            <w:tcW w:w="2802" w:type="dxa"/>
            <w:shd w:val="clear" w:color="auto" w:fill="auto"/>
          </w:tcPr>
          <w:p w14:paraId="608E61E4"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serialNumber</w:t>
            </w:r>
          </w:p>
        </w:tc>
        <w:tc>
          <w:tcPr>
            <w:tcW w:w="2693" w:type="dxa"/>
            <w:shd w:val="clear" w:color="auto" w:fill="auto"/>
          </w:tcPr>
          <w:p w14:paraId="514E5F90"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410" w:type="dxa"/>
            <w:shd w:val="clear" w:color="auto" w:fill="auto"/>
          </w:tcPr>
          <w:p w14:paraId="46B4FB31" w14:textId="77777777" w:rsidR="00F87FD9" w:rsidRPr="00FE36C8" w:rsidRDefault="00F87FD9" w:rsidP="00E41D06">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Positive Integer of up to 16 Octets</w:t>
            </w:r>
          </w:p>
        </w:tc>
        <w:tc>
          <w:tcPr>
            <w:tcW w:w="1275" w:type="dxa"/>
            <w:shd w:val="clear" w:color="auto" w:fill="auto"/>
          </w:tcPr>
          <w:p w14:paraId="28156583"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19E7824E" w14:textId="77777777" w:rsidTr="00F87FD9">
        <w:trPr>
          <w:trHeight w:val="626"/>
        </w:trPr>
        <w:tc>
          <w:tcPr>
            <w:tcW w:w="2802" w:type="dxa"/>
            <w:shd w:val="clear" w:color="auto" w:fill="auto"/>
          </w:tcPr>
          <w:p w14:paraId="6533648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w:t>
            </w:r>
          </w:p>
        </w:tc>
        <w:tc>
          <w:tcPr>
            <w:tcW w:w="2693" w:type="dxa"/>
            <w:shd w:val="clear" w:color="auto" w:fill="auto"/>
          </w:tcPr>
          <w:p w14:paraId="7FA49BFB"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410" w:type="dxa"/>
            <w:shd w:val="clear" w:color="auto" w:fill="auto"/>
          </w:tcPr>
          <w:p w14:paraId="6900DF92"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275" w:type="dxa"/>
            <w:shd w:val="clear" w:color="auto" w:fill="auto"/>
          </w:tcPr>
          <w:p w14:paraId="618DD9C0"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28FD9CAE" w14:textId="77777777" w:rsidTr="00F87FD9">
        <w:trPr>
          <w:trHeight w:val="626"/>
        </w:trPr>
        <w:tc>
          <w:tcPr>
            <w:tcW w:w="2802" w:type="dxa"/>
            <w:shd w:val="clear" w:color="auto" w:fill="auto"/>
          </w:tcPr>
          <w:p w14:paraId="617E9EDC"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The value field of the </w:t>
            </w:r>
            <w:r w:rsidRPr="00FE36C8">
              <w:rPr>
                <w:rFonts w:ascii="Courier New" w:hAnsi="Courier New" w:cs="Courier New"/>
                <w:noProof/>
                <w:color w:val="000000" w:themeColor="text1"/>
                <w:kern w:val="20"/>
                <w:sz w:val="24"/>
                <w:lang w:val="en"/>
              </w:rPr>
              <w:t>AttributeTypeAndValue</w:t>
            </w:r>
            <w:r w:rsidRPr="00FE36C8">
              <w:rPr>
                <w:rFonts w:ascii="Times New Roman" w:hAnsi="Times New Roman"/>
                <w:noProof/>
                <w:color w:val="000000" w:themeColor="text1"/>
                <w:kern w:val="20"/>
                <w:sz w:val="24"/>
                <w:lang w:val="en"/>
              </w:rPr>
              <w:t xml:space="preserve"> 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id-at-commonName</w:t>
            </w:r>
            <w:r w:rsidRPr="00FE36C8">
              <w:rPr>
                <w:rFonts w:ascii="Times New Roman" w:hAnsi="Times New Roman"/>
                <w:noProof/>
                <w:color w:val="000000" w:themeColor="text1"/>
                <w:kern w:val="20"/>
                <w:sz w:val="24"/>
                <w:lang w:val="en"/>
              </w:rPr>
              <w:t xml:space="preserve"> (the “Issuer X520 Common Name”)</w:t>
            </w:r>
          </w:p>
        </w:tc>
        <w:tc>
          <w:tcPr>
            <w:tcW w:w="2693" w:type="dxa"/>
            <w:shd w:val="clear" w:color="auto" w:fill="auto"/>
          </w:tcPr>
          <w:p w14:paraId="51A1446C"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UTF8String</w:t>
            </w:r>
          </w:p>
        </w:tc>
        <w:tc>
          <w:tcPr>
            <w:tcW w:w="2410" w:type="dxa"/>
            <w:shd w:val="clear" w:color="auto" w:fill="auto"/>
          </w:tcPr>
          <w:p w14:paraId="32CACFA8"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Globally unique name of Root DCA of up to 4 Octets (as defined in the Root DCA Certificate Profile)</w:t>
            </w:r>
          </w:p>
        </w:tc>
        <w:tc>
          <w:tcPr>
            <w:tcW w:w="1275" w:type="dxa"/>
            <w:shd w:val="clear" w:color="auto" w:fill="auto"/>
          </w:tcPr>
          <w:p w14:paraId="298D3381"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609A11E4" w14:textId="77777777" w:rsidTr="00F87FD9">
        <w:trPr>
          <w:trHeight w:val="626"/>
        </w:trPr>
        <w:tc>
          <w:tcPr>
            <w:tcW w:w="2802" w:type="dxa"/>
            <w:shd w:val="clear" w:color="auto" w:fill="auto"/>
          </w:tcPr>
          <w:p w14:paraId="24707742"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 xml:space="preserve">keyIdentifier </w:t>
            </w:r>
            <w:r w:rsidRPr="00FE36C8">
              <w:rPr>
                <w:rFonts w:ascii="Times New Roman" w:hAnsi="Times New Roman"/>
                <w:noProof/>
                <w:color w:val="000000" w:themeColor="text1"/>
                <w:kern w:val="20"/>
                <w:sz w:val="24"/>
                <w:lang w:val="en"/>
              </w:rPr>
              <w:t xml:space="preserve">in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(the “Subject Key Identifier”)</w:t>
            </w:r>
          </w:p>
        </w:tc>
        <w:tc>
          <w:tcPr>
            <w:tcW w:w="2693" w:type="dxa"/>
            <w:shd w:val="clear" w:color="auto" w:fill="auto"/>
          </w:tcPr>
          <w:p w14:paraId="099BF3B9"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p>
        </w:tc>
        <w:tc>
          <w:tcPr>
            <w:tcW w:w="2410" w:type="dxa"/>
            <w:shd w:val="clear" w:color="auto" w:fill="auto"/>
          </w:tcPr>
          <w:p w14:paraId="3EE1C464"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Provides a means for identifying certificates containing the particular Public Key used in an application</w:t>
            </w:r>
          </w:p>
        </w:tc>
        <w:tc>
          <w:tcPr>
            <w:tcW w:w="1275" w:type="dxa"/>
            <w:shd w:val="clear" w:color="auto" w:fill="auto"/>
          </w:tcPr>
          <w:p w14:paraId="76381567"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6A0E8D9C" w14:textId="77777777" w:rsidTr="00F87FD9">
        <w:trPr>
          <w:trHeight w:val="626"/>
        </w:trPr>
        <w:tc>
          <w:tcPr>
            <w:tcW w:w="2802" w:type="dxa"/>
            <w:shd w:val="clear" w:color="auto" w:fill="auto"/>
          </w:tcPr>
          <w:p w14:paraId="11AD533D"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lastRenderedPageBreak/>
              <w:t>keyIdentifier</w:t>
            </w:r>
            <w:r w:rsidRPr="00FE36C8">
              <w:rPr>
                <w:rFonts w:ascii="Times New Roman" w:hAnsi="Times New Roman"/>
                <w:noProof/>
                <w:color w:val="000000" w:themeColor="text1"/>
                <w:kern w:val="20"/>
                <w:sz w:val="24"/>
                <w:lang w:val="en"/>
              </w:rPr>
              <w:t xml:space="preserve"> in </w:t>
            </w:r>
            <w:r w:rsidRPr="00FE36C8">
              <w:rPr>
                <w:rFonts w:ascii="Courier New" w:hAnsi="Courier New" w:cs="Courier New"/>
                <w:noProof/>
                <w:color w:val="000000" w:themeColor="text1"/>
                <w:kern w:val="20"/>
                <w:sz w:val="24"/>
                <w:lang w:val="en"/>
              </w:rPr>
              <w:t>authorityKeyIdentifier</w:t>
            </w:r>
            <w:r w:rsidRPr="00FE36C8">
              <w:rPr>
                <w:rFonts w:ascii="Times New Roman" w:hAnsi="Times New Roman"/>
                <w:noProof/>
                <w:color w:val="000000" w:themeColor="text1"/>
                <w:kern w:val="20"/>
                <w:sz w:val="24"/>
                <w:lang w:val="en"/>
              </w:rPr>
              <w:t xml:space="preserve"> (the “Authority Key Identifier”)</w:t>
            </w:r>
          </w:p>
        </w:tc>
        <w:tc>
          <w:tcPr>
            <w:tcW w:w="2693" w:type="dxa"/>
            <w:shd w:val="clear" w:color="auto" w:fill="auto"/>
          </w:tcPr>
          <w:p w14:paraId="415F04DB"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p>
        </w:tc>
        <w:tc>
          <w:tcPr>
            <w:tcW w:w="2410" w:type="dxa"/>
            <w:shd w:val="clear" w:color="auto" w:fill="auto"/>
          </w:tcPr>
          <w:p w14:paraId="754A1A26"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A unique value that matches the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value of the issuer’s credential</w:t>
            </w:r>
          </w:p>
        </w:tc>
        <w:tc>
          <w:tcPr>
            <w:tcW w:w="1275" w:type="dxa"/>
            <w:shd w:val="clear" w:color="auto" w:fill="auto"/>
          </w:tcPr>
          <w:p w14:paraId="36DA26C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5B6BF228" w14:textId="77777777" w:rsidTr="00F87FD9">
        <w:trPr>
          <w:trHeight w:val="626"/>
        </w:trPr>
        <w:tc>
          <w:tcPr>
            <w:tcW w:w="2802" w:type="dxa"/>
            <w:shd w:val="clear" w:color="auto" w:fill="auto"/>
          </w:tcPr>
          <w:p w14:paraId="4B5B9A66"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notBefore</w:t>
            </w:r>
          </w:p>
        </w:tc>
        <w:tc>
          <w:tcPr>
            <w:tcW w:w="2693" w:type="dxa"/>
            <w:shd w:val="clear" w:color="auto" w:fill="auto"/>
          </w:tcPr>
          <w:p w14:paraId="143F1725"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410" w:type="dxa"/>
            <w:shd w:val="clear" w:color="auto" w:fill="auto"/>
          </w:tcPr>
          <w:p w14:paraId="5367A2FC"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Creation time of the certificate</w:t>
            </w:r>
          </w:p>
        </w:tc>
        <w:tc>
          <w:tcPr>
            <w:tcW w:w="1275" w:type="dxa"/>
            <w:shd w:val="clear" w:color="auto" w:fill="auto"/>
          </w:tcPr>
          <w:p w14:paraId="49E46E65"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3CD80E61" w14:textId="77777777" w:rsidTr="00F87FD9">
        <w:trPr>
          <w:trHeight w:val="626"/>
        </w:trPr>
        <w:tc>
          <w:tcPr>
            <w:tcW w:w="2802" w:type="dxa"/>
            <w:shd w:val="clear" w:color="auto" w:fill="auto"/>
          </w:tcPr>
          <w:p w14:paraId="5735BDB9"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notAfter</w:t>
            </w:r>
          </w:p>
        </w:tc>
        <w:tc>
          <w:tcPr>
            <w:tcW w:w="2693" w:type="dxa"/>
            <w:shd w:val="clear" w:color="auto" w:fill="auto"/>
          </w:tcPr>
          <w:p w14:paraId="43BC5034"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410" w:type="dxa"/>
            <w:shd w:val="clear" w:color="auto" w:fill="auto"/>
          </w:tcPr>
          <w:p w14:paraId="2A5DA73F"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shall be assigned the </w:t>
            </w:r>
            <w:r w:rsidRPr="00FE36C8">
              <w:rPr>
                <w:rFonts w:ascii="Courier New" w:hAnsi="Courier New" w:cs="Courier New"/>
                <w:noProof/>
                <w:color w:val="000000" w:themeColor="text1"/>
                <w:kern w:val="20"/>
                <w:sz w:val="24"/>
                <w:lang w:val="en"/>
              </w:rPr>
              <w:t>GeneralizedTime</w:t>
            </w:r>
            <w:r w:rsidRPr="00FE36C8">
              <w:rPr>
                <w:rFonts w:ascii="Times New Roman" w:hAnsi="Times New Roman"/>
                <w:noProof/>
                <w:color w:val="000000" w:themeColor="text1"/>
                <w:kern w:val="20"/>
                <w:sz w:val="24"/>
                <w:lang w:val="en"/>
              </w:rPr>
              <w:t xml:space="preserve"> value of  99991231235959Z</w:t>
            </w:r>
          </w:p>
        </w:tc>
        <w:tc>
          <w:tcPr>
            <w:tcW w:w="1275" w:type="dxa"/>
            <w:shd w:val="clear" w:color="auto" w:fill="auto"/>
          </w:tcPr>
          <w:p w14:paraId="65E5D2E2"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47E01F96" w14:textId="77777777" w:rsidTr="00F87FD9">
        <w:trPr>
          <w:trHeight w:val="626"/>
        </w:trPr>
        <w:tc>
          <w:tcPr>
            <w:tcW w:w="2802" w:type="dxa"/>
            <w:shd w:val="clear" w:color="auto" w:fill="auto"/>
          </w:tcPr>
          <w:p w14:paraId="47AC76C1"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The </w:t>
            </w:r>
            <w:r w:rsidRPr="00FE36C8">
              <w:rPr>
                <w:rFonts w:ascii="Courier New" w:hAnsi="Courier New" w:cs="Courier New"/>
                <w:noProof/>
                <w:color w:val="000000" w:themeColor="text1"/>
                <w:kern w:val="20"/>
                <w:sz w:val="24"/>
                <w:lang w:val="en"/>
              </w:rPr>
              <w:t>value</w:t>
            </w:r>
            <w:r w:rsidRPr="00FE36C8">
              <w:rPr>
                <w:rFonts w:ascii="Times New Roman" w:hAnsi="Times New Roman"/>
                <w:noProof/>
                <w:color w:val="000000" w:themeColor="text1"/>
                <w:kern w:val="20"/>
                <w:sz w:val="24"/>
                <w:lang w:val="en"/>
              </w:rPr>
              <w:t xml:space="preserve"> field of the </w:t>
            </w:r>
            <w:r w:rsidRPr="00FE36C8">
              <w:rPr>
                <w:rFonts w:ascii="Courier New" w:hAnsi="Courier New" w:cs="Courier New"/>
                <w:noProof/>
                <w:color w:val="000000" w:themeColor="text1"/>
                <w:kern w:val="20"/>
                <w:sz w:val="24"/>
                <w:lang w:val="en"/>
              </w:rPr>
              <w:t>AttributeTypeAndValue</w:t>
            </w:r>
            <w:r w:rsidRPr="00FE36C8">
              <w:rPr>
                <w:rFonts w:ascii="Times New Roman" w:hAnsi="Times New Roman"/>
                <w:noProof/>
                <w:color w:val="000000" w:themeColor="text1"/>
                <w:kern w:val="20"/>
                <w:sz w:val="24"/>
                <w:lang w:val="en"/>
              </w:rPr>
              <w:t xml:space="preserve"> 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id-at-commonName</w:t>
            </w:r>
            <w:r w:rsidRPr="00FE36C8">
              <w:rPr>
                <w:rFonts w:ascii="Times New Roman" w:hAnsi="Times New Roman"/>
                <w:noProof/>
                <w:color w:val="000000" w:themeColor="text1"/>
                <w:kern w:val="20"/>
                <w:sz w:val="24"/>
                <w:lang w:val="en"/>
              </w:rPr>
              <w:t xml:space="preserve"> (the “Subject X520 Common Name”)</w:t>
            </w:r>
          </w:p>
        </w:tc>
        <w:tc>
          <w:tcPr>
            <w:tcW w:w="2693" w:type="dxa"/>
            <w:shd w:val="clear" w:color="auto" w:fill="auto"/>
          </w:tcPr>
          <w:p w14:paraId="3E54A9F2"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UTF8String</w:t>
            </w:r>
          </w:p>
        </w:tc>
        <w:tc>
          <w:tcPr>
            <w:tcW w:w="2410" w:type="dxa"/>
            <w:shd w:val="clear" w:color="auto" w:fill="auto"/>
          </w:tcPr>
          <w:p w14:paraId="51088EF7"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Globally unique name of Issuing DCA of up to 4 Octets</w:t>
            </w:r>
          </w:p>
        </w:tc>
        <w:tc>
          <w:tcPr>
            <w:tcW w:w="1275" w:type="dxa"/>
            <w:shd w:val="clear" w:color="auto" w:fill="auto"/>
          </w:tcPr>
          <w:p w14:paraId="506182B4"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1104647D" w14:textId="77777777" w:rsidTr="00F87FD9">
        <w:trPr>
          <w:trHeight w:val="626"/>
        </w:trPr>
        <w:tc>
          <w:tcPr>
            <w:tcW w:w="2802" w:type="dxa"/>
            <w:shd w:val="clear" w:color="auto" w:fill="auto"/>
          </w:tcPr>
          <w:p w14:paraId="7C28A26B"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subjectPublicKeyInfo</w:t>
            </w:r>
          </w:p>
        </w:tc>
        <w:tc>
          <w:tcPr>
            <w:tcW w:w="2693" w:type="dxa"/>
            <w:shd w:val="clear" w:color="auto" w:fill="auto"/>
          </w:tcPr>
          <w:p w14:paraId="3DEBD669"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SubjectPublicKeyInfo</w:t>
            </w:r>
          </w:p>
        </w:tc>
        <w:tc>
          <w:tcPr>
            <w:tcW w:w="2410" w:type="dxa"/>
            <w:shd w:val="clear" w:color="auto" w:fill="auto"/>
          </w:tcPr>
          <w:p w14:paraId="1B8D5795"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The Subject’s Public Key</w:t>
            </w:r>
          </w:p>
        </w:tc>
        <w:tc>
          <w:tcPr>
            <w:tcW w:w="1275" w:type="dxa"/>
            <w:shd w:val="clear" w:color="auto" w:fill="auto"/>
          </w:tcPr>
          <w:p w14:paraId="1865B604"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14A9AB48" w14:textId="77777777" w:rsidTr="00F87FD9">
        <w:trPr>
          <w:trHeight w:val="626"/>
        </w:trPr>
        <w:tc>
          <w:tcPr>
            <w:tcW w:w="2802" w:type="dxa"/>
            <w:shd w:val="clear" w:color="auto" w:fill="auto"/>
          </w:tcPr>
          <w:p w14:paraId="708FC941"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693" w:type="dxa"/>
            <w:shd w:val="clear" w:color="auto" w:fill="auto"/>
          </w:tcPr>
          <w:p w14:paraId="5728A525"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410" w:type="dxa"/>
            <w:shd w:val="clear" w:color="auto" w:fill="auto"/>
          </w:tcPr>
          <w:p w14:paraId="4D5450E3"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Critical and non-critical extensions</w:t>
            </w:r>
          </w:p>
        </w:tc>
        <w:tc>
          <w:tcPr>
            <w:tcW w:w="1275" w:type="dxa"/>
            <w:shd w:val="clear" w:color="auto" w:fill="auto"/>
          </w:tcPr>
          <w:p w14:paraId="36AFE324"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4812E276" w14:textId="77777777" w:rsidTr="00F87FD9">
        <w:trPr>
          <w:trHeight w:val="626"/>
        </w:trPr>
        <w:tc>
          <w:tcPr>
            <w:tcW w:w="2802" w:type="dxa"/>
            <w:shd w:val="clear" w:color="auto" w:fill="auto"/>
          </w:tcPr>
          <w:p w14:paraId="4C1C9C6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signatureAlgorithm</w:t>
            </w:r>
          </w:p>
        </w:tc>
        <w:tc>
          <w:tcPr>
            <w:tcW w:w="2693" w:type="dxa"/>
            <w:shd w:val="clear" w:color="auto" w:fill="auto"/>
          </w:tcPr>
          <w:p w14:paraId="00A924EA"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410" w:type="dxa"/>
            <w:shd w:val="clear" w:color="auto" w:fill="auto"/>
          </w:tcPr>
          <w:p w14:paraId="73F9E465"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275" w:type="dxa"/>
            <w:shd w:val="clear" w:color="auto" w:fill="auto"/>
          </w:tcPr>
          <w:p w14:paraId="54BBEA2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87FD9" w:rsidRPr="00FE36C8" w14:paraId="05E41CDA" w14:textId="77777777" w:rsidTr="00F87FD9">
        <w:trPr>
          <w:trHeight w:val="626"/>
        </w:trPr>
        <w:tc>
          <w:tcPr>
            <w:tcW w:w="2802" w:type="dxa"/>
            <w:shd w:val="clear" w:color="auto" w:fill="auto"/>
          </w:tcPr>
          <w:p w14:paraId="1786B23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signatureValue</w:t>
            </w:r>
          </w:p>
        </w:tc>
        <w:tc>
          <w:tcPr>
            <w:tcW w:w="2693" w:type="dxa"/>
            <w:shd w:val="clear" w:color="auto" w:fill="auto"/>
          </w:tcPr>
          <w:p w14:paraId="256FD0A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BIT STRING</w:t>
            </w:r>
          </w:p>
        </w:tc>
        <w:tc>
          <w:tcPr>
            <w:tcW w:w="2410" w:type="dxa"/>
            <w:shd w:val="clear" w:color="auto" w:fill="auto"/>
          </w:tcPr>
          <w:p w14:paraId="4DA48D5B"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Subject certificate signature</w:t>
            </w:r>
          </w:p>
        </w:tc>
        <w:tc>
          <w:tcPr>
            <w:tcW w:w="1275" w:type="dxa"/>
            <w:shd w:val="clear" w:color="auto" w:fill="auto"/>
          </w:tcPr>
          <w:p w14:paraId="3CCFAB1C"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bl>
    <w:p w14:paraId="1B339C35" w14:textId="77777777" w:rsidR="00B728BE" w:rsidRPr="00FE36C8" w:rsidRDefault="00B728BE" w:rsidP="00B728BE">
      <w:pPr>
        <w:spacing w:after="220" w:line="360" w:lineRule="auto"/>
        <w:rPr>
          <w:rFonts w:ascii="Times New Roman" w:hAnsi="Times New Roman"/>
          <w:noProof/>
          <w:color w:val="000000" w:themeColor="text1"/>
          <w:kern w:val="20"/>
          <w:sz w:val="24"/>
        </w:rPr>
      </w:pPr>
    </w:p>
    <w:p w14:paraId="25FC5BE5" w14:textId="77777777" w:rsidR="00F87FD9" w:rsidRPr="00FE36C8" w:rsidRDefault="00F87FD9" w:rsidP="00F87FD9">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lastRenderedPageBreak/>
        <w:t>version</w:t>
      </w:r>
    </w:p>
    <w:p w14:paraId="5D5E3456" w14:textId="77777777" w:rsidR="00F87FD9" w:rsidRPr="00FE36C8" w:rsidRDefault="00F87FD9" w:rsidP="00F87FD9">
      <w:pPr>
        <w:spacing w:after="220" w:line="360" w:lineRule="auto"/>
        <w:rPr>
          <w:rFonts w:ascii="Times New Roman" w:hAnsi="Times New Roman"/>
          <w:b/>
          <w:bCs/>
          <w:noProof/>
          <w:color w:val="000000" w:themeColor="text1"/>
          <w:kern w:val="20"/>
          <w:sz w:val="24"/>
        </w:rPr>
      </w:pPr>
      <w:r w:rsidRPr="00FE36C8">
        <w:rPr>
          <w:rFonts w:ascii="Times New Roman" w:hAnsi="Times New Roman"/>
          <w:noProof/>
          <w:color w:val="000000" w:themeColor="text1"/>
          <w:kern w:val="20"/>
          <w:sz w:val="24"/>
        </w:rPr>
        <w:t>The version of the X.509 Certificate. Valid Certificates shall identify themselves as version 3.</w:t>
      </w:r>
    </w:p>
    <w:p w14:paraId="020AA069"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serialNumber</w:t>
      </w:r>
    </w:p>
    <w:p w14:paraId="6CB89576"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Certificate serial number, a positive integer of up to 16 octets. The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identifies the Certificate, and shall be created by the Issuing DCA that signs the Certificate. The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shall be unique in the scope of Certificates signed by the Root DCA. </w:t>
      </w:r>
    </w:p>
    <w:p w14:paraId="004ACE5A"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signature</w:t>
      </w:r>
    </w:p>
    <w:p w14:paraId="50DB0E43"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identity of the signature algorithm used to sign the Certificate. The field is identical to the value of the Issuing DCA Certificate’s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explained further under the next </w:t>
      </w:r>
      <w:r w:rsidRPr="00FE36C8">
        <w:rPr>
          <w:rFonts w:ascii="Times New Roman" w:hAnsi="Times New Roman"/>
          <w:b/>
          <w:bCs/>
          <w:noProof/>
          <w:color w:val="000000" w:themeColor="text1"/>
          <w:kern w:val="20"/>
          <w:sz w:val="24"/>
        </w:rPr>
        <w:t>signatureAlgorithm</w:t>
      </w:r>
      <w:r w:rsidRPr="00FE36C8">
        <w:rPr>
          <w:rFonts w:ascii="Times New Roman" w:hAnsi="Times New Roman"/>
          <w:noProof/>
          <w:color w:val="000000" w:themeColor="text1"/>
          <w:kern w:val="20"/>
          <w:sz w:val="24"/>
        </w:rPr>
        <w:t xml:space="preserve"> heading.</w:t>
      </w:r>
    </w:p>
    <w:p w14:paraId="7EBF09B0" w14:textId="77777777" w:rsidR="00F87FD9" w:rsidRPr="00FE36C8" w:rsidRDefault="00F87FD9" w:rsidP="00F87FD9">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Issuer X520 Common Name</w:t>
      </w:r>
    </w:p>
    <w:p w14:paraId="01E39C01"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name of the signer of the Certificate. This will be the gloablly unique name of the </w:t>
      </w:r>
      <w:r w:rsidR="00C526C9" w:rsidRPr="00FE36C8">
        <w:rPr>
          <w:rFonts w:ascii="Times New Roman" w:hAnsi="Times New Roman"/>
          <w:noProof/>
          <w:color w:val="000000" w:themeColor="text1"/>
          <w:kern w:val="20"/>
          <w:sz w:val="24"/>
        </w:rPr>
        <w:t>Root DCA</w:t>
      </w:r>
      <w:r w:rsidR="00A43AFA" w:rsidRPr="00FE36C8">
        <w:rPr>
          <w:rFonts w:ascii="Times New Roman" w:hAnsi="Times New Roman"/>
          <w:noProof/>
          <w:color w:val="000000" w:themeColor="text1"/>
          <w:kern w:val="20"/>
          <w:sz w:val="24"/>
        </w:rPr>
        <w:t xml:space="preserve"> of up to 4 Octets (as defined in the Root DCA Certificate Profile)</w:t>
      </w:r>
      <w:r w:rsidRPr="00FE36C8">
        <w:rPr>
          <w:rFonts w:ascii="Times New Roman" w:hAnsi="Times New Roman"/>
          <w:noProof/>
          <w:color w:val="000000" w:themeColor="text1"/>
          <w:kern w:val="20"/>
          <w:sz w:val="24"/>
        </w:rPr>
        <w:t>.</w:t>
      </w:r>
    </w:p>
    <w:p w14:paraId="13E4779B" w14:textId="77777777" w:rsidR="0030368B" w:rsidRPr="00FE36C8" w:rsidRDefault="0030368B" w:rsidP="0030368B">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Subject Key Identifier</w:t>
      </w:r>
    </w:p>
    <w:p w14:paraId="3ECD335A"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w:t>
      </w:r>
      <w:r w:rsidRPr="00FE36C8">
        <w:rPr>
          <w:rFonts w:ascii="Courier New" w:hAnsi="Courier New" w:cs="Courier New"/>
          <w:noProof/>
          <w:color w:val="000000" w:themeColor="text1"/>
          <w:kern w:val="20"/>
          <w:sz w:val="24"/>
        </w:rPr>
        <w:t>subjectKeyIdentifier</w:t>
      </w:r>
      <w:r w:rsidRPr="00FE36C8">
        <w:rPr>
          <w:rFonts w:ascii="Times New Roman" w:hAnsi="Times New Roman"/>
          <w:noProof/>
          <w:color w:val="000000" w:themeColor="text1"/>
          <w:kern w:val="20"/>
          <w:sz w:val="24"/>
        </w:rPr>
        <w:t xml:space="preserve"> extension should be included and marked as non-critical in the Certificate.</w:t>
      </w:r>
    </w:p>
    <w:p w14:paraId="6137DD75" w14:textId="77777777" w:rsidR="0030368B" w:rsidRPr="00FE36C8" w:rsidRDefault="0030368B" w:rsidP="0030368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Authority Key Identifier</w:t>
      </w:r>
    </w:p>
    <w:p w14:paraId="3737C292"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To optimize building the correct credential chain, the non-critical </w:t>
      </w:r>
      <w:r w:rsidRPr="00FE36C8">
        <w:rPr>
          <w:rFonts w:ascii="Courier New" w:hAnsi="Courier New" w:cs="Courier New"/>
          <w:noProof/>
          <w:color w:val="000000" w:themeColor="text1"/>
          <w:kern w:val="20"/>
          <w:sz w:val="24"/>
        </w:rPr>
        <w:t>authorityKeyIdentifier</w:t>
      </w:r>
      <w:r w:rsidRPr="00FE36C8">
        <w:rPr>
          <w:rFonts w:ascii="Times New Roman" w:hAnsi="Times New Roman"/>
          <w:noProof/>
          <w:color w:val="000000" w:themeColor="text1"/>
          <w:kern w:val="20"/>
          <w:sz w:val="24"/>
        </w:rPr>
        <w:t xml:space="preserve"> extension shall be populated with a unique value as recommended by RFC 5280 and shall be included in all device Certificates.</w:t>
      </w:r>
    </w:p>
    <w:p w14:paraId="7130388C" w14:textId="77777777" w:rsidR="0030368B" w:rsidRPr="00FE36C8" w:rsidRDefault="0030368B" w:rsidP="0030368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validity</w:t>
      </w:r>
    </w:p>
    <w:p w14:paraId="61F64712"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eastAsia="MS Gothic" w:hAnsi="Times New Roman"/>
          <w:bCs/>
          <w:noProof/>
          <w:color w:val="000000" w:themeColor="text1"/>
          <w:kern w:val="20"/>
          <w:sz w:val="24"/>
        </w:rPr>
        <w:t xml:space="preserve">The time period over which the issuer expects the Certificate to be valid. The </w:t>
      </w:r>
      <w:r w:rsidRPr="00FE36C8">
        <w:rPr>
          <w:rFonts w:ascii="Courier New" w:eastAsia="MS Gothic" w:hAnsi="Courier New" w:cs="Courier New"/>
          <w:bCs/>
          <w:noProof/>
          <w:color w:val="000000" w:themeColor="text1"/>
          <w:kern w:val="20"/>
          <w:sz w:val="24"/>
        </w:rPr>
        <w:t>validity</w:t>
      </w:r>
      <w:r w:rsidRPr="00FE36C8">
        <w:rPr>
          <w:rFonts w:ascii="Times New Roman" w:hAnsi="Times New Roman"/>
          <w:noProof/>
          <w:color w:val="000000" w:themeColor="text1"/>
          <w:kern w:val="20"/>
          <w:sz w:val="24"/>
        </w:rPr>
        <w:t xml:space="preserve"> period is the period of time from </w:t>
      </w:r>
      <w:r w:rsidRPr="00FE36C8">
        <w:rPr>
          <w:rFonts w:ascii="Courier New" w:hAnsi="Courier New" w:cs="Courier New"/>
          <w:noProof/>
          <w:color w:val="000000" w:themeColor="text1"/>
          <w:kern w:val="20"/>
          <w:sz w:val="24"/>
        </w:rPr>
        <w:t>notBefore</w:t>
      </w:r>
      <w:r w:rsidRPr="00FE36C8">
        <w:rPr>
          <w:rFonts w:ascii="Times New Roman" w:hAnsi="Times New Roman"/>
          <w:noProof/>
          <w:color w:val="000000" w:themeColor="text1"/>
          <w:kern w:val="20"/>
          <w:sz w:val="24"/>
        </w:rPr>
        <w:t xml:space="preserve"> through </w:t>
      </w:r>
      <w:r w:rsidRPr="00FE36C8">
        <w:rPr>
          <w:rFonts w:ascii="Courier New" w:hAnsi="Courier New" w:cs="Courier New"/>
          <w:noProof/>
          <w:color w:val="000000" w:themeColor="text1"/>
          <w:kern w:val="20"/>
          <w:sz w:val="24"/>
        </w:rPr>
        <w:t>notAfter</w:t>
      </w:r>
      <w:r w:rsidRPr="00FE36C8">
        <w:rPr>
          <w:rFonts w:ascii="Times New Roman" w:hAnsi="Times New Roman"/>
          <w:noProof/>
          <w:color w:val="000000" w:themeColor="text1"/>
          <w:kern w:val="20"/>
          <w:sz w:val="24"/>
        </w:rPr>
        <w:t>, inclusive.</w:t>
      </w:r>
    </w:p>
    <w:p w14:paraId="40117340" w14:textId="77777777" w:rsidR="00B728BE" w:rsidRPr="00FE36C8" w:rsidRDefault="00C526C9"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lastRenderedPageBreak/>
        <w:t>Issuing DCA</w:t>
      </w:r>
      <w:r w:rsidR="00B728BE" w:rsidRPr="00FE36C8">
        <w:rPr>
          <w:rFonts w:ascii="Times New Roman" w:hAnsi="Times New Roman"/>
          <w:noProof/>
          <w:color w:val="000000" w:themeColor="text1"/>
          <w:kern w:val="20"/>
          <w:sz w:val="24"/>
        </w:rPr>
        <w:t xml:space="preserve"> certificates are expected to operate indefinitely into the future and should use the value 99991231235959Z. Solutions verifying a </w:t>
      </w:r>
      <w:r w:rsidRPr="00FE36C8">
        <w:rPr>
          <w:rFonts w:ascii="Times New Roman" w:hAnsi="Times New Roman"/>
          <w:noProof/>
          <w:color w:val="000000" w:themeColor="text1"/>
          <w:kern w:val="20"/>
          <w:sz w:val="24"/>
        </w:rPr>
        <w:t>Issuing DCA</w:t>
      </w:r>
      <w:r w:rsidR="00B728BE" w:rsidRPr="00FE36C8">
        <w:rPr>
          <w:rFonts w:ascii="Times New Roman" w:hAnsi="Times New Roman"/>
          <w:noProof/>
          <w:color w:val="000000" w:themeColor="text1"/>
          <w:kern w:val="20"/>
          <w:sz w:val="24"/>
        </w:rPr>
        <w:t xml:space="preserve"> certificate are expected to accept this value indefinitely.</w:t>
      </w:r>
    </w:p>
    <w:p w14:paraId="787F45CC"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All times shall be stated in the Universal Coordinated Time (UTC) time zone. Times up to and including 23:59:59 December 31, 2049 UTC shall be encoded as </w:t>
      </w:r>
      <w:r w:rsidRPr="00FE36C8">
        <w:rPr>
          <w:rFonts w:ascii="Courier New" w:hAnsi="Courier New" w:cs="Courier New"/>
          <w:noProof/>
          <w:color w:val="000000" w:themeColor="text1"/>
          <w:kern w:val="20"/>
          <w:sz w:val="24"/>
        </w:rPr>
        <w:t>UTCTime</w:t>
      </w:r>
      <w:r w:rsidRPr="00FE36C8">
        <w:rPr>
          <w:rFonts w:ascii="Times New Roman" w:hAnsi="Times New Roman"/>
          <w:noProof/>
          <w:color w:val="000000" w:themeColor="text1"/>
          <w:kern w:val="20"/>
          <w:sz w:val="24"/>
        </w:rPr>
        <w:t xml:space="preserve"> as YYMMDDHHmmssZ. </w:t>
      </w:r>
    </w:p>
    <w:p w14:paraId="45A5A45C"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Times later than 23:59:59 December 31, 2049 UTC shall be encoded as </w:t>
      </w:r>
      <w:r w:rsidRPr="00FE36C8">
        <w:rPr>
          <w:rFonts w:ascii="Courier New" w:hAnsi="Courier New" w:cs="Courier New"/>
          <w:noProof/>
          <w:color w:val="000000" w:themeColor="text1"/>
          <w:kern w:val="20"/>
          <w:sz w:val="24"/>
        </w:rPr>
        <w:t>GeneralizedTime</w:t>
      </w:r>
      <w:r w:rsidRPr="00FE36C8">
        <w:rPr>
          <w:rFonts w:ascii="Times New Roman" w:hAnsi="Times New Roman"/>
          <w:noProof/>
          <w:color w:val="000000" w:themeColor="text1"/>
          <w:kern w:val="20"/>
          <w:sz w:val="24"/>
        </w:rPr>
        <w:t xml:space="preserve"> as YYYYMMDDHHmmssZ.</w:t>
      </w:r>
    </w:p>
    <w:p w14:paraId="7E9F43FF" w14:textId="77777777" w:rsidR="0030368B" w:rsidRPr="00FE36C8" w:rsidRDefault="0030368B" w:rsidP="0030368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notBefore</w:t>
      </w:r>
    </w:p>
    <w:p w14:paraId="3F008107"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earliest time a Certificate may be used. This shall be the time the Certificate is created.</w:t>
      </w:r>
    </w:p>
    <w:p w14:paraId="1162B8E5" w14:textId="77777777" w:rsidR="0030368B" w:rsidRPr="00FE36C8" w:rsidRDefault="0030368B" w:rsidP="0030368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notAfter</w:t>
      </w:r>
    </w:p>
    <w:p w14:paraId="135BEA62"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latest time a Certificate is expected to be used. Certificates are expected to operate indefinitely into the future and should use the value 99991231235959Z. Solutions verifying a Certificate are expected to accept this value indefinitely.</w:t>
      </w:r>
    </w:p>
    <w:p w14:paraId="483B6620" w14:textId="77777777" w:rsidR="0030368B" w:rsidRPr="00FE36C8" w:rsidRDefault="0030368B" w:rsidP="0030368B">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Subject X520 Common Name</w:t>
      </w:r>
    </w:p>
    <w:p w14:paraId="29C9C021"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This field </w:t>
      </w:r>
      <w:r w:rsidR="0030368B" w:rsidRPr="00FE36C8">
        <w:rPr>
          <w:rFonts w:ascii="Times New Roman" w:hAnsi="Times New Roman"/>
          <w:noProof/>
          <w:color w:val="000000" w:themeColor="text1"/>
          <w:kern w:val="20"/>
          <w:sz w:val="24"/>
        </w:rPr>
        <w:t xml:space="preserve">shall </w:t>
      </w:r>
      <w:r w:rsidRPr="00FE36C8">
        <w:rPr>
          <w:rFonts w:ascii="Times New Roman" w:hAnsi="Times New Roman"/>
          <w:noProof/>
          <w:color w:val="000000" w:themeColor="text1"/>
          <w:kern w:val="20"/>
          <w:sz w:val="24"/>
        </w:rPr>
        <w:t xml:space="preserve">be populated with the globally unique name of the </w:t>
      </w:r>
      <w:r w:rsidR="00C526C9" w:rsidRPr="00FE36C8">
        <w:rPr>
          <w:rFonts w:ascii="Times New Roman" w:hAnsi="Times New Roman"/>
          <w:noProof/>
          <w:color w:val="000000" w:themeColor="text1"/>
          <w:kern w:val="20"/>
          <w:sz w:val="24"/>
        </w:rPr>
        <w:t>Issuing DCA</w:t>
      </w:r>
      <w:r w:rsidR="00A43AFA" w:rsidRPr="00FE36C8">
        <w:rPr>
          <w:rFonts w:ascii="Times New Roman" w:hAnsi="Times New Roman"/>
          <w:noProof/>
          <w:color w:val="000000" w:themeColor="text1"/>
          <w:kern w:val="20"/>
          <w:sz w:val="24"/>
        </w:rPr>
        <w:t xml:space="preserve"> of up to 4 Octets</w:t>
      </w:r>
      <w:r w:rsidRPr="00FE36C8">
        <w:rPr>
          <w:rFonts w:ascii="Times New Roman" w:hAnsi="Times New Roman"/>
          <w:noProof/>
          <w:color w:val="000000" w:themeColor="text1"/>
          <w:kern w:val="20"/>
          <w:sz w:val="24"/>
        </w:rPr>
        <w:t>.</w:t>
      </w:r>
    </w:p>
    <w:p w14:paraId="3BDC780C" w14:textId="77777777" w:rsidR="0030368B" w:rsidRPr="00FE36C8" w:rsidRDefault="0030368B" w:rsidP="0030368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subjectPublicKeyInfo</w:t>
      </w:r>
    </w:p>
    <w:p w14:paraId="13F637D5"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Certificate’s </w:t>
      </w:r>
      <w:r w:rsidRPr="00FE36C8">
        <w:rPr>
          <w:rFonts w:ascii="Courier New" w:hAnsi="Courier New" w:cs="Courier New"/>
          <w:noProof/>
          <w:color w:val="000000" w:themeColor="text1"/>
          <w:kern w:val="20"/>
          <w:sz w:val="24"/>
        </w:rPr>
        <w:t>subjectPublicKeyInfo</w:t>
      </w:r>
      <w:r w:rsidRPr="00FE36C8">
        <w:rPr>
          <w:rFonts w:ascii="Times New Roman" w:hAnsi="Times New Roman"/>
          <w:noProof/>
          <w:color w:val="000000" w:themeColor="text1"/>
          <w:kern w:val="20"/>
          <w:sz w:val="24"/>
        </w:rPr>
        <w:t xml:space="preserve"> field shall indicate the Public Key algorithm identifier and the Public Key in the specified algorithm format as specified in RFC 3279 and RFC 5480. </w:t>
      </w:r>
    </w:p>
    <w:p w14:paraId="67C8A731"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algorithm field in the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structure shall contain the following identifier:</w:t>
      </w:r>
    </w:p>
    <w:p w14:paraId="17C2E137" w14:textId="77777777" w:rsidR="0030368B" w:rsidRPr="00FE36C8" w:rsidRDefault="0030368B" w:rsidP="0030368B">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id-ecPublicKey OBJECT IDENTIFIER ::= {iso(1) member-body(2) us(840) ansi-X9-62(10045) keyType(2) 1 }</w:t>
      </w:r>
    </w:p>
    <w:p w14:paraId="2A46A95D"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Courier New" w:hAnsi="Courier New" w:cs="Courier New"/>
          <w:bCs/>
          <w:noProof/>
          <w:color w:val="000000" w:themeColor="text1"/>
          <w:kern w:val="20"/>
          <w:sz w:val="24"/>
        </w:rPr>
        <w:lastRenderedPageBreak/>
        <w:t>id-ecPublicKey</w:t>
      </w:r>
      <w:r w:rsidRPr="00FE36C8">
        <w:rPr>
          <w:rFonts w:ascii="Times New Roman" w:hAnsi="Times New Roman"/>
          <w:bCs/>
          <w:noProof/>
          <w:color w:val="000000" w:themeColor="text1"/>
          <w:kern w:val="20"/>
          <w:sz w:val="24"/>
        </w:rPr>
        <w:t xml:space="preserve"> indicates that the algorithms that can be used with the subject Public Key are unrestricted.  The key is only restricted by the values indicated in the key usage Certificate extension (explained further under the next </w:t>
      </w:r>
      <w:r w:rsidRPr="00FE36C8">
        <w:rPr>
          <w:rFonts w:ascii="Times New Roman" w:hAnsi="Times New Roman"/>
          <w:b/>
          <w:noProof/>
          <w:color w:val="000000" w:themeColor="text1"/>
          <w:kern w:val="20"/>
          <w:sz w:val="24"/>
        </w:rPr>
        <w:t>extensions</w:t>
      </w:r>
      <w:r w:rsidRPr="00FE36C8">
        <w:rPr>
          <w:rFonts w:ascii="Times New Roman" w:hAnsi="Times New Roman"/>
          <w:bCs/>
          <w:noProof/>
          <w:color w:val="000000" w:themeColor="text1"/>
          <w:kern w:val="20"/>
          <w:sz w:val="24"/>
        </w:rPr>
        <w:t xml:space="preserve"> heading).  </w:t>
      </w:r>
    </w:p>
    <w:p w14:paraId="73DC18F8"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parameter for </w:t>
      </w:r>
      <w:r w:rsidRPr="00FE36C8">
        <w:rPr>
          <w:rFonts w:ascii="Courier New" w:hAnsi="Courier New" w:cs="Courier New"/>
          <w:bCs/>
          <w:noProof/>
          <w:color w:val="000000" w:themeColor="text1"/>
          <w:kern w:val="20"/>
          <w:sz w:val="24"/>
        </w:rPr>
        <w:t>id-ecPublicKey</w:t>
      </w:r>
      <w:r w:rsidRPr="00FE36C8">
        <w:rPr>
          <w:rFonts w:ascii="Times New Roman" w:hAnsi="Times New Roman"/>
          <w:bCs/>
          <w:noProof/>
          <w:color w:val="000000" w:themeColor="text1"/>
          <w:kern w:val="20"/>
          <w:sz w:val="24"/>
        </w:rPr>
        <w:t xml:space="preserve"> is as follows and shall always be present:</w:t>
      </w:r>
    </w:p>
    <w:p w14:paraId="5DB6C72C" w14:textId="77777777" w:rsidR="0030368B" w:rsidRPr="00FE36C8" w:rsidRDefault="0030368B" w:rsidP="0030368B">
      <w:pPr>
        <w:spacing w:after="220" w:line="360" w:lineRule="auto"/>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Cs w:val="22"/>
        </w:rPr>
        <w:t>ECParameters ::= CHOICE {</w:t>
      </w:r>
    </w:p>
    <w:p w14:paraId="4803BE2C" w14:textId="77777777" w:rsidR="0030368B" w:rsidRPr="00FE36C8" w:rsidRDefault="0030368B" w:rsidP="0030368B">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namedCurve         OBJECT IDENTIFIER</w:t>
      </w:r>
    </w:p>
    <w:p w14:paraId="52A379FF" w14:textId="77777777" w:rsidR="0030368B" w:rsidRPr="00FE36C8" w:rsidRDefault="0030368B" w:rsidP="0030368B">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implicitCurve   NULL</w:t>
      </w:r>
    </w:p>
    <w:p w14:paraId="648C0792" w14:textId="77777777" w:rsidR="0030368B" w:rsidRPr="00FE36C8" w:rsidRDefault="0030368B" w:rsidP="0030368B">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specifiedCurve  SpecifiedECDomain</w:t>
      </w:r>
    </w:p>
    <w:p w14:paraId="6B0B675E" w14:textId="77777777" w:rsidR="0030368B" w:rsidRPr="00FE36C8" w:rsidRDefault="0030368B" w:rsidP="0030368B">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w:t>
      </w:r>
    </w:p>
    <w:p w14:paraId="2F89809A"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Only the following field in ECParameters shall be used:</w:t>
      </w:r>
    </w:p>
    <w:p w14:paraId="49176CBC"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Courier New" w:hAnsi="Courier New" w:cs="Courier New"/>
          <w:bCs/>
          <w:noProof/>
          <w:color w:val="000000" w:themeColor="text1"/>
          <w:kern w:val="20"/>
          <w:sz w:val="24"/>
        </w:rPr>
        <w:t xml:space="preserve">   o namedCurve</w:t>
      </w:r>
      <w:r w:rsidRPr="00FE36C8">
        <w:rPr>
          <w:rFonts w:ascii="Times New Roman" w:hAnsi="Times New Roman"/>
          <w:bCs/>
          <w:noProof/>
          <w:color w:val="000000" w:themeColor="text1"/>
          <w:kern w:val="20"/>
          <w:sz w:val="24"/>
        </w:rPr>
        <w:t xml:space="preserve"> - identifies all the required values for a particular</w:t>
      </w:r>
    </w:p>
    <w:p w14:paraId="22B34B81"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        set of elliptic curve domain parameters to be represented by an</w:t>
      </w:r>
    </w:p>
    <w:p w14:paraId="53645A38"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 w:val="24"/>
        </w:rPr>
        <w:t>OBJECT IDENTIFIER</w:t>
      </w:r>
      <w:r w:rsidRPr="00FE36C8">
        <w:rPr>
          <w:rFonts w:ascii="Times New Roman" w:hAnsi="Times New Roman"/>
          <w:bCs/>
          <w:noProof/>
          <w:color w:val="000000" w:themeColor="text1"/>
          <w:kern w:val="20"/>
          <w:sz w:val="24"/>
        </w:rPr>
        <w:t xml:space="preserve">.  </w:t>
      </w:r>
    </w:p>
    <w:p w14:paraId="4BE605B0"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The object identifier for the curve choice to be used in Certificates is:</w:t>
      </w:r>
    </w:p>
    <w:p w14:paraId="527507A1" w14:textId="77777777" w:rsidR="0030368B" w:rsidRPr="00FE36C8" w:rsidRDefault="0030368B" w:rsidP="0030368B">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secp256r1 OBJECT IDENTIFIER ::= { iso(1) member-body(2) us(840) ansi-X9-62(10045) curves(3) prime(1) 7 }</w:t>
      </w:r>
    </w:p>
    <w:p w14:paraId="6EB28B65" w14:textId="77777777" w:rsidR="0030368B" w:rsidRPr="00FE36C8" w:rsidRDefault="0030368B" w:rsidP="00FE36C8">
      <w:pPr>
        <w:spacing w:after="220" w:line="360" w:lineRule="auto"/>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t xml:space="preserve">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from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is the ECC Public Key.</w:t>
      </w:r>
    </w:p>
    <w:p w14:paraId="529A8EB6"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Implementations of Elliptic Curve Cryptography according to this document shall only support the uncompressed form.</w:t>
      </w:r>
    </w:p>
    <w:p w14:paraId="0E61C10D"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first octet of 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indicates whether the key is compressed or uncompressed.  The uncompressed form is indicated by 0x04 (the compressed form is indicated by either 0x02 or 0x03).  The Public Key MUST be rejected if any value other than 0x04 is included in the first octet.</w:t>
      </w:r>
    </w:p>
    <w:p w14:paraId="5737B689" w14:textId="77777777" w:rsidR="0030368B" w:rsidRPr="00FE36C8" w:rsidRDefault="0030368B" w:rsidP="0030368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lastRenderedPageBreak/>
        <w:t>signatureAlgorithm</w:t>
      </w:r>
    </w:p>
    <w:p w14:paraId="0F62830F"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shall indicate the Root DCA signature algorithm used to sign this Certificate as defined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w:t>
      </w:r>
    </w:p>
    <w:p w14:paraId="514A8F65" w14:textId="77777777" w:rsidR="0030368B" w:rsidRPr="00FE36C8" w:rsidRDefault="0030368B" w:rsidP="0030368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signatureValue</w:t>
      </w:r>
    </w:p>
    <w:p w14:paraId="346BF154"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Root DCA’s signature of the Certificate shall be computed using the Root DCA’s private signing key using the algorithm identified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w:t>
      </w:r>
    </w:p>
    <w:p w14:paraId="2C1602FA"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structure for ECDSA signatures shall be as per RFC 5480.</w:t>
      </w:r>
    </w:p>
    <w:p w14:paraId="637CF407" w14:textId="77777777" w:rsidR="0030368B" w:rsidRPr="00FE36C8" w:rsidRDefault="0030368B" w:rsidP="0030368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extensions</w:t>
      </w:r>
    </w:p>
    <w:p w14:paraId="4BAAAE1F"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Issuing-CA certificates shall contain the </w:t>
      </w:r>
      <w:r w:rsidRPr="00FE36C8">
        <w:rPr>
          <w:rFonts w:ascii="Courier New" w:hAnsi="Courier New" w:cs="Courier New"/>
          <w:noProof/>
          <w:color w:val="000000" w:themeColor="text1"/>
          <w:kern w:val="20"/>
          <w:sz w:val="24"/>
        </w:rPr>
        <w:t>extensions</w:t>
      </w:r>
      <w:r w:rsidRPr="00FE36C8">
        <w:rPr>
          <w:rFonts w:ascii="Times New Roman" w:hAnsi="Times New Roman"/>
          <w:noProof/>
          <w:color w:val="000000" w:themeColor="text1"/>
          <w:kern w:val="20"/>
          <w:sz w:val="24"/>
        </w:rPr>
        <w:t xml:space="preserve"> described below. They SHOULD NOT contain any additional extensions:</w:t>
      </w:r>
    </w:p>
    <w:p w14:paraId="6DE6C595" w14:textId="77777777" w:rsidR="0030368B" w:rsidRPr="00FE36C8" w:rsidRDefault="0030368B" w:rsidP="0030368B">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 xml:space="preserve">certificatePolicy </w:t>
      </w:r>
    </w:p>
    <w:p w14:paraId="4936DBAA" w14:textId="77777777" w:rsidR="0030368B" w:rsidRPr="00FE36C8" w:rsidRDefault="0030368B" w:rsidP="0030368B">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 xml:space="preserve">keyUsage </w:t>
      </w:r>
    </w:p>
    <w:p w14:paraId="5895F062" w14:textId="77777777" w:rsidR="0030368B" w:rsidRPr="00FE36C8" w:rsidRDefault="0030368B" w:rsidP="0030368B">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 xml:space="preserve">basicConstraints </w:t>
      </w:r>
    </w:p>
    <w:p w14:paraId="0B33C176" w14:textId="77777777" w:rsidR="0030368B" w:rsidRPr="00FE36C8" w:rsidRDefault="0030368B" w:rsidP="0030368B">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subjectKeyIdentifer</w:t>
      </w:r>
    </w:p>
    <w:p w14:paraId="5B9187E2" w14:textId="77777777" w:rsidR="0030368B" w:rsidRDefault="0030368B" w:rsidP="0030368B">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authorityKeyIdentifier</w:t>
      </w:r>
    </w:p>
    <w:p w14:paraId="7916D5E5" w14:textId="77777777" w:rsidR="00D17CCB" w:rsidRPr="00FE36C8" w:rsidRDefault="00D17CCB" w:rsidP="0030368B">
      <w:pPr>
        <w:numPr>
          <w:ilvl w:val="1"/>
          <w:numId w:val="6"/>
        </w:numPr>
        <w:spacing w:after="220" w:line="360" w:lineRule="auto"/>
        <w:rPr>
          <w:rFonts w:ascii="Courier New" w:hAnsi="Courier New" w:cs="Courier New"/>
          <w:noProof/>
          <w:color w:val="000000" w:themeColor="text1"/>
          <w:kern w:val="20"/>
          <w:sz w:val="24"/>
        </w:rPr>
      </w:pPr>
      <w:r>
        <w:rPr>
          <w:rFonts w:ascii="Courier New" w:hAnsi="Courier New" w:cs="Courier New"/>
          <w:noProof/>
          <w:color w:val="000000" w:themeColor="text1"/>
          <w:kern w:val="20"/>
          <w:sz w:val="24"/>
        </w:rPr>
        <w:t>subjectAltName</w:t>
      </w:r>
    </w:p>
    <w:p w14:paraId="7C18A880" w14:textId="77777777" w:rsidR="0030368B" w:rsidRPr="00FE36C8" w:rsidRDefault="0030368B" w:rsidP="0030368B">
      <w:pPr>
        <w:spacing w:after="220" w:line="360" w:lineRule="auto"/>
        <w:ind w:left="1440"/>
        <w:rPr>
          <w:rFonts w:ascii="Times New Roman" w:hAnsi="Times New Roman"/>
          <w:noProof/>
          <w:color w:val="000000" w:themeColor="text1"/>
          <w:kern w:val="20"/>
          <w:sz w:val="24"/>
        </w:rPr>
      </w:pPr>
    </w:p>
    <w:p w14:paraId="59052F82" w14:textId="77777777" w:rsidR="0030368B" w:rsidRPr="00FE36C8" w:rsidRDefault="0030368B" w:rsidP="0030368B">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Cryptographic Primitives for Signature Method</w:t>
      </w:r>
    </w:p>
    <w:p w14:paraId="36FC758E" w14:textId="77777777" w:rsidR="0030368B" w:rsidRPr="00FE36C8" w:rsidRDefault="0030368B" w:rsidP="0030368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Signature Method (ECDSA)</w:t>
      </w:r>
    </w:p>
    <w:p w14:paraId="0E368E93"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ECDSA signature method is defined in NIST FIPS 186-4. When implementing ECDSA, the SHA-256 message digest algorithm and the P-256 elliptic curve as defined in FIPS 186-4 Annex D, D.1.2.3, shall be used.</w:t>
      </w:r>
    </w:p>
    <w:p w14:paraId="5E08438A" w14:textId="5BC6AB6F"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lastRenderedPageBreak/>
        <w:t xml:space="preserve">The signature algorithm shall be </w:t>
      </w:r>
      <w:r w:rsidRPr="00FE36C8">
        <w:rPr>
          <w:rFonts w:ascii="Courier New" w:hAnsi="Courier New" w:cs="Courier New"/>
          <w:noProof/>
          <w:color w:val="000000" w:themeColor="text1"/>
          <w:kern w:val="20"/>
          <w:sz w:val="24"/>
        </w:rPr>
        <w:t>ecdsa-with-SHA256</w:t>
      </w:r>
      <w:r w:rsidRPr="00FE36C8">
        <w:rPr>
          <w:rFonts w:ascii="Times New Roman" w:hAnsi="Times New Roman"/>
          <w:noProof/>
          <w:color w:val="000000" w:themeColor="text1"/>
          <w:kern w:val="20"/>
          <w:sz w:val="24"/>
        </w:rPr>
        <w:t xml:space="preserve"> as specified in RFC 5759</w:t>
      </w:r>
      <w:commentRangeStart w:id="2573"/>
      <w:del w:id="2574" w:author="Author">
        <w:r w:rsidRPr="00FE36C8" w:rsidDel="004D36AE">
          <w:rPr>
            <w:rFonts w:ascii="Times New Roman" w:hAnsi="Times New Roman"/>
            <w:noProof/>
            <w:color w:val="000000" w:themeColor="text1"/>
            <w:kern w:val="20"/>
            <w:sz w:val="24"/>
          </w:rPr>
          <w:delText xml:space="preserve"> and 6318</w:delText>
        </w:r>
      </w:del>
      <w:commentRangeEnd w:id="2573"/>
      <w:r w:rsidR="004D36AE">
        <w:rPr>
          <w:rStyle w:val="CommentReference"/>
        </w:rPr>
        <w:commentReference w:id="2573"/>
      </w:r>
      <w:r w:rsidRPr="00FE36C8">
        <w:rPr>
          <w:rFonts w:ascii="Times New Roman" w:hAnsi="Times New Roman"/>
          <w:noProof/>
          <w:color w:val="000000" w:themeColor="text1"/>
          <w:kern w:val="20"/>
          <w:sz w:val="24"/>
        </w:rPr>
        <w:t>. The algorithm identifier is:</w:t>
      </w:r>
    </w:p>
    <w:p w14:paraId="7E13F06D" w14:textId="77777777" w:rsidR="0030368B" w:rsidRPr="00FE36C8" w:rsidRDefault="0030368B" w:rsidP="0030368B">
      <w:pPr>
        <w:spacing w:after="220" w:line="360" w:lineRule="auto"/>
        <w:ind w:left="992"/>
        <w:rPr>
          <w:rFonts w:ascii="Courier New" w:hAnsi="Courier New" w:cs="Courier New"/>
          <w:noProof/>
          <w:color w:val="000000" w:themeColor="text1"/>
          <w:kern w:val="20"/>
          <w:szCs w:val="22"/>
        </w:rPr>
      </w:pPr>
      <w:r w:rsidRPr="00FE36C8">
        <w:rPr>
          <w:rFonts w:ascii="Courier New" w:hAnsi="Courier New" w:cs="Courier New"/>
          <w:noProof/>
          <w:color w:val="000000" w:themeColor="text1"/>
          <w:kern w:val="20"/>
          <w:szCs w:val="22"/>
        </w:rPr>
        <w:t>ecdsa-with-SHA256 OBJECT IDENTIFIER ::= { iso(1) member-body(2) us(840) ansi-X9-62(10045) signatures(4) ecdsa-with-sha2(3) 2 }</w:t>
      </w:r>
    </w:p>
    <w:p w14:paraId="5DFB89FF" w14:textId="77777777" w:rsidR="0030368B" w:rsidRPr="00FE36C8" w:rsidRDefault="0030368B" w:rsidP="0030368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SHA-256 hash algorithm</w:t>
      </w:r>
    </w:p>
    <w:p w14:paraId="15E9D3FB" w14:textId="77777777" w:rsidR="0030368B" w:rsidRPr="00FE36C8" w:rsidRDefault="0030368B" w:rsidP="0030368B">
      <w:pPr>
        <w:spacing w:after="220" w:line="360" w:lineRule="auto"/>
        <w:rPr>
          <w:rFonts w:ascii="Times New Roman" w:hAnsi="Times New Roman"/>
          <w:b/>
          <w:color w:val="000000" w:themeColor="text1"/>
          <w:sz w:val="24"/>
        </w:rPr>
      </w:pPr>
      <w:r w:rsidRPr="00FE36C8">
        <w:rPr>
          <w:rFonts w:ascii="Times New Roman" w:hAnsi="Times New Roman"/>
          <w:noProof/>
          <w:color w:val="000000" w:themeColor="text1"/>
          <w:kern w:val="20"/>
          <w:sz w:val="24"/>
        </w:rPr>
        <w:t>The hash algorithm used shall be the SHA-256 secure hash algorithm as defined in NIST FIPS 180-4.</w:t>
      </w:r>
    </w:p>
    <w:p w14:paraId="4675FD94" w14:textId="77777777" w:rsidR="00B728BE" w:rsidRPr="00FE36C8" w:rsidRDefault="00B728BE" w:rsidP="0030368B">
      <w:pPr>
        <w:keepNext/>
        <w:keepLines/>
        <w:spacing w:before="200" w:after="220" w:line="360" w:lineRule="auto"/>
        <w:outlineLvl w:val="2"/>
        <w:rPr>
          <w:rFonts w:ascii="Times New Roman" w:hAnsi="Times New Roman"/>
          <w:b/>
          <w:color w:val="000000" w:themeColor="text1"/>
          <w:sz w:val="24"/>
        </w:rPr>
      </w:pPr>
    </w:p>
    <w:sectPr w:rsidR="00B728BE" w:rsidRPr="00FE36C8">
      <w:headerReference w:type="default" r:id="rId11"/>
      <w:footerReference w:type="even" r:id="rId12"/>
      <w:footerReference w:type="default" r:id="rId13"/>
      <w:footerReference w:type="first" r:id="rId14"/>
      <w:pgSz w:w="11906" w:h="16838"/>
      <w:pgMar w:top="1440" w:right="1440" w:bottom="1440" w:left="1440" w:header="709" w:footer="709" w:gutter="0"/>
      <w:paperSrc w:first="1" w:other="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0" w:author="Author" w:initials="A">
    <w:p w14:paraId="249EF3BE" w14:textId="77777777" w:rsidR="008E6A39" w:rsidRDefault="008E6A39">
      <w:pPr>
        <w:pStyle w:val="CommentText"/>
      </w:pPr>
      <w:r>
        <w:rPr>
          <w:rStyle w:val="CommentReference"/>
        </w:rPr>
        <w:annotationRef/>
      </w:r>
      <w:r>
        <w:t>Typographical correction</w:t>
      </w:r>
    </w:p>
    <w:p w14:paraId="5246C44F" w14:textId="673BA978" w:rsidR="008E6A39" w:rsidRDefault="008E6A39">
      <w:pPr>
        <w:pStyle w:val="CommentText"/>
      </w:pPr>
      <w:r>
        <w:t>Alignment to formatting of previous statements</w:t>
      </w:r>
    </w:p>
  </w:comment>
  <w:comment w:id="713" w:author="Author" w:initials="A">
    <w:p w14:paraId="6C0B12F2" w14:textId="77777777" w:rsidR="008E6A39" w:rsidRDefault="008E6A39">
      <w:pPr>
        <w:pStyle w:val="CommentText"/>
      </w:pPr>
      <w:r>
        <w:rPr>
          <w:rStyle w:val="CommentReference"/>
        </w:rPr>
        <w:annotationRef/>
      </w:r>
      <w:r>
        <w:t xml:space="preserve">Typographical correction </w:t>
      </w:r>
    </w:p>
    <w:p w14:paraId="593F9A12" w14:textId="427E1595" w:rsidR="008E6A39" w:rsidRDefault="008E6A39">
      <w:pPr>
        <w:pStyle w:val="CommentText"/>
      </w:pPr>
      <w:r>
        <w:t>Add more specific section reference</w:t>
      </w:r>
    </w:p>
  </w:comment>
  <w:comment w:id="723" w:author="Author" w:initials="A">
    <w:p w14:paraId="25A6F518" w14:textId="77777777" w:rsidR="008E6A39" w:rsidRDefault="008E6A39">
      <w:pPr>
        <w:pStyle w:val="CommentText"/>
      </w:pPr>
      <w:r>
        <w:rPr>
          <w:rStyle w:val="CommentReference"/>
        </w:rPr>
        <w:annotationRef/>
      </w:r>
      <w:r>
        <w:t>Typographical correction</w:t>
      </w:r>
    </w:p>
    <w:p w14:paraId="316CDF6B" w14:textId="15F1890F" w:rsidR="008E6A39" w:rsidRDefault="008E6A39">
      <w:pPr>
        <w:pStyle w:val="CommentText"/>
      </w:pPr>
      <w:r>
        <w:t>Add more specific section reference</w:t>
      </w:r>
    </w:p>
  </w:comment>
  <w:comment w:id="733" w:author="Author" w:initials="A">
    <w:p w14:paraId="1F93BAE1" w14:textId="77777777" w:rsidR="008E6A39" w:rsidRDefault="008E6A39">
      <w:pPr>
        <w:pStyle w:val="CommentText"/>
      </w:pPr>
      <w:r>
        <w:rPr>
          <w:rStyle w:val="CommentReference"/>
        </w:rPr>
        <w:annotationRef/>
      </w:r>
      <w:r>
        <w:t>Typographical correction</w:t>
      </w:r>
    </w:p>
    <w:p w14:paraId="2D6B9B07" w14:textId="23680357" w:rsidR="008E6A39" w:rsidRDefault="008E6A39">
      <w:pPr>
        <w:pStyle w:val="CommentText"/>
      </w:pPr>
      <w:r>
        <w:t>To align with SEC Section A</w:t>
      </w:r>
    </w:p>
  </w:comment>
  <w:comment w:id="784" w:author="Author" w:initials="A">
    <w:p w14:paraId="19AA29F5" w14:textId="77777777" w:rsidR="008E6A39" w:rsidRDefault="008E6A39" w:rsidP="00545C01">
      <w:pPr>
        <w:pStyle w:val="CommentText"/>
      </w:pPr>
      <w:r>
        <w:rPr>
          <w:rStyle w:val="CommentReference"/>
        </w:rPr>
        <w:annotationRef/>
      </w:r>
      <w:r>
        <w:rPr>
          <w:rStyle w:val="CommentReference"/>
        </w:rPr>
        <w:annotationRef/>
      </w:r>
      <w:r>
        <w:t>Typographical amendment</w:t>
      </w:r>
    </w:p>
    <w:p w14:paraId="667444DD" w14:textId="7B1A4156" w:rsidR="008E6A39" w:rsidRDefault="008E6A39">
      <w:pPr>
        <w:pStyle w:val="CommentText"/>
      </w:pPr>
      <w:r>
        <w:t>Addition made to list to align with SEC Section L5.1. Order of list is as occurs in SEC Section L5.1</w:t>
      </w:r>
    </w:p>
  </w:comment>
  <w:comment w:id="795" w:author="Author" w:initials="A">
    <w:p w14:paraId="76674AB7" w14:textId="77777777" w:rsidR="008E6A39" w:rsidRDefault="008E6A39">
      <w:pPr>
        <w:pStyle w:val="CommentText"/>
      </w:pPr>
      <w:r>
        <w:rPr>
          <w:rStyle w:val="CommentReference"/>
        </w:rPr>
        <w:annotationRef/>
      </w:r>
      <w:r>
        <w:t xml:space="preserve">Typographical correction </w:t>
      </w:r>
    </w:p>
    <w:p w14:paraId="4A82F492" w14:textId="6FBBE259" w:rsidR="008E6A39" w:rsidRDefault="008E6A39">
      <w:pPr>
        <w:pStyle w:val="CommentText"/>
      </w:pPr>
      <w:r>
        <w:t>Add more specific section reference.</w:t>
      </w:r>
    </w:p>
  </w:comment>
  <w:comment w:id="869" w:author="Author" w:initials="A">
    <w:p w14:paraId="3B776E0E" w14:textId="77777777" w:rsidR="008E6A39" w:rsidRDefault="008E6A39" w:rsidP="00545C01">
      <w:pPr>
        <w:pStyle w:val="CommentText"/>
      </w:pPr>
      <w:r>
        <w:rPr>
          <w:rStyle w:val="CommentReference"/>
        </w:rPr>
        <w:annotationRef/>
      </w:r>
      <w:r>
        <w:t>Typographical amendment</w:t>
      </w:r>
    </w:p>
    <w:p w14:paraId="3D0B2544" w14:textId="28D7B5A1" w:rsidR="008E6A39" w:rsidRDefault="008E6A39" w:rsidP="00545C01">
      <w:pPr>
        <w:pStyle w:val="CommentText"/>
      </w:pPr>
      <w:r>
        <w:t>Suggest deleting ‘or equivalent…’ as it is PKCS#10 that is used.</w:t>
      </w:r>
    </w:p>
  </w:comment>
  <w:comment w:id="878" w:author="Author" w:initials="A">
    <w:p w14:paraId="0F96ED94" w14:textId="234D354E" w:rsidR="008E6A39" w:rsidRDefault="008E6A39">
      <w:pPr>
        <w:pStyle w:val="CommentText"/>
      </w:pPr>
      <w:r>
        <w:rPr>
          <w:rStyle w:val="CommentReference"/>
        </w:rPr>
        <w:annotationRef/>
      </w:r>
      <w:r>
        <w:t>Typographical correction Add specific section reference</w:t>
      </w:r>
    </w:p>
  </w:comment>
  <w:comment w:id="880" w:author="Author" w:initials="A">
    <w:p w14:paraId="6DB6CD51" w14:textId="77777777" w:rsidR="008E6A39" w:rsidRDefault="008E6A39">
      <w:pPr>
        <w:pStyle w:val="CommentText"/>
      </w:pPr>
      <w:r>
        <w:rPr>
          <w:rStyle w:val="CommentReference"/>
        </w:rPr>
        <w:annotationRef/>
      </w:r>
      <w:r>
        <w:t>Typographical correction</w:t>
      </w:r>
    </w:p>
    <w:p w14:paraId="33AE0083" w14:textId="5E1B53CE" w:rsidR="008E6A39" w:rsidRDefault="008E6A39">
      <w:pPr>
        <w:pStyle w:val="CommentText"/>
      </w:pPr>
      <w:r>
        <w:t>Add specific section reference</w:t>
      </w:r>
    </w:p>
  </w:comment>
  <w:comment w:id="882" w:author="Author" w:initials="A">
    <w:p w14:paraId="5F66822C" w14:textId="77777777" w:rsidR="008E6A39" w:rsidRDefault="008E6A39">
      <w:pPr>
        <w:pStyle w:val="CommentText"/>
      </w:pPr>
      <w:r>
        <w:rPr>
          <w:rStyle w:val="CommentReference"/>
        </w:rPr>
        <w:annotationRef/>
      </w:r>
      <w:r>
        <w:t>Typographical correction</w:t>
      </w:r>
    </w:p>
    <w:p w14:paraId="596AEB83" w14:textId="64365F51" w:rsidR="008E6A39" w:rsidRDefault="008E6A39">
      <w:pPr>
        <w:pStyle w:val="CommentText"/>
      </w:pPr>
      <w:r>
        <w:t>Capitalised terms are not defined terms, so quote them. Also change from ‘for’ to ‘on’ so sentence structure is consistent with other similar clauses within both this Policy and the Organisation Certificate Policy.</w:t>
      </w:r>
    </w:p>
  </w:comment>
  <w:comment w:id="895" w:author="Author" w:initials="A">
    <w:p w14:paraId="5AE7B3B0" w14:textId="77777777" w:rsidR="008E6A39" w:rsidRDefault="008E6A39">
      <w:pPr>
        <w:pStyle w:val="CommentText"/>
      </w:pPr>
      <w:r>
        <w:rPr>
          <w:rStyle w:val="CommentReference"/>
        </w:rPr>
        <w:annotationRef/>
      </w:r>
      <w:r>
        <w:t>Typographical correction</w:t>
      </w:r>
    </w:p>
    <w:p w14:paraId="33E21781" w14:textId="24C3941D" w:rsidR="008E6A39" w:rsidRDefault="008E6A39">
      <w:pPr>
        <w:pStyle w:val="CommentText"/>
      </w:pPr>
      <w:r>
        <w:t>Add specific section references</w:t>
      </w:r>
    </w:p>
  </w:comment>
  <w:comment w:id="897" w:author="Author" w:initials="A">
    <w:p w14:paraId="10562195" w14:textId="77777777" w:rsidR="008E6A39" w:rsidRDefault="008E6A39" w:rsidP="00545C01">
      <w:pPr>
        <w:pStyle w:val="CommentText"/>
      </w:pPr>
      <w:r>
        <w:rPr>
          <w:rStyle w:val="CommentReference"/>
        </w:rPr>
        <w:annotationRef/>
      </w:r>
      <w:r>
        <w:t>Typographical correction</w:t>
      </w:r>
    </w:p>
    <w:p w14:paraId="7E47CCEE" w14:textId="5352FB3D" w:rsidR="008E6A39" w:rsidRDefault="008E6A39" w:rsidP="00545C01">
      <w:pPr>
        <w:pStyle w:val="CommentText"/>
      </w:pPr>
      <w:r>
        <w:t>Capitalised terms are not defined terms, so quote them. Also change from ‘for’ to ‘on’ so sentence structure is consistent with other similar clauses within both this Policy and the Organisation Certificate Policy.</w:t>
      </w:r>
    </w:p>
  </w:comment>
  <w:comment w:id="910" w:author="Author" w:initials="A">
    <w:p w14:paraId="317D3026" w14:textId="512FA203" w:rsidR="008E6A39" w:rsidRDefault="008E6A39">
      <w:pPr>
        <w:pStyle w:val="CommentText"/>
      </w:pPr>
      <w:r>
        <w:t>See Appendix A observation 1</w:t>
      </w:r>
    </w:p>
  </w:comment>
  <w:comment w:id="982" w:author="Author" w:initials="A">
    <w:p w14:paraId="5714E973" w14:textId="05442E9F" w:rsidR="008E6A39" w:rsidRDefault="008E6A39" w:rsidP="008E6A39">
      <w:pPr>
        <w:pStyle w:val="CommentText"/>
      </w:pPr>
      <w:r>
        <w:rPr>
          <w:rStyle w:val="CommentReference"/>
        </w:rPr>
        <w:annotationRef/>
      </w:r>
      <w:r>
        <w:t>See Appendix A observation 2</w:t>
      </w:r>
    </w:p>
  </w:comment>
  <w:comment w:id="994" w:author="Author" w:initials="A">
    <w:p w14:paraId="5DFE21D5" w14:textId="77777777" w:rsidR="008E6A39" w:rsidRDefault="008E6A39">
      <w:pPr>
        <w:pStyle w:val="CommentText"/>
      </w:pPr>
      <w:r>
        <w:rPr>
          <w:rStyle w:val="CommentReference"/>
        </w:rPr>
        <w:annotationRef/>
      </w:r>
      <w:r>
        <w:t>Typographical amendment</w:t>
      </w:r>
    </w:p>
    <w:p w14:paraId="23121E9C" w14:textId="3CDCAD29" w:rsidR="008E6A39" w:rsidRDefault="008E6A39">
      <w:pPr>
        <w:pStyle w:val="CommentText"/>
      </w:pPr>
      <w:r>
        <w:t>Specific section reference added</w:t>
      </w:r>
    </w:p>
  </w:comment>
  <w:comment w:id="1004" w:author="Author" w:initials="A">
    <w:p w14:paraId="7B9A162D" w14:textId="77777777" w:rsidR="008E6A39" w:rsidRDefault="008E6A39" w:rsidP="00301638">
      <w:pPr>
        <w:pStyle w:val="CommentText"/>
      </w:pPr>
      <w:r>
        <w:rPr>
          <w:rStyle w:val="CommentReference"/>
        </w:rPr>
        <w:annotationRef/>
      </w:r>
      <w:r>
        <w:rPr>
          <w:rStyle w:val="CommentReference"/>
        </w:rPr>
        <w:annotationRef/>
      </w:r>
      <w:r>
        <w:t>Typographical amendment</w:t>
      </w:r>
    </w:p>
    <w:p w14:paraId="75862E04" w14:textId="6BF74CFA" w:rsidR="008E6A39" w:rsidRDefault="008E6A39">
      <w:pPr>
        <w:pStyle w:val="CommentText"/>
      </w:pPr>
      <w:r>
        <w:t>Specific section reference added</w:t>
      </w:r>
    </w:p>
  </w:comment>
  <w:comment w:id="1007" w:author="Author" w:initials="A">
    <w:p w14:paraId="0D1C998D" w14:textId="77777777" w:rsidR="008E6A39" w:rsidRDefault="008E6A39" w:rsidP="00C27D22">
      <w:pPr>
        <w:pStyle w:val="CommentText"/>
      </w:pPr>
      <w:r>
        <w:rPr>
          <w:rStyle w:val="CommentReference"/>
        </w:rPr>
        <w:annotationRef/>
      </w:r>
      <w:r>
        <w:t>Typographical correction</w:t>
      </w:r>
    </w:p>
    <w:p w14:paraId="1D3B6B6D" w14:textId="77777777" w:rsidR="008E6A39" w:rsidRDefault="008E6A39" w:rsidP="00C27D22">
      <w:pPr>
        <w:pStyle w:val="CommentText"/>
      </w:pPr>
      <w:r>
        <w:t>Aligning defined terms to other parts of the SEC (SMKI RAPP)</w:t>
      </w:r>
    </w:p>
    <w:p w14:paraId="7F6CE981" w14:textId="0B94E6BA" w:rsidR="008E6A39" w:rsidRDefault="008E6A39">
      <w:pPr>
        <w:pStyle w:val="CommentText"/>
      </w:pPr>
    </w:p>
  </w:comment>
  <w:comment w:id="1010" w:author="Author" w:initials="A">
    <w:p w14:paraId="55AFF852" w14:textId="77777777" w:rsidR="008E6A39" w:rsidRDefault="008E6A39" w:rsidP="00C27D22">
      <w:pPr>
        <w:pStyle w:val="CommentText"/>
      </w:pPr>
      <w:r>
        <w:rPr>
          <w:rStyle w:val="CommentReference"/>
        </w:rPr>
        <w:annotationRef/>
      </w:r>
      <w:r>
        <w:t>Typographical correction</w:t>
      </w:r>
    </w:p>
    <w:p w14:paraId="5AD64691" w14:textId="77777777" w:rsidR="008E6A39" w:rsidRDefault="008E6A39" w:rsidP="00C27D22">
      <w:pPr>
        <w:pStyle w:val="CommentText"/>
      </w:pPr>
      <w:r>
        <w:t>Aligning defined terms to other parts of the SEC (SMKI RAPP)</w:t>
      </w:r>
    </w:p>
    <w:p w14:paraId="6A6434E6" w14:textId="695E0E47" w:rsidR="008E6A39" w:rsidRDefault="008E6A39">
      <w:pPr>
        <w:pStyle w:val="CommentText"/>
      </w:pPr>
    </w:p>
  </w:comment>
  <w:comment w:id="1011" w:author="Author" w:initials="A">
    <w:p w14:paraId="1F939804" w14:textId="77777777" w:rsidR="008E6A39" w:rsidRDefault="008E6A39" w:rsidP="00C27D22">
      <w:pPr>
        <w:pStyle w:val="CommentText"/>
      </w:pPr>
      <w:r>
        <w:rPr>
          <w:rStyle w:val="CommentReference"/>
        </w:rPr>
        <w:annotationRef/>
      </w:r>
      <w:r>
        <w:t>Typographical correction</w:t>
      </w:r>
    </w:p>
    <w:p w14:paraId="7C3B8D64" w14:textId="77777777" w:rsidR="008E6A39" w:rsidRDefault="008E6A39" w:rsidP="00C27D22">
      <w:pPr>
        <w:pStyle w:val="CommentText"/>
      </w:pPr>
      <w:r>
        <w:t>Aligning defined terms to other parts of the SEC (SMKI RAPP)</w:t>
      </w:r>
    </w:p>
    <w:p w14:paraId="58569F52" w14:textId="13AC4186" w:rsidR="008E6A39" w:rsidRDefault="008E6A39">
      <w:pPr>
        <w:pStyle w:val="CommentText"/>
      </w:pPr>
    </w:p>
  </w:comment>
  <w:comment w:id="1015" w:author="Author" w:initials="A">
    <w:p w14:paraId="44AE1C3D" w14:textId="77777777" w:rsidR="008E6A39" w:rsidRDefault="008E6A39" w:rsidP="00C27D22">
      <w:pPr>
        <w:pStyle w:val="CommentText"/>
      </w:pPr>
      <w:r>
        <w:rPr>
          <w:rStyle w:val="CommentReference"/>
        </w:rPr>
        <w:annotationRef/>
      </w:r>
      <w:r>
        <w:t>Typographical correction</w:t>
      </w:r>
    </w:p>
    <w:p w14:paraId="44BC4010" w14:textId="667E3A55" w:rsidR="008E6A39" w:rsidRDefault="008E6A39" w:rsidP="00C27D22">
      <w:pPr>
        <w:pStyle w:val="CommentText"/>
      </w:pPr>
      <w:r>
        <w:t>Capitalised terms are not defined terms, so quote them. Also change from ‘for’ to ‘on’ so sentence structure is consistent with other similar clauses within both this Policy and the Organisation Certificate Policy.</w:t>
      </w:r>
    </w:p>
  </w:comment>
  <w:comment w:id="1033" w:author="Author" w:initials="A">
    <w:p w14:paraId="40C9354D" w14:textId="77777777" w:rsidR="008E6A39" w:rsidRDefault="008E6A39" w:rsidP="00C27D22">
      <w:pPr>
        <w:pStyle w:val="CommentText"/>
      </w:pPr>
      <w:r>
        <w:rPr>
          <w:rStyle w:val="CommentReference"/>
        </w:rPr>
        <w:annotationRef/>
      </w:r>
      <w:r>
        <w:t>Typographical amendment</w:t>
      </w:r>
    </w:p>
    <w:p w14:paraId="12E2A498" w14:textId="020EB06E" w:rsidR="008E6A39" w:rsidRDefault="008E6A39" w:rsidP="00C27D22">
      <w:pPr>
        <w:pStyle w:val="CommentText"/>
      </w:pPr>
      <w:r>
        <w:t>Add specific section reference</w:t>
      </w:r>
    </w:p>
  </w:comment>
  <w:comment w:id="1042" w:author="Author" w:initials="A">
    <w:p w14:paraId="11E3993E" w14:textId="77777777" w:rsidR="008E6A39" w:rsidRDefault="008E6A39" w:rsidP="00C27D22">
      <w:pPr>
        <w:pStyle w:val="CommentText"/>
      </w:pPr>
      <w:r>
        <w:rPr>
          <w:rStyle w:val="CommentReference"/>
        </w:rPr>
        <w:annotationRef/>
      </w:r>
      <w:r>
        <w:t>Typographical correction:</w:t>
      </w:r>
    </w:p>
    <w:p w14:paraId="637AA5BB" w14:textId="77777777" w:rsidR="008E6A39" w:rsidRDefault="008E6A39" w:rsidP="00C27D22">
      <w:pPr>
        <w:pStyle w:val="CommentText"/>
      </w:pPr>
    </w:p>
    <w:p w14:paraId="401CABB6" w14:textId="1B41EBCF" w:rsidR="008E6A39" w:rsidRDefault="008E6A39" w:rsidP="00C27D22">
      <w:pPr>
        <w:pStyle w:val="CommentText"/>
      </w:pPr>
      <w:r>
        <w:t>Explicitly set out in SMKI IDS, so add to this list too.</w:t>
      </w:r>
    </w:p>
  </w:comment>
  <w:comment w:id="1044" w:author="Author" w:initials="A">
    <w:p w14:paraId="09E5B86D" w14:textId="77777777" w:rsidR="008E6A39" w:rsidRDefault="008E6A39" w:rsidP="005774A9">
      <w:pPr>
        <w:pStyle w:val="CommentText"/>
      </w:pPr>
      <w:r>
        <w:rPr>
          <w:rStyle w:val="CommentReference"/>
        </w:rPr>
        <w:annotationRef/>
      </w:r>
      <w:r>
        <w:t>Typographical correction</w:t>
      </w:r>
    </w:p>
    <w:p w14:paraId="35B502E8" w14:textId="62D874FE" w:rsidR="008E6A39" w:rsidRDefault="008E6A39" w:rsidP="005774A9">
      <w:pPr>
        <w:pStyle w:val="CommentText"/>
      </w:pPr>
      <w:r>
        <w:t>Change drafting to ‘shall’ to reflect the requirement in SMKI IDS 2.3.1.7 a / 2.4.1.2 c etc.</w:t>
      </w:r>
    </w:p>
  </w:comment>
  <w:comment w:id="1047" w:author="Author" w:initials="A">
    <w:p w14:paraId="61C4E470" w14:textId="77777777" w:rsidR="008E6A39" w:rsidRDefault="008E6A39" w:rsidP="005774A9">
      <w:pPr>
        <w:pStyle w:val="CommentText"/>
      </w:pPr>
      <w:r>
        <w:rPr>
          <w:rStyle w:val="CommentReference"/>
        </w:rPr>
        <w:annotationRef/>
      </w:r>
      <w:r>
        <w:t>Typographical correction:</w:t>
      </w:r>
    </w:p>
    <w:p w14:paraId="597C965F" w14:textId="77777777" w:rsidR="008E6A39" w:rsidRDefault="008E6A39" w:rsidP="005774A9">
      <w:pPr>
        <w:pStyle w:val="CommentText"/>
      </w:pPr>
    </w:p>
    <w:p w14:paraId="4B7EA2F1" w14:textId="592F9CEC" w:rsidR="008E6A39" w:rsidRDefault="008E6A39" w:rsidP="005774A9">
      <w:pPr>
        <w:pStyle w:val="CommentText"/>
      </w:pPr>
      <w:r>
        <w:t>Explicitly set out in SMKI IDS, so add to this list too.</w:t>
      </w:r>
    </w:p>
  </w:comment>
  <w:comment w:id="1070" w:author="Author" w:initials="A">
    <w:p w14:paraId="75C2E0CA" w14:textId="77777777" w:rsidR="008E6A39" w:rsidRDefault="008E6A39" w:rsidP="005774A9">
      <w:pPr>
        <w:pStyle w:val="CommentText"/>
      </w:pPr>
      <w:r>
        <w:rPr>
          <w:rStyle w:val="CommentReference"/>
        </w:rPr>
        <w:annotationRef/>
      </w:r>
      <w:r>
        <w:t>Typographical correction:</w:t>
      </w:r>
    </w:p>
    <w:p w14:paraId="5036A3F0" w14:textId="77777777" w:rsidR="008E6A39" w:rsidRDefault="008E6A39" w:rsidP="005774A9">
      <w:pPr>
        <w:pStyle w:val="CommentText"/>
      </w:pPr>
    </w:p>
    <w:p w14:paraId="2B98CC81" w14:textId="5B3C0015" w:rsidR="008E6A39" w:rsidRDefault="008E6A39" w:rsidP="005774A9">
      <w:pPr>
        <w:pStyle w:val="CommentText"/>
      </w:pPr>
      <w:r>
        <w:t>Set out in SMKI IDS, so add to this list too.</w:t>
      </w:r>
    </w:p>
  </w:comment>
  <w:comment w:id="1081" w:author="Author" w:initials="A">
    <w:p w14:paraId="1EFE5C15" w14:textId="77777777" w:rsidR="00AA1B0D" w:rsidRDefault="00AA1B0D" w:rsidP="00AA1B0D">
      <w:pPr>
        <w:pStyle w:val="CommentText"/>
      </w:pPr>
      <w:r>
        <w:rPr>
          <w:rStyle w:val="CommentReference"/>
        </w:rPr>
        <w:annotationRef/>
      </w:r>
      <w:r>
        <w:t>Typographical correction</w:t>
      </w:r>
    </w:p>
    <w:p w14:paraId="4DC6600F" w14:textId="41B0A6B7" w:rsidR="008E6A39" w:rsidRDefault="00AA1B0D">
      <w:pPr>
        <w:pStyle w:val="CommentText"/>
      </w:pPr>
      <w:r>
        <w:t>Provision appears in SMKI IDS, not SMKI RAPP.</w:t>
      </w:r>
    </w:p>
  </w:comment>
  <w:comment w:id="1098" w:author="Author" w:initials="A">
    <w:p w14:paraId="1940659F" w14:textId="77777777" w:rsidR="008E6A39" w:rsidRDefault="008E6A39" w:rsidP="005774A9">
      <w:pPr>
        <w:pStyle w:val="CommentText"/>
      </w:pPr>
      <w:r>
        <w:rPr>
          <w:rStyle w:val="CommentReference"/>
        </w:rPr>
        <w:annotationRef/>
      </w:r>
      <w:r>
        <w:t>Typographical correction</w:t>
      </w:r>
    </w:p>
    <w:p w14:paraId="4F9DD6E7" w14:textId="56873A69" w:rsidR="008E6A39" w:rsidRDefault="008E6A39" w:rsidP="005774A9">
      <w:pPr>
        <w:pStyle w:val="CommentText"/>
      </w:pPr>
      <w:r>
        <w:t>Provision appears in SMKI IDS, not SMKI RAPP.</w:t>
      </w:r>
    </w:p>
  </w:comment>
  <w:comment w:id="1102" w:author="Author" w:initials="A">
    <w:p w14:paraId="5246FAD2" w14:textId="77777777" w:rsidR="008E6A39" w:rsidRDefault="008E6A39">
      <w:pPr>
        <w:pStyle w:val="CommentText"/>
      </w:pPr>
      <w:r>
        <w:rPr>
          <w:rStyle w:val="CommentReference"/>
        </w:rPr>
        <w:annotationRef/>
      </w:r>
      <w:r>
        <w:t>Typographical correction</w:t>
      </w:r>
    </w:p>
    <w:p w14:paraId="40AD12AC" w14:textId="6A1D0306" w:rsidR="008E6A39" w:rsidRDefault="008E6A39">
      <w:pPr>
        <w:pStyle w:val="CommentText"/>
      </w:pPr>
      <w:r>
        <w:t>Add specific section reference</w:t>
      </w:r>
    </w:p>
  </w:comment>
  <w:comment w:id="1103" w:author="Author" w:initials="A">
    <w:p w14:paraId="27B759E2" w14:textId="77777777" w:rsidR="008E6A39" w:rsidRDefault="008E6A39" w:rsidP="005774A9">
      <w:pPr>
        <w:pStyle w:val="CommentText"/>
      </w:pPr>
      <w:r>
        <w:rPr>
          <w:rStyle w:val="CommentReference"/>
        </w:rPr>
        <w:annotationRef/>
      </w:r>
      <w:r>
        <w:t>Typographical correction</w:t>
      </w:r>
    </w:p>
    <w:p w14:paraId="679D27D7" w14:textId="40000D51" w:rsidR="008E6A39" w:rsidRDefault="008E6A39" w:rsidP="005774A9">
      <w:pPr>
        <w:pStyle w:val="CommentText"/>
      </w:pPr>
      <w:r>
        <w:t>Add specific section reference</w:t>
      </w:r>
    </w:p>
  </w:comment>
  <w:comment w:id="1105" w:author="Author" w:initials="A">
    <w:p w14:paraId="1559A714" w14:textId="77777777" w:rsidR="008E6A39" w:rsidRDefault="008E6A39" w:rsidP="005774A9">
      <w:pPr>
        <w:pStyle w:val="CommentText"/>
        <w:rPr>
          <w:rStyle w:val="CommentReference"/>
        </w:rPr>
      </w:pPr>
      <w:r>
        <w:rPr>
          <w:rStyle w:val="CommentReference"/>
        </w:rPr>
        <w:annotationRef/>
      </w:r>
      <w:r>
        <w:rPr>
          <w:rStyle w:val="CommentReference"/>
        </w:rPr>
        <w:t xml:space="preserve">Typographical amendment </w:t>
      </w:r>
    </w:p>
    <w:p w14:paraId="42BD0919" w14:textId="2B6B7485" w:rsidR="008E6A39" w:rsidRDefault="008E6A39" w:rsidP="005774A9">
      <w:pPr>
        <w:pStyle w:val="CommentText"/>
      </w:pPr>
      <w:r>
        <w:rPr>
          <w:rStyle w:val="CommentReference"/>
        </w:rPr>
        <w:t>Add specific section references</w:t>
      </w:r>
    </w:p>
  </w:comment>
  <w:comment w:id="1122" w:author="Author" w:initials="A">
    <w:p w14:paraId="6C267A2E" w14:textId="77777777" w:rsidR="00AA1B0D" w:rsidRDefault="008E6A39" w:rsidP="00AA1B0D">
      <w:pPr>
        <w:pStyle w:val="CommentText"/>
        <w:rPr>
          <w:rStyle w:val="CommentReference"/>
        </w:rPr>
      </w:pPr>
      <w:r>
        <w:rPr>
          <w:rStyle w:val="CommentReference"/>
        </w:rPr>
        <w:annotationRef/>
      </w:r>
      <w:r w:rsidR="00AA1B0D">
        <w:rPr>
          <w:rStyle w:val="CommentReference"/>
        </w:rPr>
        <w:t>Typographical amendment</w:t>
      </w:r>
    </w:p>
    <w:p w14:paraId="6AF3D363" w14:textId="1B2A2947" w:rsidR="008E6A39" w:rsidRDefault="00AA1B0D" w:rsidP="00AA1B0D">
      <w:pPr>
        <w:pStyle w:val="CommentText"/>
      </w:pPr>
      <w:r>
        <w:rPr>
          <w:rStyle w:val="CommentReference"/>
        </w:rPr>
        <w:t>Add specific section references</w:t>
      </w:r>
    </w:p>
  </w:comment>
  <w:comment w:id="1138" w:author="Author" w:initials="A">
    <w:p w14:paraId="437390D6" w14:textId="77777777" w:rsidR="008E6A39" w:rsidRDefault="008E6A39" w:rsidP="00A2760F">
      <w:pPr>
        <w:pStyle w:val="CommentText"/>
        <w:rPr>
          <w:rStyle w:val="CommentReference"/>
        </w:rPr>
      </w:pPr>
      <w:r>
        <w:rPr>
          <w:rStyle w:val="CommentReference"/>
        </w:rPr>
        <w:annotationRef/>
      </w:r>
      <w:r>
        <w:rPr>
          <w:rStyle w:val="CommentReference"/>
        </w:rPr>
        <w:t>Typographical amendment</w:t>
      </w:r>
    </w:p>
    <w:p w14:paraId="5A839CD5" w14:textId="4388476C" w:rsidR="008E6A39" w:rsidRDefault="008E6A39" w:rsidP="00A2760F">
      <w:pPr>
        <w:pStyle w:val="CommentText"/>
      </w:pPr>
      <w:r>
        <w:rPr>
          <w:rStyle w:val="CommentReference"/>
        </w:rPr>
        <w:t>Add specific section reference</w:t>
      </w:r>
    </w:p>
  </w:comment>
  <w:comment w:id="1170" w:author="Author" w:initials="A">
    <w:p w14:paraId="6AA2BE8C" w14:textId="77777777" w:rsidR="008E6A39" w:rsidRDefault="008E6A39">
      <w:pPr>
        <w:pStyle w:val="CommentText"/>
      </w:pPr>
      <w:r>
        <w:rPr>
          <w:rStyle w:val="CommentReference"/>
        </w:rPr>
        <w:annotationRef/>
      </w:r>
      <w:r>
        <w:t xml:space="preserve">Typographical correction </w:t>
      </w:r>
    </w:p>
    <w:p w14:paraId="16ECBEF4" w14:textId="568B5E0E" w:rsidR="008E6A39" w:rsidRDefault="008E6A39">
      <w:pPr>
        <w:pStyle w:val="CommentText"/>
      </w:pPr>
      <w:r>
        <w:t>Alignment to defined terms</w:t>
      </w:r>
    </w:p>
  </w:comment>
  <w:comment w:id="1501" w:author="Author" w:initials="A">
    <w:p w14:paraId="7210FA2C" w14:textId="77777777" w:rsidR="008E6A39" w:rsidRDefault="008E6A39" w:rsidP="00A2760F">
      <w:pPr>
        <w:pStyle w:val="CommentText"/>
      </w:pPr>
      <w:r>
        <w:rPr>
          <w:rStyle w:val="CommentReference"/>
        </w:rPr>
        <w:annotationRef/>
      </w:r>
      <w:r>
        <w:t>Typographical correction</w:t>
      </w:r>
    </w:p>
    <w:p w14:paraId="25253BF2" w14:textId="105A4FBE" w:rsidR="008E6A39" w:rsidRDefault="008E6A39" w:rsidP="00A2760F">
      <w:pPr>
        <w:pStyle w:val="CommentText"/>
      </w:pPr>
      <w:r>
        <w:t>Capitalised terms are not defined terms, so quote them. Also change from ‘for’ to ‘on’ so sentence structure is consistent with other similar clauses within both this Policy and the Organisation Certificate Policy.</w:t>
      </w:r>
    </w:p>
  </w:comment>
  <w:comment w:id="1542" w:author="Author" w:initials="A">
    <w:p w14:paraId="06E7A76E" w14:textId="5C2F6C29" w:rsidR="008E6A39" w:rsidRDefault="008E6A39">
      <w:pPr>
        <w:pStyle w:val="CommentText"/>
      </w:pPr>
      <w:r>
        <w:rPr>
          <w:rStyle w:val="CommentReference"/>
        </w:rPr>
        <w:annotationRef/>
      </w:r>
      <w:r>
        <w:t xml:space="preserve">See Appendix A observation </w:t>
      </w:r>
      <w:r w:rsidR="00557732">
        <w:t>3</w:t>
      </w:r>
    </w:p>
  </w:comment>
  <w:comment w:id="1658" w:author="Author" w:initials="A">
    <w:p w14:paraId="57AE944B" w14:textId="289DE25E" w:rsidR="008E6A39" w:rsidRDefault="008E6A39">
      <w:pPr>
        <w:pStyle w:val="CommentText"/>
      </w:pPr>
      <w:r>
        <w:rPr>
          <w:rStyle w:val="CommentReference"/>
        </w:rPr>
        <w:annotationRef/>
      </w:r>
      <w:r>
        <w:rPr>
          <w:rStyle w:val="CommentReference"/>
        </w:rPr>
        <w:t xml:space="preserve">See Appendix A observation </w:t>
      </w:r>
      <w:r w:rsidR="00557732">
        <w:rPr>
          <w:rStyle w:val="CommentReference"/>
        </w:rPr>
        <w:t>4</w:t>
      </w:r>
    </w:p>
  </w:comment>
  <w:comment w:id="1661" w:author="Author" w:initials="A">
    <w:p w14:paraId="358C27E9" w14:textId="77777777" w:rsidR="008E6A39" w:rsidRDefault="008E6A39" w:rsidP="00A104D7">
      <w:pPr>
        <w:pStyle w:val="CommentText"/>
      </w:pPr>
      <w:r>
        <w:rPr>
          <w:rStyle w:val="CommentReference"/>
        </w:rPr>
        <w:annotationRef/>
      </w:r>
      <w:r>
        <w:rPr>
          <w:rStyle w:val="CommentReference"/>
        </w:rPr>
        <w:annotationRef/>
      </w:r>
      <w:r>
        <w:t>Typographical correction</w:t>
      </w:r>
    </w:p>
    <w:p w14:paraId="5CE3E8E3" w14:textId="77777777" w:rsidR="008E6A39" w:rsidRDefault="008E6A39" w:rsidP="00A104D7">
      <w:pPr>
        <w:pStyle w:val="CommentText"/>
      </w:pPr>
      <w:r>
        <w:t>Capitalised terms are not defined terms, so quote them. Also change from ‘for’ to ‘on’ so sentence structure is consistent with other similar clauses within both this Policy and the Organisation Certificate Policy.</w:t>
      </w:r>
    </w:p>
    <w:p w14:paraId="6D0614EF" w14:textId="2E6A451A" w:rsidR="008E6A39" w:rsidRDefault="008E6A39">
      <w:pPr>
        <w:pStyle w:val="CommentText"/>
      </w:pPr>
    </w:p>
  </w:comment>
  <w:comment w:id="1678" w:author="Author" w:initials="A">
    <w:p w14:paraId="5CF41DC3" w14:textId="0218852F" w:rsidR="008E6A39" w:rsidRDefault="008E6A39">
      <w:pPr>
        <w:pStyle w:val="CommentText"/>
      </w:pPr>
      <w:r>
        <w:rPr>
          <w:rStyle w:val="CommentReference"/>
        </w:rPr>
        <w:annotationRef/>
      </w:r>
      <w:r>
        <w:t xml:space="preserve">See Appendix A observation </w:t>
      </w:r>
      <w:r w:rsidR="00557732">
        <w:t>4</w:t>
      </w:r>
    </w:p>
  </w:comment>
  <w:comment w:id="1765" w:author="Author" w:initials="A">
    <w:p w14:paraId="1E505BD9" w14:textId="77777777" w:rsidR="008E6A39" w:rsidRDefault="008E6A39" w:rsidP="00A104D7">
      <w:pPr>
        <w:pStyle w:val="CommentText"/>
      </w:pPr>
      <w:r>
        <w:rPr>
          <w:rStyle w:val="CommentReference"/>
        </w:rPr>
        <w:annotationRef/>
      </w:r>
      <w:r>
        <w:rPr>
          <w:rStyle w:val="CommentReference"/>
        </w:rPr>
        <w:annotationRef/>
      </w:r>
      <w:r>
        <w:t>Typographical correction</w:t>
      </w:r>
    </w:p>
    <w:p w14:paraId="0BE0625C" w14:textId="77777777" w:rsidR="008E6A39" w:rsidRDefault="008E6A39" w:rsidP="00A104D7">
      <w:pPr>
        <w:pStyle w:val="CommentText"/>
      </w:pPr>
      <w:r>
        <w:t>Requirements appear to be in SMKI IDS, not SMKI RAPP.</w:t>
      </w:r>
    </w:p>
    <w:p w14:paraId="5B2A9589" w14:textId="3A2A24AF" w:rsidR="008E6A39" w:rsidRDefault="008E6A39">
      <w:pPr>
        <w:pStyle w:val="CommentText"/>
      </w:pPr>
    </w:p>
  </w:comment>
  <w:comment w:id="1847" w:author="Author" w:initials="A">
    <w:p w14:paraId="319A19F3" w14:textId="77777777" w:rsidR="008E6A39" w:rsidRDefault="008E6A39">
      <w:pPr>
        <w:pStyle w:val="CommentText"/>
      </w:pPr>
      <w:r>
        <w:rPr>
          <w:rStyle w:val="CommentReference"/>
        </w:rPr>
        <w:annotationRef/>
      </w:r>
      <w:r>
        <w:t>Typographical correction</w:t>
      </w:r>
    </w:p>
    <w:p w14:paraId="66986668" w14:textId="2053235A" w:rsidR="008E6A39" w:rsidRDefault="008E6A39">
      <w:pPr>
        <w:pStyle w:val="CommentText"/>
      </w:pPr>
      <w:r>
        <w:t>Definition added to Annex A</w:t>
      </w:r>
    </w:p>
  </w:comment>
  <w:comment w:id="1848" w:author="Author" w:initials="A">
    <w:p w14:paraId="36F87A43" w14:textId="77777777" w:rsidR="008E6A39" w:rsidRDefault="008E6A39" w:rsidP="00864851">
      <w:pPr>
        <w:pStyle w:val="CommentText"/>
      </w:pPr>
      <w:r>
        <w:rPr>
          <w:rStyle w:val="CommentReference"/>
        </w:rPr>
        <w:annotationRef/>
      </w:r>
      <w:r>
        <w:rPr>
          <w:rStyle w:val="CommentReference"/>
        </w:rPr>
        <w:annotationRef/>
      </w:r>
      <w:r>
        <w:t xml:space="preserve">Typographical correction </w:t>
      </w:r>
    </w:p>
    <w:p w14:paraId="7577338E" w14:textId="77777777" w:rsidR="008E6A39" w:rsidRDefault="008E6A39" w:rsidP="00864851">
      <w:pPr>
        <w:pStyle w:val="CommentText"/>
      </w:pPr>
      <w:r>
        <w:t>Definition added to Annex A</w:t>
      </w:r>
    </w:p>
    <w:p w14:paraId="088AC738" w14:textId="7901B8E8" w:rsidR="008E6A39" w:rsidRDefault="008E6A39">
      <w:pPr>
        <w:pStyle w:val="CommentText"/>
      </w:pPr>
    </w:p>
  </w:comment>
  <w:comment w:id="1879" w:author="Author" w:initials="A">
    <w:p w14:paraId="07FC4DF4" w14:textId="77777777" w:rsidR="008E6A39" w:rsidRDefault="008E6A39" w:rsidP="00864851">
      <w:pPr>
        <w:pStyle w:val="CommentText"/>
      </w:pPr>
      <w:r>
        <w:rPr>
          <w:rStyle w:val="CommentReference"/>
        </w:rPr>
        <w:annotationRef/>
      </w:r>
      <w:r>
        <w:rPr>
          <w:rStyle w:val="CommentReference"/>
        </w:rPr>
        <w:annotationRef/>
      </w:r>
      <w:r>
        <w:t>Typographical correction</w:t>
      </w:r>
    </w:p>
    <w:p w14:paraId="75474AC0" w14:textId="77777777" w:rsidR="008E6A39" w:rsidRDefault="008E6A39" w:rsidP="00864851">
      <w:pPr>
        <w:pStyle w:val="CommentText"/>
      </w:pPr>
      <w:r>
        <w:t>Changes to help in clarity and meaning</w:t>
      </w:r>
    </w:p>
    <w:p w14:paraId="30816E7D" w14:textId="4B0BA208" w:rsidR="008E6A39" w:rsidRDefault="008E6A39">
      <w:pPr>
        <w:pStyle w:val="CommentText"/>
      </w:pPr>
    </w:p>
  </w:comment>
  <w:comment w:id="1954" w:author="Author" w:initials="A">
    <w:p w14:paraId="5558242E" w14:textId="77777777" w:rsidR="008E6A39" w:rsidRDefault="008E6A39">
      <w:pPr>
        <w:pStyle w:val="CommentText"/>
      </w:pPr>
      <w:r>
        <w:rPr>
          <w:rStyle w:val="CommentReference"/>
        </w:rPr>
        <w:annotationRef/>
      </w:r>
      <w:r>
        <w:t xml:space="preserve">Typographical correction </w:t>
      </w:r>
    </w:p>
    <w:p w14:paraId="0E19FCD1" w14:textId="528EE2C5" w:rsidR="008E6A39" w:rsidRDefault="008E6A39">
      <w:pPr>
        <w:pStyle w:val="CommentText"/>
      </w:pPr>
      <w:r>
        <w:t>Definition added to Annex A</w:t>
      </w:r>
    </w:p>
  </w:comment>
  <w:comment w:id="2058" w:author="Author" w:initials="A">
    <w:p w14:paraId="0A312087" w14:textId="77777777" w:rsidR="008E6A39" w:rsidRDefault="008E6A39">
      <w:pPr>
        <w:pStyle w:val="CommentText"/>
      </w:pPr>
      <w:r>
        <w:rPr>
          <w:rStyle w:val="CommentReference"/>
        </w:rPr>
        <w:annotationRef/>
      </w:r>
      <w:r>
        <w:t>Typographical correction</w:t>
      </w:r>
    </w:p>
    <w:p w14:paraId="4C1EC887" w14:textId="670D581F" w:rsidR="008E6A39" w:rsidRDefault="008E6A39">
      <w:pPr>
        <w:pStyle w:val="CommentText"/>
      </w:pPr>
      <w:r>
        <w:t>Include all sections under ‘Management of Vulnerabilities’</w:t>
      </w:r>
    </w:p>
  </w:comment>
  <w:comment w:id="2087" w:author="Author" w:initials="A">
    <w:p w14:paraId="781528B9" w14:textId="77777777" w:rsidR="008E6A39" w:rsidRDefault="008E6A39" w:rsidP="004A7595">
      <w:pPr>
        <w:pStyle w:val="CommentText"/>
      </w:pPr>
      <w:r>
        <w:rPr>
          <w:rStyle w:val="CommentReference"/>
        </w:rPr>
        <w:annotationRef/>
      </w:r>
      <w:r>
        <w:t>Typographical correction</w:t>
      </w:r>
    </w:p>
    <w:p w14:paraId="4CF73DA3" w14:textId="5EC831AC" w:rsidR="008E6A39" w:rsidRDefault="008E6A39" w:rsidP="004A7595">
      <w:pPr>
        <w:pStyle w:val="CommentText"/>
      </w:pPr>
      <w:r>
        <w:t>Indent to part (A) to be consistent with style of other sections in this document.</w:t>
      </w:r>
    </w:p>
  </w:comment>
  <w:comment w:id="2121" w:author="Author" w:initials="A">
    <w:p w14:paraId="5918B90A" w14:textId="77777777" w:rsidR="008E6A39" w:rsidRDefault="008E6A39" w:rsidP="004A7595">
      <w:pPr>
        <w:pStyle w:val="CommentText"/>
      </w:pPr>
      <w:r>
        <w:rPr>
          <w:rStyle w:val="CommentReference"/>
        </w:rPr>
        <w:annotationRef/>
      </w:r>
      <w:r>
        <w:t>Typographical correction</w:t>
      </w:r>
    </w:p>
    <w:p w14:paraId="5816281C" w14:textId="247F9BE3" w:rsidR="008E6A39" w:rsidRDefault="008E6A39" w:rsidP="004A7595">
      <w:pPr>
        <w:pStyle w:val="CommentText"/>
      </w:pPr>
      <w:r>
        <w:t>Section statements labelled as (A) for consistency with style of the rest of the Policy.</w:t>
      </w:r>
    </w:p>
  </w:comment>
  <w:comment w:id="2165" w:author="Author" w:initials="A">
    <w:p w14:paraId="76404298" w14:textId="77777777" w:rsidR="008E6A39" w:rsidRDefault="008E6A39" w:rsidP="004A7595">
      <w:pPr>
        <w:pStyle w:val="CommentText"/>
      </w:pPr>
      <w:r>
        <w:rPr>
          <w:rStyle w:val="CommentReference"/>
        </w:rPr>
        <w:annotationRef/>
      </w:r>
      <w:r>
        <w:rPr>
          <w:rStyle w:val="CommentReference"/>
        </w:rPr>
        <w:annotationRef/>
      </w:r>
      <w:r>
        <w:t>Typographical correction</w:t>
      </w:r>
    </w:p>
    <w:p w14:paraId="1A47B822" w14:textId="77777777" w:rsidR="008E6A39" w:rsidRDefault="008E6A39" w:rsidP="004A7595">
      <w:pPr>
        <w:pStyle w:val="CommentText"/>
      </w:pPr>
      <w:r>
        <w:t>Subsection statements labelled as part (A) for consistency with rest of document</w:t>
      </w:r>
    </w:p>
    <w:p w14:paraId="3DE4044C" w14:textId="4C6FAE04" w:rsidR="008E6A39" w:rsidRDefault="008E6A39">
      <w:pPr>
        <w:pStyle w:val="CommentText"/>
      </w:pPr>
    </w:p>
  </w:comment>
  <w:comment w:id="2489" w:author="Author" w:initials="A">
    <w:p w14:paraId="0D5E7768" w14:textId="77777777" w:rsidR="008E6A39" w:rsidRDefault="008E6A39" w:rsidP="00C27D22">
      <w:pPr>
        <w:pStyle w:val="CommentText"/>
      </w:pPr>
      <w:r>
        <w:rPr>
          <w:rStyle w:val="CommentReference"/>
        </w:rPr>
        <w:annotationRef/>
      </w:r>
      <w:r>
        <w:t>Typographical correction</w:t>
      </w:r>
    </w:p>
    <w:p w14:paraId="7C1780A8" w14:textId="77777777" w:rsidR="008E6A39" w:rsidRDefault="008E6A39" w:rsidP="00C27D22">
      <w:pPr>
        <w:pStyle w:val="CommentText"/>
      </w:pPr>
      <w:r>
        <w:t>Aligning defined terms to other parts of the SEC (SMKI RAPP)</w:t>
      </w:r>
    </w:p>
    <w:p w14:paraId="2DA223E4" w14:textId="2CAFAFDC" w:rsidR="008E6A39" w:rsidRDefault="008E6A39">
      <w:pPr>
        <w:pStyle w:val="CommentText"/>
      </w:pPr>
    </w:p>
  </w:comment>
  <w:comment w:id="2503" w:author="Author" w:initials="A">
    <w:p w14:paraId="1BB1CDBE" w14:textId="77777777" w:rsidR="008E6A39" w:rsidRDefault="008E6A39" w:rsidP="00C27D22">
      <w:pPr>
        <w:pStyle w:val="CommentText"/>
      </w:pPr>
      <w:r>
        <w:rPr>
          <w:rStyle w:val="CommentReference"/>
        </w:rPr>
        <w:annotationRef/>
      </w:r>
      <w:r>
        <w:t>Typographical correction</w:t>
      </w:r>
    </w:p>
    <w:p w14:paraId="16A1A2F7" w14:textId="0F2EA534" w:rsidR="008E6A39" w:rsidRDefault="008E6A39" w:rsidP="00C27D22">
      <w:pPr>
        <w:pStyle w:val="CommentText"/>
      </w:pPr>
      <w:r>
        <w:t>Aligning defined terms to other parts of the SEC (SMKI RAPP)</w:t>
      </w:r>
    </w:p>
  </w:comment>
  <w:comment w:id="2515" w:author="Author" w:initials="A">
    <w:p w14:paraId="22C429FE" w14:textId="77777777" w:rsidR="008E6A39" w:rsidRDefault="008E6A39" w:rsidP="00C27D22">
      <w:pPr>
        <w:pStyle w:val="CommentText"/>
        <w:rPr>
          <w:rStyle w:val="CommentReference"/>
        </w:rPr>
      </w:pPr>
      <w:r>
        <w:rPr>
          <w:rStyle w:val="CommentReference"/>
        </w:rPr>
        <w:annotationRef/>
      </w:r>
      <w:r>
        <w:rPr>
          <w:rStyle w:val="CommentReference"/>
        </w:rPr>
        <w:t>Typographical correction</w:t>
      </w:r>
    </w:p>
    <w:p w14:paraId="23B87029" w14:textId="5A8BBEC7" w:rsidR="008E6A39" w:rsidRDefault="008E6A39" w:rsidP="00C27D22">
      <w:pPr>
        <w:pStyle w:val="CommentText"/>
      </w:pPr>
      <w:r>
        <w:rPr>
          <w:rStyle w:val="CommentReference"/>
        </w:rPr>
        <w:t>Delete as a direct duplication of Section A defined term.</w:t>
      </w:r>
    </w:p>
  </w:comment>
  <w:comment w:id="2530" w:author="Author" w:initials="A">
    <w:p w14:paraId="64472960" w14:textId="77777777" w:rsidR="00544C75" w:rsidRDefault="00544C75" w:rsidP="00544C75">
      <w:pPr>
        <w:pStyle w:val="CommentText"/>
      </w:pPr>
      <w:r>
        <w:rPr>
          <w:rStyle w:val="CommentReference"/>
        </w:rPr>
        <w:annotationRef/>
      </w:r>
      <w:r>
        <w:t>Typographical correction</w:t>
      </w:r>
    </w:p>
    <w:p w14:paraId="190B4502" w14:textId="77777777" w:rsidR="00544C75" w:rsidRDefault="00544C75" w:rsidP="00544C75">
      <w:pPr>
        <w:pStyle w:val="CommentText"/>
      </w:pPr>
      <w:r>
        <w:t>Aligning defined terms to other parts of the SEC (SMKI RAPP)</w:t>
      </w:r>
    </w:p>
    <w:p w14:paraId="60631E3D" w14:textId="77777777" w:rsidR="00544C75" w:rsidRDefault="00544C75" w:rsidP="00544C75">
      <w:pPr>
        <w:pStyle w:val="CommentText"/>
      </w:pPr>
    </w:p>
  </w:comment>
  <w:comment w:id="2536" w:author="Author" w:initials="A">
    <w:p w14:paraId="558BF30F" w14:textId="77777777" w:rsidR="00544C75" w:rsidRDefault="00544C75" w:rsidP="00544C75">
      <w:pPr>
        <w:pStyle w:val="CommentText"/>
      </w:pPr>
      <w:r>
        <w:rPr>
          <w:rStyle w:val="CommentReference"/>
        </w:rPr>
        <w:annotationRef/>
      </w:r>
      <w:r>
        <w:t>Typographical correction</w:t>
      </w:r>
    </w:p>
    <w:p w14:paraId="74F86BAD" w14:textId="77777777" w:rsidR="00544C75" w:rsidRDefault="00544C75" w:rsidP="00544C75">
      <w:pPr>
        <w:pStyle w:val="CommentText"/>
      </w:pPr>
      <w:r>
        <w:t>Aligning defined terms to other parts of the SEC (SMKI RAPP)</w:t>
      </w:r>
    </w:p>
  </w:comment>
  <w:comment w:id="2553" w:author="Author" w:initials="A">
    <w:p w14:paraId="5CBA66A3" w14:textId="7292E42A" w:rsidR="008E6A39" w:rsidRDefault="008E6A39">
      <w:pPr>
        <w:pStyle w:val="CommentText"/>
      </w:pPr>
      <w:r>
        <w:rPr>
          <w:rStyle w:val="CommentReference"/>
        </w:rPr>
        <w:annotationRef/>
      </w:r>
      <w:r w:rsidR="00557732">
        <w:t>Typographical correction</w:t>
      </w:r>
    </w:p>
    <w:p w14:paraId="6EE1D4C9" w14:textId="5E0CCAF9" w:rsidR="008E6A39" w:rsidRDefault="00557732">
      <w:pPr>
        <w:pStyle w:val="CommentText"/>
      </w:pPr>
      <w:r>
        <w:t>Delete as not defined and doesn’t add anything</w:t>
      </w:r>
    </w:p>
  </w:comment>
  <w:comment w:id="2557" w:author="Author" w:initials="A">
    <w:p w14:paraId="5E145E34" w14:textId="77777777" w:rsidR="00557732" w:rsidRDefault="00557732">
      <w:pPr>
        <w:pStyle w:val="CommentText"/>
      </w:pPr>
      <w:r>
        <w:rPr>
          <w:rStyle w:val="CommentReference"/>
        </w:rPr>
        <w:annotationRef/>
      </w:r>
      <w:r>
        <w:t>Typographical correction</w:t>
      </w:r>
    </w:p>
    <w:p w14:paraId="156325EE" w14:textId="2B36A703" w:rsidR="00557732" w:rsidRDefault="00557732">
      <w:pPr>
        <w:pStyle w:val="CommentText"/>
      </w:pPr>
      <w:r>
        <w:t>Specify section, as this is the only relevant section in RFC 4108.</w:t>
      </w:r>
    </w:p>
  </w:comment>
  <w:comment w:id="2561" w:author="Author" w:initials="A">
    <w:p w14:paraId="060AE2C7" w14:textId="77777777" w:rsidR="00557732" w:rsidRDefault="00557732" w:rsidP="00557732">
      <w:pPr>
        <w:pStyle w:val="CommentText"/>
      </w:pPr>
      <w:r>
        <w:rPr>
          <w:rStyle w:val="CommentReference"/>
        </w:rPr>
        <w:annotationRef/>
      </w:r>
      <w:r>
        <w:t>Typographical correction</w:t>
      </w:r>
    </w:p>
    <w:p w14:paraId="5D81FA39" w14:textId="6AAA8E3C" w:rsidR="00557732" w:rsidRDefault="00557732" w:rsidP="00557732">
      <w:pPr>
        <w:pStyle w:val="CommentText"/>
      </w:pPr>
      <w:r>
        <w:t>Specify section, as this is the only relevant section in RFC 4108.</w:t>
      </w:r>
    </w:p>
  </w:comment>
  <w:comment w:id="2563" w:author="Author" w:initials="A">
    <w:p w14:paraId="3709463D" w14:textId="77777777" w:rsidR="00557732" w:rsidRDefault="00557732" w:rsidP="00557732">
      <w:pPr>
        <w:pStyle w:val="CommentText"/>
      </w:pPr>
      <w:r>
        <w:rPr>
          <w:rStyle w:val="CommentReference"/>
        </w:rPr>
        <w:annotationRef/>
      </w:r>
      <w:r>
        <w:t>Typographical correction</w:t>
      </w:r>
    </w:p>
    <w:p w14:paraId="3CBFA43C" w14:textId="79D858F7" w:rsidR="00557732" w:rsidRDefault="00557732" w:rsidP="00557732">
      <w:pPr>
        <w:pStyle w:val="CommentText"/>
      </w:pPr>
      <w:r>
        <w:t>Specify section, as this is the only relevant section in RFC 4108.</w:t>
      </w:r>
    </w:p>
  </w:comment>
  <w:comment w:id="2565" w:author="Author" w:initials="A">
    <w:p w14:paraId="40E230D3" w14:textId="77777777" w:rsidR="004D36AE" w:rsidRDefault="004D36AE">
      <w:pPr>
        <w:pStyle w:val="CommentText"/>
      </w:pPr>
      <w:r>
        <w:rPr>
          <w:rStyle w:val="CommentReference"/>
        </w:rPr>
        <w:annotationRef/>
      </w:r>
      <w:r>
        <w:t>Typographical correction</w:t>
      </w:r>
    </w:p>
    <w:p w14:paraId="34E29893" w14:textId="40D18F7A" w:rsidR="004D36AE" w:rsidRDefault="004D36AE">
      <w:pPr>
        <w:pStyle w:val="CommentText"/>
      </w:pPr>
      <w:r>
        <w:t>Removed as agreed with the steering group</w:t>
      </w:r>
    </w:p>
  </w:comment>
  <w:comment w:id="2569" w:author="Author" w:initials="A">
    <w:p w14:paraId="4FFF7CFE" w14:textId="77777777" w:rsidR="008E6A39" w:rsidRDefault="008E6A39">
      <w:pPr>
        <w:pStyle w:val="CommentText"/>
      </w:pPr>
      <w:r>
        <w:rPr>
          <w:rStyle w:val="CommentReference"/>
        </w:rPr>
        <w:annotationRef/>
      </w:r>
      <w:r>
        <w:t>Typographical correction</w:t>
      </w:r>
    </w:p>
    <w:p w14:paraId="38536130" w14:textId="4CEB4DAB" w:rsidR="008E6A39" w:rsidRDefault="008E6A39">
      <w:pPr>
        <w:pStyle w:val="CommentText"/>
      </w:pPr>
      <w:r>
        <w:t>Format and font change to match previous, similar sections</w:t>
      </w:r>
    </w:p>
  </w:comment>
  <w:comment w:id="2571" w:author="Author" w:initials="A">
    <w:p w14:paraId="691B9A1F" w14:textId="77777777" w:rsidR="004D36AE" w:rsidRDefault="004D36AE">
      <w:pPr>
        <w:pStyle w:val="CommentText"/>
      </w:pPr>
      <w:r>
        <w:rPr>
          <w:rStyle w:val="CommentReference"/>
        </w:rPr>
        <w:annotationRef/>
      </w:r>
      <w:r>
        <w:t xml:space="preserve">Typographical amendment </w:t>
      </w:r>
    </w:p>
    <w:p w14:paraId="5AB81E0F" w14:textId="7C704870" w:rsidR="004D36AE" w:rsidRDefault="004D36AE">
      <w:pPr>
        <w:pStyle w:val="CommentText"/>
      </w:pPr>
      <w:r>
        <w:t>Deletion as per discussions with steering group</w:t>
      </w:r>
    </w:p>
  </w:comment>
  <w:comment w:id="2573" w:author="Author" w:initials="A">
    <w:p w14:paraId="4D1DB04E" w14:textId="77777777" w:rsidR="004D36AE" w:rsidRDefault="004D36AE">
      <w:pPr>
        <w:pStyle w:val="CommentText"/>
      </w:pPr>
      <w:r>
        <w:rPr>
          <w:rStyle w:val="CommentReference"/>
        </w:rPr>
        <w:annotationRef/>
      </w:r>
      <w:r>
        <w:t xml:space="preserve">Typographical correction </w:t>
      </w:r>
    </w:p>
    <w:p w14:paraId="6FABB53C" w14:textId="74B02970" w:rsidR="004D36AE" w:rsidRDefault="004D36AE">
      <w:pPr>
        <w:pStyle w:val="CommentText"/>
      </w:pPr>
      <w:r>
        <w:t>Deleted as per discussions with steering group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46C44F" w15:done="0"/>
  <w15:commentEx w15:paraId="593F9A12" w15:done="0"/>
  <w15:commentEx w15:paraId="316CDF6B" w15:done="0"/>
  <w15:commentEx w15:paraId="2D6B9B07" w15:done="0"/>
  <w15:commentEx w15:paraId="667444DD" w15:done="0"/>
  <w15:commentEx w15:paraId="4A82F492" w15:done="0"/>
  <w15:commentEx w15:paraId="3D0B2544" w15:done="0"/>
  <w15:commentEx w15:paraId="0F96ED94" w15:done="0"/>
  <w15:commentEx w15:paraId="33AE0083" w15:done="0"/>
  <w15:commentEx w15:paraId="596AEB83" w15:done="0"/>
  <w15:commentEx w15:paraId="33E21781" w15:done="0"/>
  <w15:commentEx w15:paraId="7E47CCEE" w15:done="0"/>
  <w15:commentEx w15:paraId="317D3026" w15:done="0"/>
  <w15:commentEx w15:paraId="5714E973" w15:done="0"/>
  <w15:commentEx w15:paraId="23121E9C" w15:done="0"/>
  <w15:commentEx w15:paraId="75862E04" w15:done="0"/>
  <w15:commentEx w15:paraId="7F6CE981" w15:done="0"/>
  <w15:commentEx w15:paraId="6A6434E6" w15:done="0"/>
  <w15:commentEx w15:paraId="58569F52" w15:done="0"/>
  <w15:commentEx w15:paraId="44BC4010" w15:done="0"/>
  <w15:commentEx w15:paraId="12E2A498" w15:done="0"/>
  <w15:commentEx w15:paraId="401CABB6" w15:done="0"/>
  <w15:commentEx w15:paraId="35B502E8" w15:done="0"/>
  <w15:commentEx w15:paraId="4B7EA2F1" w15:done="0"/>
  <w15:commentEx w15:paraId="2B98CC81" w15:done="0"/>
  <w15:commentEx w15:paraId="4DC6600F" w15:done="0"/>
  <w15:commentEx w15:paraId="4F9DD6E7" w15:done="0"/>
  <w15:commentEx w15:paraId="40AD12AC" w15:done="0"/>
  <w15:commentEx w15:paraId="679D27D7" w15:done="0"/>
  <w15:commentEx w15:paraId="42BD0919" w15:done="0"/>
  <w15:commentEx w15:paraId="6AF3D363" w15:done="0"/>
  <w15:commentEx w15:paraId="5A839CD5" w15:done="0"/>
  <w15:commentEx w15:paraId="16ECBEF4" w15:done="0"/>
  <w15:commentEx w15:paraId="25253BF2" w15:done="0"/>
  <w15:commentEx w15:paraId="06E7A76E" w15:done="0"/>
  <w15:commentEx w15:paraId="57AE944B" w15:done="0"/>
  <w15:commentEx w15:paraId="6D0614EF" w15:done="0"/>
  <w15:commentEx w15:paraId="5CF41DC3" w15:done="0"/>
  <w15:commentEx w15:paraId="5B2A9589" w15:done="0"/>
  <w15:commentEx w15:paraId="66986668" w15:done="0"/>
  <w15:commentEx w15:paraId="088AC738" w15:done="0"/>
  <w15:commentEx w15:paraId="30816E7D" w15:done="0"/>
  <w15:commentEx w15:paraId="0E19FCD1" w15:done="0"/>
  <w15:commentEx w15:paraId="4C1EC887" w15:done="0"/>
  <w15:commentEx w15:paraId="4CF73DA3" w15:done="0"/>
  <w15:commentEx w15:paraId="5816281C" w15:done="0"/>
  <w15:commentEx w15:paraId="3DE4044C" w15:done="0"/>
  <w15:commentEx w15:paraId="2DA223E4" w15:done="0"/>
  <w15:commentEx w15:paraId="16A1A2F7" w15:done="0"/>
  <w15:commentEx w15:paraId="23B87029" w15:done="0"/>
  <w15:commentEx w15:paraId="60631E3D" w15:done="0"/>
  <w15:commentEx w15:paraId="74F86BAD" w15:done="0"/>
  <w15:commentEx w15:paraId="6EE1D4C9" w15:done="0"/>
  <w15:commentEx w15:paraId="156325EE" w15:done="0"/>
  <w15:commentEx w15:paraId="5D81FA39" w15:done="0"/>
  <w15:commentEx w15:paraId="3CBFA43C" w15:done="0"/>
  <w15:commentEx w15:paraId="34E29893" w15:done="0"/>
  <w15:commentEx w15:paraId="38536130" w15:done="0"/>
  <w15:commentEx w15:paraId="5AB81E0F" w15:done="0"/>
  <w15:commentEx w15:paraId="6FABB5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46C44F" w16cid:durableId="23E9F7B3"/>
  <w16cid:commentId w16cid:paraId="593F9A12" w16cid:durableId="23EA1A33"/>
  <w16cid:commentId w16cid:paraId="316CDF6B" w16cid:durableId="23EA1A64"/>
  <w16cid:commentId w16cid:paraId="2D6B9B07" w16cid:durableId="23EA1A82"/>
  <w16cid:commentId w16cid:paraId="667444DD" w16cid:durableId="23EA1C04"/>
  <w16cid:commentId w16cid:paraId="4A82F492" w16cid:durableId="23EA1C4D"/>
  <w16cid:commentId w16cid:paraId="3D0B2544" w16cid:durableId="23EA1D71"/>
  <w16cid:commentId w16cid:paraId="0F96ED94" w16cid:durableId="23EA1DBE"/>
  <w16cid:commentId w16cid:paraId="33AE0083" w16cid:durableId="23EA1E3B"/>
  <w16cid:commentId w16cid:paraId="596AEB83" w16cid:durableId="23EA1E4B"/>
  <w16cid:commentId w16cid:paraId="33E21781" w16cid:durableId="23EA1EC1"/>
  <w16cid:commentId w16cid:paraId="7E47CCEE" w16cid:durableId="23EA1EF5"/>
  <w16cid:commentId w16cid:paraId="317D3026" w16cid:durableId="23EA1FA7"/>
  <w16cid:commentId w16cid:paraId="5714E973" w16cid:durableId="23EA20B7"/>
  <w16cid:commentId w16cid:paraId="23121E9C" w16cid:durableId="23EA2108"/>
  <w16cid:commentId w16cid:paraId="75862E04" w16cid:durableId="23EA2139"/>
  <w16cid:commentId w16cid:paraId="7F6CE981" w16cid:durableId="23EA6FE5"/>
  <w16cid:commentId w16cid:paraId="6A6434E6" w16cid:durableId="23EA6FEF"/>
  <w16cid:commentId w16cid:paraId="58569F52" w16cid:durableId="23EA6FF6"/>
  <w16cid:commentId w16cid:paraId="44BC4010" w16cid:durableId="23EA701E"/>
  <w16cid:commentId w16cid:paraId="12E2A498" w16cid:durableId="23EA7067"/>
  <w16cid:commentId w16cid:paraId="401CABB6" w16cid:durableId="23EA719A"/>
  <w16cid:commentId w16cid:paraId="35B502E8" w16cid:durableId="23EA719B"/>
  <w16cid:commentId w16cid:paraId="4B7EA2F1" w16cid:durableId="23EA71D4"/>
  <w16cid:commentId w16cid:paraId="2B98CC81" w16cid:durableId="23EA7219"/>
  <w16cid:commentId w16cid:paraId="4DC6600F" w16cid:durableId="23EA742B"/>
  <w16cid:commentId w16cid:paraId="4F9DD6E7" w16cid:durableId="23EA74C9"/>
  <w16cid:commentId w16cid:paraId="40AD12AC" w16cid:durableId="23EA74D8"/>
  <w16cid:commentId w16cid:paraId="679D27D7" w16cid:durableId="23EA74EE"/>
  <w16cid:commentId w16cid:paraId="42BD0919" w16cid:durableId="23EA752F"/>
  <w16cid:commentId w16cid:paraId="6AF3D363" w16cid:durableId="23EA7598"/>
  <w16cid:commentId w16cid:paraId="5A839CD5" w16cid:durableId="23EA75E4"/>
  <w16cid:commentId w16cid:paraId="16ECBEF4" w16cid:durableId="23EA7643"/>
  <w16cid:commentId w16cid:paraId="25253BF2" w16cid:durableId="23EA7CCF"/>
  <w16cid:commentId w16cid:paraId="06E7A76E" w16cid:durableId="23EA7D71"/>
  <w16cid:commentId w16cid:paraId="57AE944B" w16cid:durableId="23EA7ECB"/>
  <w16cid:commentId w16cid:paraId="6D0614EF" w16cid:durableId="23EA7EEC"/>
  <w16cid:commentId w16cid:paraId="5CF41DC3" w16cid:durableId="23EA81E3"/>
  <w16cid:commentId w16cid:paraId="5B2A9589" w16cid:durableId="23EA834D"/>
  <w16cid:commentId w16cid:paraId="66986668" w16cid:durableId="23EE4394"/>
  <w16cid:commentId w16cid:paraId="088AC738" w16cid:durableId="23EE43D8"/>
  <w16cid:commentId w16cid:paraId="30816E7D" w16cid:durableId="23EE4538"/>
  <w16cid:commentId w16cid:paraId="0E19FCD1" w16cid:durableId="23EE43B7"/>
  <w16cid:commentId w16cid:paraId="4C1EC887" w16cid:durableId="23EE4651"/>
  <w16cid:commentId w16cid:paraId="4CF73DA3" w16cid:durableId="23EE46C5"/>
  <w16cid:commentId w16cid:paraId="5816281C" w16cid:durableId="23EE47B2"/>
  <w16cid:commentId w16cid:paraId="3DE4044C" w16cid:durableId="23EE4813"/>
  <w16cid:commentId w16cid:paraId="2DA223E4" w16cid:durableId="23EA6F8F"/>
  <w16cid:commentId w16cid:paraId="16A1A2F7" w16cid:durableId="23EA6F4B"/>
  <w16cid:commentId w16cid:paraId="23B87029" w16cid:durableId="23EA6F3D"/>
  <w16cid:commentId w16cid:paraId="60631E3D" w16cid:durableId="2554C009"/>
  <w16cid:commentId w16cid:paraId="74F86BAD" w16cid:durableId="2554C008"/>
  <w16cid:commentId w16cid:paraId="6EE1D4C9" w16cid:durableId="23EE4FC4"/>
  <w16cid:commentId w16cid:paraId="156325EE" w16cid:durableId="23F08942"/>
  <w16cid:commentId w16cid:paraId="5D81FA39" w16cid:durableId="23F08975"/>
  <w16cid:commentId w16cid:paraId="3CBFA43C" w16cid:durableId="23F08984"/>
  <w16cid:commentId w16cid:paraId="34E29893" w16cid:durableId="23F08A4C"/>
  <w16cid:commentId w16cid:paraId="38536130" w16cid:durableId="23EE509F"/>
  <w16cid:commentId w16cid:paraId="5AB81E0F" w16cid:durableId="23F08AAB"/>
  <w16cid:commentId w16cid:paraId="6FABB53C" w16cid:durableId="23F08A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FCA44" w14:textId="77777777" w:rsidR="00A151E2" w:rsidRDefault="00A151E2">
      <w:r>
        <w:separator/>
      </w:r>
    </w:p>
  </w:endnote>
  <w:endnote w:type="continuationSeparator" w:id="0">
    <w:p w14:paraId="3AD163B8" w14:textId="77777777" w:rsidR="00A151E2" w:rsidRDefault="00A151E2">
      <w:r>
        <w:continuationSeparator/>
      </w:r>
    </w:p>
  </w:endnote>
  <w:endnote w:type="continuationNotice" w:id="1">
    <w:p w14:paraId="1BF42FE2" w14:textId="77777777" w:rsidR="00A151E2" w:rsidRDefault="00A15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21763" w14:textId="4BF1ECA3" w:rsidR="008E6A39" w:rsidRDefault="008E6A39">
    <w:pPr>
      <w:pStyle w:val="Footer"/>
    </w:pPr>
    <w:r>
      <w:rPr>
        <w:sz w:val="14"/>
      </w:rPr>
      <w:fldChar w:fldCharType="begin"/>
    </w:r>
    <w:r>
      <w:rPr>
        <w:sz w:val="14"/>
      </w:rPr>
      <w:instrText xml:space="preserve"> DOCPROPERTY tikitDocRef \* MERGEFORMAT </w:instrText>
    </w:r>
    <w:r>
      <w:rPr>
        <w:sz w:val="14"/>
      </w:rPr>
      <w:fldChar w:fldCharType="separate"/>
    </w:r>
    <w:r>
      <w:rPr>
        <w:sz w:val="14"/>
      </w:rPr>
      <w:t>Legal01#59208495v2[RKR]</w:t>
    </w:r>
    <w:r>
      <w:rPr>
        <w:sz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120604"/>
      <w:docPartObj>
        <w:docPartGallery w:val="Page Numbers (Bottom of Page)"/>
        <w:docPartUnique/>
      </w:docPartObj>
    </w:sdtPr>
    <w:sdtEndPr>
      <w:rPr>
        <w:noProof/>
      </w:rPr>
    </w:sdtEndPr>
    <w:sdtContent>
      <w:p w14:paraId="51946C5F" w14:textId="77777777" w:rsidR="008E6A39" w:rsidRDefault="008E6A39">
        <w:pPr>
          <w:pStyle w:val="Footer"/>
          <w:jc w:val="center"/>
        </w:pPr>
        <w:r w:rsidRPr="003F72DA">
          <w:rPr>
            <w:rFonts w:ascii="Times New Roman" w:hAnsi="Times New Roman"/>
            <w:sz w:val="24"/>
          </w:rPr>
          <w:fldChar w:fldCharType="begin"/>
        </w:r>
        <w:r w:rsidRPr="003F72DA">
          <w:rPr>
            <w:rFonts w:ascii="Times New Roman" w:hAnsi="Times New Roman"/>
            <w:sz w:val="24"/>
          </w:rPr>
          <w:instrText xml:space="preserve"> PAGE   \* MERGEFORMAT </w:instrText>
        </w:r>
        <w:r w:rsidRPr="003F72DA">
          <w:rPr>
            <w:rFonts w:ascii="Times New Roman" w:hAnsi="Times New Roman"/>
            <w:sz w:val="24"/>
          </w:rPr>
          <w:fldChar w:fldCharType="separate"/>
        </w:r>
        <w:r>
          <w:rPr>
            <w:rFonts w:ascii="Times New Roman" w:hAnsi="Times New Roman"/>
            <w:noProof/>
            <w:sz w:val="24"/>
          </w:rPr>
          <w:t>1</w:t>
        </w:r>
        <w:r w:rsidRPr="003F72DA">
          <w:rPr>
            <w:rFonts w:ascii="Times New Roman" w:hAnsi="Times New Roman"/>
            <w:noProof/>
            <w:sz w:val="24"/>
          </w:rPr>
          <w:fldChar w:fldCharType="end"/>
        </w:r>
      </w:p>
    </w:sdtContent>
  </w:sdt>
  <w:p w14:paraId="460E647C" w14:textId="77777777" w:rsidR="008E6A39" w:rsidRDefault="008E6A39" w:rsidP="00FF572F">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5C114" w14:textId="4F692C3C" w:rsidR="008E6A39" w:rsidRDefault="008E6A39">
    <w:pPr>
      <w:pStyle w:val="Footer"/>
    </w:pPr>
    <w:r>
      <w:rPr>
        <w:sz w:val="14"/>
      </w:rPr>
      <w:fldChar w:fldCharType="begin"/>
    </w:r>
    <w:r>
      <w:rPr>
        <w:sz w:val="14"/>
      </w:rPr>
      <w:instrText xml:space="preserve"> DOCPROPERTY tikitDocRef \* MERGEFORMAT </w:instrText>
    </w:r>
    <w:r>
      <w:rPr>
        <w:sz w:val="14"/>
      </w:rPr>
      <w:fldChar w:fldCharType="separate"/>
    </w:r>
    <w:r>
      <w:rPr>
        <w:sz w:val="14"/>
      </w:rPr>
      <w:t>Legal01#59208495v2[RKR]</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832AE" w14:textId="77777777" w:rsidR="00A151E2" w:rsidRDefault="00A151E2">
      <w:r>
        <w:separator/>
      </w:r>
    </w:p>
  </w:footnote>
  <w:footnote w:type="continuationSeparator" w:id="0">
    <w:p w14:paraId="22F5A508" w14:textId="77777777" w:rsidR="00A151E2" w:rsidRDefault="00A151E2">
      <w:r>
        <w:continuationSeparator/>
      </w:r>
    </w:p>
  </w:footnote>
  <w:footnote w:type="continuationNotice" w:id="1">
    <w:p w14:paraId="6968ABD9" w14:textId="77777777" w:rsidR="00A151E2" w:rsidRDefault="00A151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95959" w14:textId="77777777" w:rsidR="008E6A39" w:rsidRPr="003B3C95" w:rsidRDefault="008E6A39" w:rsidP="000801EC">
    <w:pPr>
      <w:pStyle w:val="Header"/>
      <w:jc w:val="right"/>
      <w:rPr>
        <w:b/>
        <w:szCs w:val="22"/>
        <w:u w:val="none"/>
      </w:rPr>
    </w:pPr>
    <w:r w:rsidRPr="003B3C95">
      <w:rPr>
        <w:rFonts w:ascii="Times New Roman" w:hAnsi="Times New Roman"/>
        <w:b/>
        <w:szCs w:val="22"/>
        <w:u w:val="none"/>
      </w:rPr>
      <w:t>SEC – Appendix A</w:t>
    </w:r>
  </w:p>
  <w:p w14:paraId="36055E22" w14:textId="77777777" w:rsidR="008E6A39" w:rsidRPr="00645F3D" w:rsidRDefault="008E6A39" w:rsidP="007F6970">
    <w:pPr>
      <w:pStyle w:val="Header"/>
      <w:spacing w:line="240" w:lineRule="auto"/>
      <w:ind w:left="0"/>
      <w:rPr>
        <w:rFonts w:ascii="Arial" w:hAnsi="Arial" w:cs="Arial"/>
        <w:sz w:val="20"/>
        <w:szCs w:val="20"/>
        <w:u w:val="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416BA"/>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 w15:restartNumberingAfterBreak="0">
    <w:nsid w:val="038D625A"/>
    <w:multiLevelType w:val="hybridMultilevel"/>
    <w:tmpl w:val="B2D41722"/>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 w15:restartNumberingAfterBreak="0">
    <w:nsid w:val="05D44D43"/>
    <w:multiLevelType w:val="hybridMultilevel"/>
    <w:tmpl w:val="A538E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1D10AD"/>
    <w:multiLevelType w:val="hybridMultilevel"/>
    <w:tmpl w:val="CBA0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0E7694"/>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5" w15:restartNumberingAfterBreak="0">
    <w:nsid w:val="0C2A49F8"/>
    <w:multiLevelType w:val="multilevel"/>
    <w:tmpl w:val="90DE3F38"/>
    <w:numStyleLink w:val="DECCBullet"/>
  </w:abstractNum>
  <w:abstractNum w:abstractNumId="6" w15:restartNumberingAfterBreak="0">
    <w:nsid w:val="0E366FD6"/>
    <w:multiLevelType w:val="hybridMultilevel"/>
    <w:tmpl w:val="6EB23BE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7" w15:restartNumberingAfterBreak="0">
    <w:nsid w:val="10FD6478"/>
    <w:multiLevelType w:val="hybridMultilevel"/>
    <w:tmpl w:val="D4A2D40A"/>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8" w15:restartNumberingAfterBreak="0">
    <w:nsid w:val="18D565CA"/>
    <w:multiLevelType w:val="hybridMultilevel"/>
    <w:tmpl w:val="BCB6094A"/>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9" w15:restartNumberingAfterBreak="0">
    <w:nsid w:val="196C7B4D"/>
    <w:multiLevelType w:val="hybridMultilevel"/>
    <w:tmpl w:val="F468D292"/>
    <w:lvl w:ilvl="0" w:tplc="275C75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8D5C63"/>
    <w:multiLevelType w:val="hybridMultilevel"/>
    <w:tmpl w:val="B130159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1" w15:restartNumberingAfterBreak="0">
    <w:nsid w:val="1B676856"/>
    <w:multiLevelType w:val="multilevel"/>
    <w:tmpl w:val="90DE3F38"/>
    <w:styleLink w:val="DECCBullet"/>
    <w:lvl w:ilvl="0">
      <w:start w:val="1"/>
      <w:numFmt w:val="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12" w15:restartNumberingAfterBreak="0">
    <w:nsid w:val="1C9D7AFF"/>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3" w15:restartNumberingAfterBreak="0">
    <w:nsid w:val="1D54619A"/>
    <w:multiLevelType w:val="multilevel"/>
    <w:tmpl w:val="FBC08FDA"/>
    <w:lvl w:ilvl="0">
      <w:start w:val="9"/>
      <w:numFmt w:val="decimal"/>
      <w:lvlText w:val="%1"/>
      <w:lvlJc w:val="left"/>
      <w:pPr>
        <w:tabs>
          <w:tab w:val="num" w:pos="992"/>
        </w:tabs>
        <w:ind w:left="992" w:hanging="992"/>
      </w:pPr>
      <w:rPr>
        <w:rFonts w:hint="default"/>
      </w:rPr>
    </w:lvl>
    <w:lvl w:ilvl="1">
      <w:start w:val="17"/>
      <w:numFmt w:val="decimal"/>
      <w:lvlText w:val="%1.%2"/>
      <w:lvlJc w:val="left"/>
      <w:pPr>
        <w:tabs>
          <w:tab w:val="num" w:pos="992"/>
        </w:tabs>
        <w:ind w:left="992" w:hanging="992"/>
      </w:pPr>
      <w:rPr>
        <w:rFonts w:hint="default"/>
      </w:rPr>
    </w:lvl>
    <w:lvl w:ilvl="2">
      <w:start w:val="2"/>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F412F5C"/>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5" w15:restartNumberingAfterBreak="0">
    <w:nsid w:val="1FC575FB"/>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6" w15:restartNumberingAfterBreak="0">
    <w:nsid w:val="224F6DD8"/>
    <w:multiLevelType w:val="hybridMultilevel"/>
    <w:tmpl w:val="AF34E982"/>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7" w15:restartNumberingAfterBreak="0">
    <w:nsid w:val="293B6E19"/>
    <w:multiLevelType w:val="hybridMultilevel"/>
    <w:tmpl w:val="0620695E"/>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8" w15:restartNumberingAfterBreak="0">
    <w:nsid w:val="2B644F47"/>
    <w:multiLevelType w:val="hybridMultilevel"/>
    <w:tmpl w:val="51383874"/>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9" w15:restartNumberingAfterBreak="0">
    <w:nsid w:val="2E27400E"/>
    <w:multiLevelType w:val="hybridMultilevel"/>
    <w:tmpl w:val="4BC2D75E"/>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20" w15:restartNumberingAfterBreak="0">
    <w:nsid w:val="303A6031"/>
    <w:multiLevelType w:val="hybridMultilevel"/>
    <w:tmpl w:val="5316D8CA"/>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21" w15:restartNumberingAfterBreak="0">
    <w:nsid w:val="32686B88"/>
    <w:multiLevelType w:val="hybridMultilevel"/>
    <w:tmpl w:val="62B89028"/>
    <w:lvl w:ilvl="0" w:tplc="E31C4148">
      <w:start w:val="1"/>
      <w:numFmt w:val="upperLetter"/>
      <w:lvlText w:val="(%1)"/>
      <w:lvlJc w:val="left"/>
      <w:pPr>
        <w:ind w:left="1712" w:hanging="360"/>
      </w:pPr>
      <w:rPr>
        <w:rFonts w:hint="default"/>
        <w:b w:val="0"/>
        <w:bCs/>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22" w15:restartNumberingAfterBreak="0">
    <w:nsid w:val="3444644B"/>
    <w:multiLevelType w:val="hybridMultilevel"/>
    <w:tmpl w:val="52F29ED8"/>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23" w15:restartNumberingAfterBreak="0">
    <w:nsid w:val="3B2528A1"/>
    <w:multiLevelType w:val="multilevel"/>
    <w:tmpl w:val="90DE3F38"/>
    <w:numStyleLink w:val="DECCBullet"/>
  </w:abstractNum>
  <w:abstractNum w:abstractNumId="24" w15:restartNumberingAfterBreak="0">
    <w:nsid w:val="3C88719E"/>
    <w:multiLevelType w:val="hybridMultilevel"/>
    <w:tmpl w:val="047EBE7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5" w15:restartNumberingAfterBreak="0">
    <w:nsid w:val="3D16457E"/>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26" w15:restartNumberingAfterBreak="0">
    <w:nsid w:val="3D2D3469"/>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27" w15:restartNumberingAfterBreak="0">
    <w:nsid w:val="3D553985"/>
    <w:multiLevelType w:val="hybridMultilevel"/>
    <w:tmpl w:val="AC6050C4"/>
    <w:lvl w:ilvl="0" w:tplc="D41A6DA2">
      <w:start w:val="1"/>
      <w:numFmt w:val="lowerLetter"/>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FFE2908"/>
    <w:multiLevelType w:val="hybridMultilevel"/>
    <w:tmpl w:val="B2A4DDAE"/>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29" w15:restartNumberingAfterBreak="0">
    <w:nsid w:val="43CF2D81"/>
    <w:multiLevelType w:val="hybridMultilevel"/>
    <w:tmpl w:val="6C2C5CB4"/>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0" w15:restartNumberingAfterBreak="0">
    <w:nsid w:val="44483722"/>
    <w:multiLevelType w:val="multilevel"/>
    <w:tmpl w:val="F97839FA"/>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6781C33"/>
    <w:multiLevelType w:val="hybridMultilevel"/>
    <w:tmpl w:val="4CB2D208"/>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2" w15:restartNumberingAfterBreak="0">
    <w:nsid w:val="48D84A96"/>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3" w15:restartNumberingAfterBreak="0">
    <w:nsid w:val="4A974146"/>
    <w:multiLevelType w:val="hybridMultilevel"/>
    <w:tmpl w:val="AF34E982"/>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4" w15:restartNumberingAfterBreak="0">
    <w:nsid w:val="4AF4256F"/>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5" w15:restartNumberingAfterBreak="0">
    <w:nsid w:val="4B6821A8"/>
    <w:multiLevelType w:val="hybridMultilevel"/>
    <w:tmpl w:val="B0A434EA"/>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6" w15:restartNumberingAfterBreak="0">
    <w:nsid w:val="4DF91D60"/>
    <w:multiLevelType w:val="hybridMultilevel"/>
    <w:tmpl w:val="C374CF0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7" w15:restartNumberingAfterBreak="0">
    <w:nsid w:val="4EDA4694"/>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8" w15:restartNumberingAfterBreak="0">
    <w:nsid w:val="537E59A7"/>
    <w:multiLevelType w:val="multilevel"/>
    <w:tmpl w:val="90DE3F38"/>
    <w:numStyleLink w:val="DECCBullet"/>
  </w:abstractNum>
  <w:abstractNum w:abstractNumId="39" w15:restartNumberingAfterBreak="0">
    <w:nsid w:val="53E670C6"/>
    <w:multiLevelType w:val="hybridMultilevel"/>
    <w:tmpl w:val="0170991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0" w15:restartNumberingAfterBreak="0">
    <w:nsid w:val="55DF16A3"/>
    <w:multiLevelType w:val="hybridMultilevel"/>
    <w:tmpl w:val="ADE00A2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1" w15:restartNumberingAfterBreak="0">
    <w:nsid w:val="58201B2E"/>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2" w15:restartNumberingAfterBreak="0">
    <w:nsid w:val="5A6D4DC9"/>
    <w:multiLevelType w:val="hybridMultilevel"/>
    <w:tmpl w:val="AF34E982"/>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3" w15:restartNumberingAfterBreak="0">
    <w:nsid w:val="5A955B0A"/>
    <w:multiLevelType w:val="hybridMultilevel"/>
    <w:tmpl w:val="5E28B46C"/>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4" w15:restartNumberingAfterBreak="0">
    <w:nsid w:val="5E886033"/>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5" w15:restartNumberingAfterBreak="0">
    <w:nsid w:val="5FE6477E"/>
    <w:multiLevelType w:val="hybridMultilevel"/>
    <w:tmpl w:val="DEC2476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6" w15:restartNumberingAfterBreak="0">
    <w:nsid w:val="60172724"/>
    <w:multiLevelType w:val="hybridMultilevel"/>
    <w:tmpl w:val="AF34E982"/>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7" w15:restartNumberingAfterBreak="0">
    <w:nsid w:val="6190177B"/>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8" w15:restartNumberingAfterBreak="0">
    <w:nsid w:val="632E3640"/>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9" w15:restartNumberingAfterBreak="0">
    <w:nsid w:val="640D1D5D"/>
    <w:multiLevelType w:val="hybridMultilevel"/>
    <w:tmpl w:val="47785E9C"/>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50" w15:restartNumberingAfterBreak="0">
    <w:nsid w:val="6ADD71D7"/>
    <w:multiLevelType w:val="multilevel"/>
    <w:tmpl w:val="2534C1C8"/>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8"/>
        </w:tabs>
        <w:ind w:left="1418" w:hanging="709"/>
      </w:pPr>
      <w:rPr>
        <w:rFonts w:hint="default"/>
      </w:rPr>
    </w:lvl>
    <w:lvl w:ilvl="3">
      <w:start w:val="1"/>
      <w:numFmt w:val="lowerRoman"/>
      <w:pStyle w:val="Heading4"/>
      <w:lvlText w:val="(%4)"/>
      <w:lvlJc w:val="left"/>
      <w:pPr>
        <w:tabs>
          <w:tab w:val="num" w:pos="2126"/>
        </w:tabs>
        <w:ind w:left="2126" w:hanging="708"/>
      </w:pPr>
      <w:rPr>
        <w:rFonts w:hint="default"/>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51" w15:restartNumberingAfterBreak="0">
    <w:nsid w:val="6B816FA6"/>
    <w:multiLevelType w:val="multilevel"/>
    <w:tmpl w:val="86025CBE"/>
    <w:lvl w:ilvl="0">
      <w:start w:val="1"/>
      <w:numFmt w:val="decimal"/>
      <w:lvlText w:val="%1"/>
      <w:lvlJc w:val="left"/>
      <w:pPr>
        <w:ind w:left="992" w:hanging="992"/>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upperLetter"/>
      <w:lvlText w:val="(%4)"/>
      <w:lvlJc w:val="left"/>
      <w:pPr>
        <w:tabs>
          <w:tab w:val="num" w:pos="1134"/>
        </w:tabs>
        <w:ind w:left="1985" w:hanging="993"/>
      </w:pPr>
      <w:rPr>
        <w:rFonts w:hint="default"/>
      </w:rPr>
    </w:lvl>
    <w:lvl w:ilvl="4">
      <w:start w:val="1"/>
      <w:numFmt w:val="lowerRoman"/>
      <w:lvlText w:val="(%5)"/>
      <w:lvlJc w:val="left"/>
      <w:pPr>
        <w:tabs>
          <w:tab w:val="num" w:pos="2041"/>
        </w:tabs>
        <w:ind w:left="2552" w:hanging="567"/>
      </w:pPr>
      <w:rPr>
        <w:rFonts w:hint="default"/>
      </w:rPr>
    </w:lvl>
    <w:lvl w:ilvl="5">
      <w:start w:val="1"/>
      <w:numFmt w:val="lowerLetter"/>
      <w:lvlText w:val="(%6)"/>
      <w:lvlJc w:val="left"/>
      <w:pPr>
        <w:ind w:left="3119"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C973884"/>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53" w15:restartNumberingAfterBreak="0">
    <w:nsid w:val="6CF55041"/>
    <w:multiLevelType w:val="hybridMultilevel"/>
    <w:tmpl w:val="0F849684"/>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54" w15:restartNumberingAfterBreak="0">
    <w:nsid w:val="6CF8398E"/>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55" w15:restartNumberingAfterBreak="0">
    <w:nsid w:val="6D09412E"/>
    <w:multiLevelType w:val="hybridMultilevel"/>
    <w:tmpl w:val="FEA240D0"/>
    <w:lvl w:ilvl="0" w:tplc="AD0ADA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D2C0598"/>
    <w:multiLevelType w:val="hybridMultilevel"/>
    <w:tmpl w:val="CBDAE31C"/>
    <w:lvl w:ilvl="0" w:tplc="26F04162">
      <w:start w:val="1"/>
      <w:numFmt w:val="upperLetter"/>
      <w:lvlText w:val="(%1)"/>
      <w:lvlJc w:val="left"/>
      <w:pPr>
        <w:ind w:left="1712" w:hanging="360"/>
      </w:pPr>
      <w:rPr>
        <w:rFonts w:hint="default"/>
        <w:b w:val="0"/>
        <w:bCs/>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57" w15:restartNumberingAfterBreak="0">
    <w:nsid w:val="7100640B"/>
    <w:multiLevelType w:val="hybridMultilevel"/>
    <w:tmpl w:val="AFF61738"/>
    <w:lvl w:ilvl="0" w:tplc="AD0ADA4A">
      <w:start w:val="1"/>
      <w:numFmt w:val="lowerLetter"/>
      <w:lvlText w:val="(%1)"/>
      <w:lvlJc w:val="left"/>
      <w:pPr>
        <w:ind w:left="720" w:hanging="360"/>
      </w:pPr>
      <w:rPr>
        <w:rFonts w:hint="default"/>
      </w:rPr>
    </w:lvl>
    <w:lvl w:ilvl="1" w:tplc="EBDE5058">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72032B65"/>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59" w15:restartNumberingAfterBreak="0">
    <w:nsid w:val="72BD002C"/>
    <w:multiLevelType w:val="hybridMultilevel"/>
    <w:tmpl w:val="D294F45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0" w15:restartNumberingAfterBreak="0">
    <w:nsid w:val="735D0660"/>
    <w:multiLevelType w:val="hybridMultilevel"/>
    <w:tmpl w:val="6616C982"/>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1" w15:restartNumberingAfterBreak="0">
    <w:nsid w:val="73BF3B00"/>
    <w:multiLevelType w:val="hybridMultilevel"/>
    <w:tmpl w:val="2BAEF75E"/>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2" w15:restartNumberingAfterBreak="0">
    <w:nsid w:val="749C49EB"/>
    <w:multiLevelType w:val="hybridMultilevel"/>
    <w:tmpl w:val="CBDAE31C"/>
    <w:lvl w:ilvl="0" w:tplc="26F04162">
      <w:start w:val="1"/>
      <w:numFmt w:val="upperLetter"/>
      <w:lvlText w:val="(%1)"/>
      <w:lvlJc w:val="left"/>
      <w:pPr>
        <w:ind w:left="1712" w:hanging="360"/>
      </w:pPr>
      <w:rPr>
        <w:rFonts w:hint="default"/>
        <w:b w:val="0"/>
        <w:bCs/>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3" w15:restartNumberingAfterBreak="0">
    <w:nsid w:val="74D56403"/>
    <w:multiLevelType w:val="hybridMultilevel"/>
    <w:tmpl w:val="7A34AD0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4" w15:restartNumberingAfterBreak="0">
    <w:nsid w:val="75BE4782"/>
    <w:multiLevelType w:val="hybridMultilevel"/>
    <w:tmpl w:val="878A5E6C"/>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5" w15:restartNumberingAfterBreak="0">
    <w:nsid w:val="75F7450F"/>
    <w:multiLevelType w:val="hybridMultilevel"/>
    <w:tmpl w:val="710A22D8"/>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6" w15:restartNumberingAfterBreak="0">
    <w:nsid w:val="790F0311"/>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7" w15:restartNumberingAfterBreak="0">
    <w:nsid w:val="795E5040"/>
    <w:multiLevelType w:val="hybridMultilevel"/>
    <w:tmpl w:val="CD4ED21C"/>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8" w15:restartNumberingAfterBreak="0">
    <w:nsid w:val="7CA52AF8"/>
    <w:multiLevelType w:val="hybridMultilevel"/>
    <w:tmpl w:val="1F42A18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9" w15:restartNumberingAfterBreak="0">
    <w:nsid w:val="7DDD4E38"/>
    <w:multiLevelType w:val="hybridMultilevel"/>
    <w:tmpl w:val="E700860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70" w15:restartNumberingAfterBreak="0">
    <w:nsid w:val="7E4C6B2C"/>
    <w:multiLevelType w:val="hybridMultilevel"/>
    <w:tmpl w:val="07C0C11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num w:numId="1">
    <w:abstractNumId w:val="50"/>
  </w:num>
  <w:num w:numId="2">
    <w:abstractNumId w:val="55"/>
  </w:num>
  <w:num w:numId="3">
    <w:abstractNumId w:val="28"/>
  </w:num>
  <w:num w:numId="4">
    <w:abstractNumId w:val="11"/>
  </w:num>
  <w:num w:numId="5">
    <w:abstractNumId w:val="3"/>
  </w:num>
  <w:num w:numId="6">
    <w:abstractNumId w:val="2"/>
  </w:num>
  <w:num w:numId="7">
    <w:abstractNumId w:val="5"/>
  </w:num>
  <w:num w:numId="8">
    <w:abstractNumId w:val="38"/>
  </w:num>
  <w:num w:numId="9">
    <w:abstractNumId w:val="23"/>
  </w:num>
  <w:num w:numId="10">
    <w:abstractNumId w:val="27"/>
  </w:num>
  <w:num w:numId="11">
    <w:abstractNumId w:val="51"/>
  </w:num>
  <w:num w:numId="12">
    <w:abstractNumId w:val="9"/>
  </w:num>
  <w:num w:numId="13">
    <w:abstractNumId w:val="30"/>
  </w:num>
  <w:num w:numId="14">
    <w:abstractNumId w:val="30"/>
    <w:lvlOverride w:ilvl="0">
      <w:lvl w:ilvl="0">
        <w:start w:val="1"/>
        <w:numFmt w:val="decimal"/>
        <w:lvlText w:val="%1"/>
        <w:lvlJc w:val="left"/>
        <w:pPr>
          <w:tabs>
            <w:tab w:val="num" w:pos="992"/>
          </w:tabs>
          <w:ind w:left="992" w:hanging="992"/>
        </w:pPr>
        <w:rPr>
          <w:rFonts w:hint="default"/>
        </w:rPr>
      </w:lvl>
    </w:lvlOverride>
    <w:lvlOverride w:ilvl="1">
      <w:lvl w:ilvl="1">
        <w:start w:val="1"/>
        <w:numFmt w:val="decimal"/>
        <w:lvlText w:val="%1.%2"/>
        <w:lvlJc w:val="left"/>
        <w:pPr>
          <w:tabs>
            <w:tab w:val="num" w:pos="992"/>
          </w:tabs>
          <w:ind w:left="992" w:hanging="992"/>
        </w:pPr>
        <w:rPr>
          <w:rFonts w:hint="default"/>
        </w:rPr>
      </w:lvl>
    </w:lvlOverride>
    <w:lvlOverride w:ilvl="2">
      <w:lvl w:ilvl="2">
        <w:start w:val="1"/>
        <w:numFmt w:val="decimal"/>
        <w:lvlText w:val="%1.%2.%3"/>
        <w:lvlJc w:val="left"/>
        <w:pPr>
          <w:tabs>
            <w:tab w:val="num" w:pos="992"/>
          </w:tabs>
          <w:ind w:left="992" w:hanging="992"/>
        </w:pPr>
        <w:rPr>
          <w:rFonts w:hint="default"/>
        </w:rPr>
      </w:lvl>
    </w:lvlOverride>
    <w:lvlOverride w:ilvl="3">
      <w:lvl w:ilvl="3">
        <w:start w:val="1"/>
        <w:numFmt w:val="upperLetter"/>
        <w:lvlText w:val="(%4)"/>
        <w:lvlJc w:val="left"/>
        <w:pPr>
          <w:tabs>
            <w:tab w:val="num" w:pos="1701"/>
          </w:tabs>
          <w:ind w:left="1701" w:hanging="709"/>
        </w:pPr>
        <w:rPr>
          <w:rFonts w:hint="default"/>
        </w:rPr>
      </w:lvl>
    </w:lvlOverride>
    <w:lvlOverride w:ilvl="4">
      <w:lvl w:ilvl="4">
        <w:start w:val="1"/>
        <w:numFmt w:val="lowerRoman"/>
        <w:lvlText w:val="(%5)"/>
        <w:lvlJc w:val="left"/>
        <w:pPr>
          <w:tabs>
            <w:tab w:val="num" w:pos="2268"/>
          </w:tabs>
          <w:ind w:left="2268" w:hanging="567"/>
        </w:pPr>
        <w:rPr>
          <w:rFonts w:hint="default"/>
        </w:rPr>
      </w:lvl>
    </w:lvlOverride>
    <w:lvlOverride w:ilvl="5">
      <w:lvl w:ilvl="5">
        <w:start w:val="1"/>
        <w:numFmt w:val="lowerLetter"/>
        <w:lvlText w:val="(%6)"/>
        <w:lvlJc w:val="left"/>
        <w:pPr>
          <w:ind w:left="2835" w:hanging="567"/>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1"/>
  </w:num>
  <w:num w:numId="16">
    <w:abstractNumId w:val="24"/>
  </w:num>
  <w:num w:numId="17">
    <w:abstractNumId w:val="57"/>
  </w:num>
  <w:num w:numId="18">
    <w:abstractNumId w:val="13"/>
  </w:num>
  <w:num w:numId="19">
    <w:abstractNumId w:val="21"/>
  </w:num>
  <w:num w:numId="20">
    <w:abstractNumId w:val="46"/>
  </w:num>
  <w:num w:numId="21">
    <w:abstractNumId w:val="16"/>
  </w:num>
  <w:num w:numId="22">
    <w:abstractNumId w:val="42"/>
  </w:num>
  <w:num w:numId="23">
    <w:abstractNumId w:val="33"/>
  </w:num>
  <w:num w:numId="24">
    <w:abstractNumId w:val="36"/>
  </w:num>
  <w:num w:numId="25">
    <w:abstractNumId w:val="56"/>
  </w:num>
  <w:num w:numId="26">
    <w:abstractNumId w:val="62"/>
  </w:num>
  <w:num w:numId="27">
    <w:abstractNumId w:val="7"/>
  </w:num>
  <w:num w:numId="28">
    <w:abstractNumId w:val="39"/>
  </w:num>
  <w:num w:numId="29">
    <w:abstractNumId w:val="43"/>
  </w:num>
  <w:num w:numId="30">
    <w:abstractNumId w:val="70"/>
  </w:num>
  <w:num w:numId="31">
    <w:abstractNumId w:val="60"/>
  </w:num>
  <w:num w:numId="32">
    <w:abstractNumId w:val="61"/>
  </w:num>
  <w:num w:numId="33">
    <w:abstractNumId w:val="20"/>
  </w:num>
  <w:num w:numId="34">
    <w:abstractNumId w:val="65"/>
  </w:num>
  <w:num w:numId="35">
    <w:abstractNumId w:val="49"/>
  </w:num>
  <w:num w:numId="36">
    <w:abstractNumId w:val="19"/>
  </w:num>
  <w:num w:numId="37">
    <w:abstractNumId w:val="67"/>
  </w:num>
  <w:num w:numId="38">
    <w:abstractNumId w:val="31"/>
  </w:num>
  <w:num w:numId="39">
    <w:abstractNumId w:val="18"/>
  </w:num>
  <w:num w:numId="40">
    <w:abstractNumId w:val="6"/>
  </w:num>
  <w:num w:numId="41">
    <w:abstractNumId w:val="35"/>
  </w:num>
  <w:num w:numId="42">
    <w:abstractNumId w:val="8"/>
  </w:num>
  <w:num w:numId="43">
    <w:abstractNumId w:val="17"/>
  </w:num>
  <w:num w:numId="44">
    <w:abstractNumId w:val="10"/>
  </w:num>
  <w:num w:numId="45">
    <w:abstractNumId w:val="40"/>
  </w:num>
  <w:num w:numId="46">
    <w:abstractNumId w:val="22"/>
  </w:num>
  <w:num w:numId="47">
    <w:abstractNumId w:val="53"/>
  </w:num>
  <w:num w:numId="48">
    <w:abstractNumId w:val="29"/>
  </w:num>
  <w:num w:numId="49">
    <w:abstractNumId w:val="64"/>
  </w:num>
  <w:num w:numId="50">
    <w:abstractNumId w:val="69"/>
  </w:num>
  <w:num w:numId="51">
    <w:abstractNumId w:val="45"/>
  </w:num>
  <w:num w:numId="52">
    <w:abstractNumId w:val="59"/>
  </w:num>
  <w:num w:numId="53">
    <w:abstractNumId w:val="63"/>
  </w:num>
  <w:num w:numId="54">
    <w:abstractNumId w:val="47"/>
  </w:num>
  <w:num w:numId="55">
    <w:abstractNumId w:val="12"/>
  </w:num>
  <w:num w:numId="56">
    <w:abstractNumId w:val="4"/>
  </w:num>
  <w:num w:numId="57">
    <w:abstractNumId w:val="68"/>
  </w:num>
  <w:num w:numId="58">
    <w:abstractNumId w:val="48"/>
  </w:num>
  <w:num w:numId="59">
    <w:abstractNumId w:val="41"/>
  </w:num>
  <w:num w:numId="60">
    <w:abstractNumId w:val="25"/>
  </w:num>
  <w:num w:numId="61">
    <w:abstractNumId w:val="58"/>
  </w:num>
  <w:num w:numId="62">
    <w:abstractNumId w:val="34"/>
  </w:num>
  <w:num w:numId="63">
    <w:abstractNumId w:val="32"/>
  </w:num>
  <w:num w:numId="64">
    <w:abstractNumId w:val="44"/>
  </w:num>
  <w:num w:numId="65">
    <w:abstractNumId w:val="52"/>
  </w:num>
  <w:num w:numId="66">
    <w:abstractNumId w:val="14"/>
  </w:num>
  <w:num w:numId="67">
    <w:abstractNumId w:val="54"/>
  </w:num>
  <w:num w:numId="68">
    <w:abstractNumId w:val="15"/>
  </w:num>
  <w:num w:numId="69">
    <w:abstractNumId w:val="66"/>
  </w:num>
  <w:num w:numId="70">
    <w:abstractNumId w:val="26"/>
  </w:num>
  <w:num w:numId="71">
    <w:abstractNumId w:val="37"/>
  </w:num>
  <w:num w:numId="72">
    <w:abstractNumId w:val="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FooterString" w:val=" # vdot []"/>
  </w:docVars>
  <w:rsids>
    <w:rsidRoot w:val="00B700C6"/>
    <w:rsid w:val="00003491"/>
    <w:rsid w:val="00007C61"/>
    <w:rsid w:val="0001543F"/>
    <w:rsid w:val="0001723C"/>
    <w:rsid w:val="00017DCF"/>
    <w:rsid w:val="00034BA2"/>
    <w:rsid w:val="00037197"/>
    <w:rsid w:val="000407BE"/>
    <w:rsid w:val="00041E66"/>
    <w:rsid w:val="000441A8"/>
    <w:rsid w:val="000457FE"/>
    <w:rsid w:val="0004687A"/>
    <w:rsid w:val="00054441"/>
    <w:rsid w:val="00057912"/>
    <w:rsid w:val="0006441E"/>
    <w:rsid w:val="0007297A"/>
    <w:rsid w:val="000737C7"/>
    <w:rsid w:val="00074784"/>
    <w:rsid w:val="00074F81"/>
    <w:rsid w:val="00075C78"/>
    <w:rsid w:val="00075CD0"/>
    <w:rsid w:val="000801EC"/>
    <w:rsid w:val="00080AD1"/>
    <w:rsid w:val="00080B2C"/>
    <w:rsid w:val="0008237F"/>
    <w:rsid w:val="0008443E"/>
    <w:rsid w:val="000853E6"/>
    <w:rsid w:val="00086AB9"/>
    <w:rsid w:val="00091B85"/>
    <w:rsid w:val="00092C07"/>
    <w:rsid w:val="0009443B"/>
    <w:rsid w:val="00095619"/>
    <w:rsid w:val="00095979"/>
    <w:rsid w:val="00096B23"/>
    <w:rsid w:val="00097151"/>
    <w:rsid w:val="0009738D"/>
    <w:rsid w:val="00097859"/>
    <w:rsid w:val="00097952"/>
    <w:rsid w:val="000B2148"/>
    <w:rsid w:val="000B7B4C"/>
    <w:rsid w:val="000C1647"/>
    <w:rsid w:val="000C270F"/>
    <w:rsid w:val="000C565F"/>
    <w:rsid w:val="000C57AC"/>
    <w:rsid w:val="000D3FD1"/>
    <w:rsid w:val="000E13A0"/>
    <w:rsid w:val="000E3BE0"/>
    <w:rsid w:val="000E74A2"/>
    <w:rsid w:val="000F1A3D"/>
    <w:rsid w:val="000F23EC"/>
    <w:rsid w:val="00107E33"/>
    <w:rsid w:val="00112513"/>
    <w:rsid w:val="00113087"/>
    <w:rsid w:val="00122826"/>
    <w:rsid w:val="001274C4"/>
    <w:rsid w:val="00131923"/>
    <w:rsid w:val="00131B69"/>
    <w:rsid w:val="00136F26"/>
    <w:rsid w:val="00141AAB"/>
    <w:rsid w:val="00142A4D"/>
    <w:rsid w:val="0014337C"/>
    <w:rsid w:val="0014728E"/>
    <w:rsid w:val="001475AD"/>
    <w:rsid w:val="00151C20"/>
    <w:rsid w:val="0016165D"/>
    <w:rsid w:val="00161C66"/>
    <w:rsid w:val="00164B49"/>
    <w:rsid w:val="00167D6A"/>
    <w:rsid w:val="0017223A"/>
    <w:rsid w:val="00173D69"/>
    <w:rsid w:val="00181491"/>
    <w:rsid w:val="00181DD6"/>
    <w:rsid w:val="00183AD6"/>
    <w:rsid w:val="0018532A"/>
    <w:rsid w:val="0019064E"/>
    <w:rsid w:val="00190671"/>
    <w:rsid w:val="00193D4F"/>
    <w:rsid w:val="001A64B0"/>
    <w:rsid w:val="001C29E2"/>
    <w:rsid w:val="001C4440"/>
    <w:rsid w:val="001C7B83"/>
    <w:rsid w:val="001D2B07"/>
    <w:rsid w:val="001D36D8"/>
    <w:rsid w:val="001D5F30"/>
    <w:rsid w:val="001E01B3"/>
    <w:rsid w:val="001E4332"/>
    <w:rsid w:val="001E52C0"/>
    <w:rsid w:val="001E5EBF"/>
    <w:rsid w:val="001F354A"/>
    <w:rsid w:val="001F46BC"/>
    <w:rsid w:val="001F4AE6"/>
    <w:rsid w:val="001F77E6"/>
    <w:rsid w:val="002050F6"/>
    <w:rsid w:val="0021460E"/>
    <w:rsid w:val="002163FD"/>
    <w:rsid w:val="0021727A"/>
    <w:rsid w:val="002226BE"/>
    <w:rsid w:val="00224249"/>
    <w:rsid w:val="00241461"/>
    <w:rsid w:val="00244DDA"/>
    <w:rsid w:val="002514A9"/>
    <w:rsid w:val="00252421"/>
    <w:rsid w:val="002556AE"/>
    <w:rsid w:val="0025637E"/>
    <w:rsid w:val="00256CEE"/>
    <w:rsid w:val="0026133F"/>
    <w:rsid w:val="002675DD"/>
    <w:rsid w:val="0026766B"/>
    <w:rsid w:val="002744E8"/>
    <w:rsid w:val="0027517C"/>
    <w:rsid w:val="00281B34"/>
    <w:rsid w:val="00287F8B"/>
    <w:rsid w:val="00292E8B"/>
    <w:rsid w:val="002938D8"/>
    <w:rsid w:val="00293F3A"/>
    <w:rsid w:val="002A4E54"/>
    <w:rsid w:val="002C201F"/>
    <w:rsid w:val="002C2DF5"/>
    <w:rsid w:val="002D0917"/>
    <w:rsid w:val="002D09AC"/>
    <w:rsid w:val="002D2C56"/>
    <w:rsid w:val="002D55F4"/>
    <w:rsid w:val="002D65AB"/>
    <w:rsid w:val="002E478E"/>
    <w:rsid w:val="002F22B5"/>
    <w:rsid w:val="002F3990"/>
    <w:rsid w:val="002F7E83"/>
    <w:rsid w:val="00301638"/>
    <w:rsid w:val="0030368B"/>
    <w:rsid w:val="00306EF5"/>
    <w:rsid w:val="003128E8"/>
    <w:rsid w:val="0031789D"/>
    <w:rsid w:val="00322BB6"/>
    <w:rsid w:val="00325F3D"/>
    <w:rsid w:val="003267C6"/>
    <w:rsid w:val="00327BA4"/>
    <w:rsid w:val="0033236B"/>
    <w:rsid w:val="00335FB7"/>
    <w:rsid w:val="00342F42"/>
    <w:rsid w:val="00347779"/>
    <w:rsid w:val="00353D81"/>
    <w:rsid w:val="00354141"/>
    <w:rsid w:val="003546E9"/>
    <w:rsid w:val="003556B6"/>
    <w:rsid w:val="00363913"/>
    <w:rsid w:val="00364B8F"/>
    <w:rsid w:val="0036703D"/>
    <w:rsid w:val="00375D36"/>
    <w:rsid w:val="00380404"/>
    <w:rsid w:val="00383806"/>
    <w:rsid w:val="0038517F"/>
    <w:rsid w:val="00391A95"/>
    <w:rsid w:val="00393711"/>
    <w:rsid w:val="00393CC9"/>
    <w:rsid w:val="0039401D"/>
    <w:rsid w:val="0039578E"/>
    <w:rsid w:val="00396890"/>
    <w:rsid w:val="003A1DFE"/>
    <w:rsid w:val="003A2882"/>
    <w:rsid w:val="003A33CE"/>
    <w:rsid w:val="003B0725"/>
    <w:rsid w:val="003B3C95"/>
    <w:rsid w:val="003D2B12"/>
    <w:rsid w:val="003D45E4"/>
    <w:rsid w:val="003D5171"/>
    <w:rsid w:val="003E0117"/>
    <w:rsid w:val="003E3A3F"/>
    <w:rsid w:val="003F06F3"/>
    <w:rsid w:val="003F39C6"/>
    <w:rsid w:val="003F6228"/>
    <w:rsid w:val="003F7015"/>
    <w:rsid w:val="003F72DA"/>
    <w:rsid w:val="004010B7"/>
    <w:rsid w:val="004049AC"/>
    <w:rsid w:val="00404F03"/>
    <w:rsid w:val="00410032"/>
    <w:rsid w:val="004155A9"/>
    <w:rsid w:val="00417E88"/>
    <w:rsid w:val="00420C8F"/>
    <w:rsid w:val="0042613B"/>
    <w:rsid w:val="0042687A"/>
    <w:rsid w:val="0043180C"/>
    <w:rsid w:val="004336AD"/>
    <w:rsid w:val="004402FD"/>
    <w:rsid w:val="0044217B"/>
    <w:rsid w:val="004438E3"/>
    <w:rsid w:val="004464E7"/>
    <w:rsid w:val="00457361"/>
    <w:rsid w:val="00460A7F"/>
    <w:rsid w:val="00460CB2"/>
    <w:rsid w:val="004617EF"/>
    <w:rsid w:val="00461863"/>
    <w:rsid w:val="0046203A"/>
    <w:rsid w:val="00463F2B"/>
    <w:rsid w:val="00466518"/>
    <w:rsid w:val="00484060"/>
    <w:rsid w:val="004842E4"/>
    <w:rsid w:val="00484E09"/>
    <w:rsid w:val="0048586D"/>
    <w:rsid w:val="00490350"/>
    <w:rsid w:val="004933E2"/>
    <w:rsid w:val="00493E76"/>
    <w:rsid w:val="00495C55"/>
    <w:rsid w:val="004A11EC"/>
    <w:rsid w:val="004A7595"/>
    <w:rsid w:val="004A7DEA"/>
    <w:rsid w:val="004B46AF"/>
    <w:rsid w:val="004B6945"/>
    <w:rsid w:val="004C0115"/>
    <w:rsid w:val="004C099C"/>
    <w:rsid w:val="004C7C69"/>
    <w:rsid w:val="004D36AE"/>
    <w:rsid w:val="004D4C95"/>
    <w:rsid w:val="004D6672"/>
    <w:rsid w:val="004E359A"/>
    <w:rsid w:val="004E6A8B"/>
    <w:rsid w:val="004F22FE"/>
    <w:rsid w:val="004F7943"/>
    <w:rsid w:val="00501B66"/>
    <w:rsid w:val="00505D6D"/>
    <w:rsid w:val="0051796B"/>
    <w:rsid w:val="0052193E"/>
    <w:rsid w:val="0052558A"/>
    <w:rsid w:val="00526176"/>
    <w:rsid w:val="00526BA1"/>
    <w:rsid w:val="00530BE4"/>
    <w:rsid w:val="0053449B"/>
    <w:rsid w:val="00537FB5"/>
    <w:rsid w:val="00544C75"/>
    <w:rsid w:val="00545BBB"/>
    <w:rsid w:val="00545C01"/>
    <w:rsid w:val="00545FD2"/>
    <w:rsid w:val="005506BC"/>
    <w:rsid w:val="0055606D"/>
    <w:rsid w:val="00557732"/>
    <w:rsid w:val="00561B00"/>
    <w:rsid w:val="00565888"/>
    <w:rsid w:val="00567A2A"/>
    <w:rsid w:val="00570767"/>
    <w:rsid w:val="00571589"/>
    <w:rsid w:val="005732BC"/>
    <w:rsid w:val="00573EC6"/>
    <w:rsid w:val="005774A9"/>
    <w:rsid w:val="00581CEB"/>
    <w:rsid w:val="005831CE"/>
    <w:rsid w:val="00583DE4"/>
    <w:rsid w:val="00587571"/>
    <w:rsid w:val="005A19C6"/>
    <w:rsid w:val="005A24E1"/>
    <w:rsid w:val="005A2A73"/>
    <w:rsid w:val="005A594B"/>
    <w:rsid w:val="005B56A4"/>
    <w:rsid w:val="005C1A4D"/>
    <w:rsid w:val="005C1EF4"/>
    <w:rsid w:val="005C23AC"/>
    <w:rsid w:val="005C2420"/>
    <w:rsid w:val="005C418A"/>
    <w:rsid w:val="005D0A02"/>
    <w:rsid w:val="005D0B72"/>
    <w:rsid w:val="005D5104"/>
    <w:rsid w:val="005D6167"/>
    <w:rsid w:val="005D61E1"/>
    <w:rsid w:val="005D7820"/>
    <w:rsid w:val="005E0E29"/>
    <w:rsid w:val="005E2B9C"/>
    <w:rsid w:val="005E6692"/>
    <w:rsid w:val="005F2D98"/>
    <w:rsid w:val="0060392F"/>
    <w:rsid w:val="00606478"/>
    <w:rsid w:val="006074B9"/>
    <w:rsid w:val="00607932"/>
    <w:rsid w:val="00610249"/>
    <w:rsid w:val="00610EE0"/>
    <w:rsid w:val="00613258"/>
    <w:rsid w:val="0062077E"/>
    <w:rsid w:val="006274B0"/>
    <w:rsid w:val="006320F0"/>
    <w:rsid w:val="00632594"/>
    <w:rsid w:val="006358BA"/>
    <w:rsid w:val="00643272"/>
    <w:rsid w:val="006435F8"/>
    <w:rsid w:val="00645E90"/>
    <w:rsid w:val="00645F3D"/>
    <w:rsid w:val="00646ED0"/>
    <w:rsid w:val="006475F1"/>
    <w:rsid w:val="0065111E"/>
    <w:rsid w:val="006528D0"/>
    <w:rsid w:val="00652960"/>
    <w:rsid w:val="006574ED"/>
    <w:rsid w:val="00661FED"/>
    <w:rsid w:val="00665E87"/>
    <w:rsid w:val="00665F9A"/>
    <w:rsid w:val="0066696F"/>
    <w:rsid w:val="0067021D"/>
    <w:rsid w:val="0067363E"/>
    <w:rsid w:val="00677689"/>
    <w:rsid w:val="006804D2"/>
    <w:rsid w:val="006936CD"/>
    <w:rsid w:val="006A03A5"/>
    <w:rsid w:val="006A43FA"/>
    <w:rsid w:val="006A4ECC"/>
    <w:rsid w:val="006B5F41"/>
    <w:rsid w:val="006C2530"/>
    <w:rsid w:val="006C4199"/>
    <w:rsid w:val="006C46BB"/>
    <w:rsid w:val="006D1B87"/>
    <w:rsid w:val="006D57B2"/>
    <w:rsid w:val="006D6E1D"/>
    <w:rsid w:val="006D78D5"/>
    <w:rsid w:val="006E0A3D"/>
    <w:rsid w:val="006E12E6"/>
    <w:rsid w:val="006F1B4D"/>
    <w:rsid w:val="006F3B91"/>
    <w:rsid w:val="006F5431"/>
    <w:rsid w:val="0070352F"/>
    <w:rsid w:val="00711FFD"/>
    <w:rsid w:val="0071211B"/>
    <w:rsid w:val="0071353C"/>
    <w:rsid w:val="00715B55"/>
    <w:rsid w:val="007201F7"/>
    <w:rsid w:val="007211A6"/>
    <w:rsid w:val="0072218E"/>
    <w:rsid w:val="007250C4"/>
    <w:rsid w:val="0072573C"/>
    <w:rsid w:val="00726230"/>
    <w:rsid w:val="0072674F"/>
    <w:rsid w:val="00726A56"/>
    <w:rsid w:val="007275A7"/>
    <w:rsid w:val="007309C3"/>
    <w:rsid w:val="00731977"/>
    <w:rsid w:val="0073243B"/>
    <w:rsid w:val="00735260"/>
    <w:rsid w:val="0073677C"/>
    <w:rsid w:val="00742E5C"/>
    <w:rsid w:val="0074688B"/>
    <w:rsid w:val="0075084D"/>
    <w:rsid w:val="00750FC4"/>
    <w:rsid w:val="007517E8"/>
    <w:rsid w:val="007560D2"/>
    <w:rsid w:val="0075688F"/>
    <w:rsid w:val="007576AA"/>
    <w:rsid w:val="007576C7"/>
    <w:rsid w:val="00762147"/>
    <w:rsid w:val="0076467D"/>
    <w:rsid w:val="00766824"/>
    <w:rsid w:val="00770CC7"/>
    <w:rsid w:val="00774A7C"/>
    <w:rsid w:val="00781514"/>
    <w:rsid w:val="00784952"/>
    <w:rsid w:val="00786EB6"/>
    <w:rsid w:val="0079303B"/>
    <w:rsid w:val="00793499"/>
    <w:rsid w:val="007967A7"/>
    <w:rsid w:val="007A0904"/>
    <w:rsid w:val="007A217C"/>
    <w:rsid w:val="007B2FFE"/>
    <w:rsid w:val="007B4F53"/>
    <w:rsid w:val="007B5D1F"/>
    <w:rsid w:val="007C03C1"/>
    <w:rsid w:val="007C4D36"/>
    <w:rsid w:val="007C58CA"/>
    <w:rsid w:val="007C6E34"/>
    <w:rsid w:val="007D330E"/>
    <w:rsid w:val="007D5D82"/>
    <w:rsid w:val="007E381A"/>
    <w:rsid w:val="007F1A6C"/>
    <w:rsid w:val="007F2A9A"/>
    <w:rsid w:val="007F5433"/>
    <w:rsid w:val="007F5C31"/>
    <w:rsid w:val="007F67B2"/>
    <w:rsid w:val="007F6970"/>
    <w:rsid w:val="007F6CC1"/>
    <w:rsid w:val="008030CC"/>
    <w:rsid w:val="008051D4"/>
    <w:rsid w:val="0080652C"/>
    <w:rsid w:val="00806B95"/>
    <w:rsid w:val="00812E3A"/>
    <w:rsid w:val="008151CE"/>
    <w:rsid w:val="00817BCE"/>
    <w:rsid w:val="00821B19"/>
    <w:rsid w:val="008252B0"/>
    <w:rsid w:val="0083171D"/>
    <w:rsid w:val="00840550"/>
    <w:rsid w:val="00840AF1"/>
    <w:rsid w:val="00847883"/>
    <w:rsid w:val="00847A46"/>
    <w:rsid w:val="00860027"/>
    <w:rsid w:val="00861637"/>
    <w:rsid w:val="008624EC"/>
    <w:rsid w:val="00863DE9"/>
    <w:rsid w:val="00864851"/>
    <w:rsid w:val="008708ED"/>
    <w:rsid w:val="00872D37"/>
    <w:rsid w:val="00873D77"/>
    <w:rsid w:val="008745A0"/>
    <w:rsid w:val="00882F16"/>
    <w:rsid w:val="0088704A"/>
    <w:rsid w:val="00887A5A"/>
    <w:rsid w:val="008A0356"/>
    <w:rsid w:val="008B2CC8"/>
    <w:rsid w:val="008B321C"/>
    <w:rsid w:val="008B71A4"/>
    <w:rsid w:val="008C0442"/>
    <w:rsid w:val="008C08E7"/>
    <w:rsid w:val="008C1AFB"/>
    <w:rsid w:val="008D06EC"/>
    <w:rsid w:val="008D2A02"/>
    <w:rsid w:val="008D4523"/>
    <w:rsid w:val="008D5C5A"/>
    <w:rsid w:val="008E1151"/>
    <w:rsid w:val="008E6A39"/>
    <w:rsid w:val="008F63F9"/>
    <w:rsid w:val="008F6642"/>
    <w:rsid w:val="008F79F5"/>
    <w:rsid w:val="009002B2"/>
    <w:rsid w:val="00901F59"/>
    <w:rsid w:val="0090214D"/>
    <w:rsid w:val="00906B43"/>
    <w:rsid w:val="009074CF"/>
    <w:rsid w:val="00910163"/>
    <w:rsid w:val="00921E4B"/>
    <w:rsid w:val="0092656D"/>
    <w:rsid w:val="00932F0F"/>
    <w:rsid w:val="00934B71"/>
    <w:rsid w:val="0093571E"/>
    <w:rsid w:val="00940727"/>
    <w:rsid w:val="00943005"/>
    <w:rsid w:val="009455E9"/>
    <w:rsid w:val="009470B4"/>
    <w:rsid w:val="009517E7"/>
    <w:rsid w:val="00951DB9"/>
    <w:rsid w:val="00953D31"/>
    <w:rsid w:val="00956C8A"/>
    <w:rsid w:val="009620FA"/>
    <w:rsid w:val="00963E2B"/>
    <w:rsid w:val="009673E2"/>
    <w:rsid w:val="0097018C"/>
    <w:rsid w:val="0097165A"/>
    <w:rsid w:val="0097388E"/>
    <w:rsid w:val="00984F57"/>
    <w:rsid w:val="00986BC3"/>
    <w:rsid w:val="009903BD"/>
    <w:rsid w:val="0099104F"/>
    <w:rsid w:val="00994DD5"/>
    <w:rsid w:val="00997923"/>
    <w:rsid w:val="009A4922"/>
    <w:rsid w:val="009C06FB"/>
    <w:rsid w:val="009C15E4"/>
    <w:rsid w:val="009D364E"/>
    <w:rsid w:val="009D74FE"/>
    <w:rsid w:val="009E0F26"/>
    <w:rsid w:val="009E251B"/>
    <w:rsid w:val="009E5FC8"/>
    <w:rsid w:val="009E60ED"/>
    <w:rsid w:val="009E79CD"/>
    <w:rsid w:val="009F0C78"/>
    <w:rsid w:val="009F13A1"/>
    <w:rsid w:val="009F4728"/>
    <w:rsid w:val="009F6A1D"/>
    <w:rsid w:val="00A03356"/>
    <w:rsid w:val="00A067C6"/>
    <w:rsid w:val="00A104D7"/>
    <w:rsid w:val="00A120F8"/>
    <w:rsid w:val="00A128F8"/>
    <w:rsid w:val="00A14D7D"/>
    <w:rsid w:val="00A151E2"/>
    <w:rsid w:val="00A15F35"/>
    <w:rsid w:val="00A23641"/>
    <w:rsid w:val="00A252C4"/>
    <w:rsid w:val="00A260DA"/>
    <w:rsid w:val="00A2760F"/>
    <w:rsid w:val="00A304F6"/>
    <w:rsid w:val="00A32713"/>
    <w:rsid w:val="00A33765"/>
    <w:rsid w:val="00A3436B"/>
    <w:rsid w:val="00A35A8B"/>
    <w:rsid w:val="00A3629E"/>
    <w:rsid w:val="00A413AD"/>
    <w:rsid w:val="00A432A0"/>
    <w:rsid w:val="00A43AFA"/>
    <w:rsid w:val="00A43E9F"/>
    <w:rsid w:val="00A46D93"/>
    <w:rsid w:val="00A53AC8"/>
    <w:rsid w:val="00A54756"/>
    <w:rsid w:val="00A5565C"/>
    <w:rsid w:val="00A557D8"/>
    <w:rsid w:val="00A571F9"/>
    <w:rsid w:val="00A744D9"/>
    <w:rsid w:val="00A75BDA"/>
    <w:rsid w:val="00A75DCD"/>
    <w:rsid w:val="00A776F5"/>
    <w:rsid w:val="00A81B7C"/>
    <w:rsid w:val="00A828F1"/>
    <w:rsid w:val="00A84437"/>
    <w:rsid w:val="00A846D9"/>
    <w:rsid w:val="00A93149"/>
    <w:rsid w:val="00A93B7C"/>
    <w:rsid w:val="00A93C73"/>
    <w:rsid w:val="00A942BC"/>
    <w:rsid w:val="00A96C16"/>
    <w:rsid w:val="00AA1B0D"/>
    <w:rsid w:val="00AA4DB2"/>
    <w:rsid w:val="00AB2B57"/>
    <w:rsid w:val="00AB3174"/>
    <w:rsid w:val="00AB4DA7"/>
    <w:rsid w:val="00AB7144"/>
    <w:rsid w:val="00AC1E9E"/>
    <w:rsid w:val="00AC64A7"/>
    <w:rsid w:val="00AE20B0"/>
    <w:rsid w:val="00AE21D8"/>
    <w:rsid w:val="00AE3C54"/>
    <w:rsid w:val="00AE3E8C"/>
    <w:rsid w:val="00AE5693"/>
    <w:rsid w:val="00AE58C1"/>
    <w:rsid w:val="00AF200E"/>
    <w:rsid w:val="00AF24A4"/>
    <w:rsid w:val="00AF2A18"/>
    <w:rsid w:val="00B03835"/>
    <w:rsid w:val="00B03E09"/>
    <w:rsid w:val="00B10C21"/>
    <w:rsid w:val="00B11DDD"/>
    <w:rsid w:val="00B14CF8"/>
    <w:rsid w:val="00B21577"/>
    <w:rsid w:val="00B21F40"/>
    <w:rsid w:val="00B22C02"/>
    <w:rsid w:val="00B33D25"/>
    <w:rsid w:val="00B33EB2"/>
    <w:rsid w:val="00B35D2A"/>
    <w:rsid w:val="00B35E00"/>
    <w:rsid w:val="00B376E3"/>
    <w:rsid w:val="00B431C0"/>
    <w:rsid w:val="00B447EC"/>
    <w:rsid w:val="00B53041"/>
    <w:rsid w:val="00B57C0B"/>
    <w:rsid w:val="00B6127A"/>
    <w:rsid w:val="00B700C6"/>
    <w:rsid w:val="00B728BE"/>
    <w:rsid w:val="00B73693"/>
    <w:rsid w:val="00B75941"/>
    <w:rsid w:val="00B80615"/>
    <w:rsid w:val="00B823BA"/>
    <w:rsid w:val="00B84717"/>
    <w:rsid w:val="00B8611F"/>
    <w:rsid w:val="00B9056E"/>
    <w:rsid w:val="00B93651"/>
    <w:rsid w:val="00B93B7F"/>
    <w:rsid w:val="00B97FA5"/>
    <w:rsid w:val="00BA01FA"/>
    <w:rsid w:val="00BA6F59"/>
    <w:rsid w:val="00BB08CB"/>
    <w:rsid w:val="00BB21D9"/>
    <w:rsid w:val="00BB3C1C"/>
    <w:rsid w:val="00BB5BC6"/>
    <w:rsid w:val="00BB7AD1"/>
    <w:rsid w:val="00BC355F"/>
    <w:rsid w:val="00BC4C37"/>
    <w:rsid w:val="00BC51FD"/>
    <w:rsid w:val="00BC5479"/>
    <w:rsid w:val="00BD27FF"/>
    <w:rsid w:val="00BD3B7E"/>
    <w:rsid w:val="00BD510B"/>
    <w:rsid w:val="00BE1010"/>
    <w:rsid w:val="00BE7391"/>
    <w:rsid w:val="00BE7F1F"/>
    <w:rsid w:val="00BF2BAA"/>
    <w:rsid w:val="00BF3B84"/>
    <w:rsid w:val="00BF6895"/>
    <w:rsid w:val="00BF7C72"/>
    <w:rsid w:val="00C0204D"/>
    <w:rsid w:val="00C026E3"/>
    <w:rsid w:val="00C069F7"/>
    <w:rsid w:val="00C077D0"/>
    <w:rsid w:val="00C1006B"/>
    <w:rsid w:val="00C113F5"/>
    <w:rsid w:val="00C1395F"/>
    <w:rsid w:val="00C13D28"/>
    <w:rsid w:val="00C22449"/>
    <w:rsid w:val="00C27D22"/>
    <w:rsid w:val="00C43579"/>
    <w:rsid w:val="00C43D77"/>
    <w:rsid w:val="00C46491"/>
    <w:rsid w:val="00C47AC6"/>
    <w:rsid w:val="00C526C9"/>
    <w:rsid w:val="00C52EC9"/>
    <w:rsid w:val="00C54B6B"/>
    <w:rsid w:val="00C57AC6"/>
    <w:rsid w:val="00C61E14"/>
    <w:rsid w:val="00C70399"/>
    <w:rsid w:val="00C7102E"/>
    <w:rsid w:val="00C712D8"/>
    <w:rsid w:val="00C81C69"/>
    <w:rsid w:val="00C82916"/>
    <w:rsid w:val="00C83116"/>
    <w:rsid w:val="00C8361A"/>
    <w:rsid w:val="00C8574D"/>
    <w:rsid w:val="00C86544"/>
    <w:rsid w:val="00C90A93"/>
    <w:rsid w:val="00C95A40"/>
    <w:rsid w:val="00CA0058"/>
    <w:rsid w:val="00CA26A8"/>
    <w:rsid w:val="00CA4982"/>
    <w:rsid w:val="00CC062E"/>
    <w:rsid w:val="00CC1996"/>
    <w:rsid w:val="00CC445D"/>
    <w:rsid w:val="00CF4E33"/>
    <w:rsid w:val="00CF6F20"/>
    <w:rsid w:val="00D014BB"/>
    <w:rsid w:val="00D0452C"/>
    <w:rsid w:val="00D052A7"/>
    <w:rsid w:val="00D05586"/>
    <w:rsid w:val="00D0622D"/>
    <w:rsid w:val="00D07830"/>
    <w:rsid w:val="00D11525"/>
    <w:rsid w:val="00D17CCB"/>
    <w:rsid w:val="00D2581C"/>
    <w:rsid w:val="00D3398C"/>
    <w:rsid w:val="00D35540"/>
    <w:rsid w:val="00D36999"/>
    <w:rsid w:val="00D40C85"/>
    <w:rsid w:val="00D41271"/>
    <w:rsid w:val="00D45CFE"/>
    <w:rsid w:val="00D476AD"/>
    <w:rsid w:val="00D52E35"/>
    <w:rsid w:val="00D566F7"/>
    <w:rsid w:val="00D57A00"/>
    <w:rsid w:val="00D65CF4"/>
    <w:rsid w:val="00D673B3"/>
    <w:rsid w:val="00D722DE"/>
    <w:rsid w:val="00D805B0"/>
    <w:rsid w:val="00D80923"/>
    <w:rsid w:val="00D81685"/>
    <w:rsid w:val="00D8479F"/>
    <w:rsid w:val="00D84B74"/>
    <w:rsid w:val="00D84FDD"/>
    <w:rsid w:val="00D86FBA"/>
    <w:rsid w:val="00D87319"/>
    <w:rsid w:val="00D91DED"/>
    <w:rsid w:val="00D96A7A"/>
    <w:rsid w:val="00DA0937"/>
    <w:rsid w:val="00DA1207"/>
    <w:rsid w:val="00DA20EF"/>
    <w:rsid w:val="00DA2AD1"/>
    <w:rsid w:val="00DA410A"/>
    <w:rsid w:val="00DA4B78"/>
    <w:rsid w:val="00DB14C4"/>
    <w:rsid w:val="00DB1799"/>
    <w:rsid w:val="00DB2B81"/>
    <w:rsid w:val="00DB3E31"/>
    <w:rsid w:val="00DB450A"/>
    <w:rsid w:val="00DB5C02"/>
    <w:rsid w:val="00DB64E9"/>
    <w:rsid w:val="00DC0B3A"/>
    <w:rsid w:val="00DC6D92"/>
    <w:rsid w:val="00DD31FB"/>
    <w:rsid w:val="00DD4A0A"/>
    <w:rsid w:val="00DE1F58"/>
    <w:rsid w:val="00DE57D2"/>
    <w:rsid w:val="00DF1FDD"/>
    <w:rsid w:val="00DF5DC0"/>
    <w:rsid w:val="00E02622"/>
    <w:rsid w:val="00E06750"/>
    <w:rsid w:val="00E10971"/>
    <w:rsid w:val="00E12BF0"/>
    <w:rsid w:val="00E150AB"/>
    <w:rsid w:val="00E15CB8"/>
    <w:rsid w:val="00E168F2"/>
    <w:rsid w:val="00E24164"/>
    <w:rsid w:val="00E26F63"/>
    <w:rsid w:val="00E31801"/>
    <w:rsid w:val="00E348DC"/>
    <w:rsid w:val="00E41D06"/>
    <w:rsid w:val="00E452C3"/>
    <w:rsid w:val="00E5099B"/>
    <w:rsid w:val="00E52185"/>
    <w:rsid w:val="00E523D6"/>
    <w:rsid w:val="00E52EA5"/>
    <w:rsid w:val="00E54D75"/>
    <w:rsid w:val="00E55DE9"/>
    <w:rsid w:val="00E60FE7"/>
    <w:rsid w:val="00E71653"/>
    <w:rsid w:val="00E763CE"/>
    <w:rsid w:val="00E83A00"/>
    <w:rsid w:val="00E90219"/>
    <w:rsid w:val="00E90EBD"/>
    <w:rsid w:val="00E942F8"/>
    <w:rsid w:val="00E9690A"/>
    <w:rsid w:val="00EA04B6"/>
    <w:rsid w:val="00EB08B3"/>
    <w:rsid w:val="00EB1A27"/>
    <w:rsid w:val="00EB46AB"/>
    <w:rsid w:val="00EB5446"/>
    <w:rsid w:val="00EB58CB"/>
    <w:rsid w:val="00EB7CCA"/>
    <w:rsid w:val="00EC3AB4"/>
    <w:rsid w:val="00EC4E23"/>
    <w:rsid w:val="00EC539B"/>
    <w:rsid w:val="00EC6402"/>
    <w:rsid w:val="00EC6A52"/>
    <w:rsid w:val="00ED6F76"/>
    <w:rsid w:val="00EE3CB9"/>
    <w:rsid w:val="00EE5A9D"/>
    <w:rsid w:val="00EE64DF"/>
    <w:rsid w:val="00EF091B"/>
    <w:rsid w:val="00EF61AA"/>
    <w:rsid w:val="00EF72DA"/>
    <w:rsid w:val="00F01B71"/>
    <w:rsid w:val="00F06C04"/>
    <w:rsid w:val="00F1217A"/>
    <w:rsid w:val="00F14FEC"/>
    <w:rsid w:val="00F16582"/>
    <w:rsid w:val="00F1789C"/>
    <w:rsid w:val="00F21218"/>
    <w:rsid w:val="00F212EF"/>
    <w:rsid w:val="00F23CF0"/>
    <w:rsid w:val="00F41AD9"/>
    <w:rsid w:val="00F4251E"/>
    <w:rsid w:val="00F4328A"/>
    <w:rsid w:val="00F461F8"/>
    <w:rsid w:val="00F53383"/>
    <w:rsid w:val="00F545FC"/>
    <w:rsid w:val="00F6231A"/>
    <w:rsid w:val="00F7036B"/>
    <w:rsid w:val="00F70516"/>
    <w:rsid w:val="00F80C58"/>
    <w:rsid w:val="00F8682A"/>
    <w:rsid w:val="00F87FD9"/>
    <w:rsid w:val="00F904D3"/>
    <w:rsid w:val="00F9088C"/>
    <w:rsid w:val="00F90D63"/>
    <w:rsid w:val="00F92F2E"/>
    <w:rsid w:val="00F9575B"/>
    <w:rsid w:val="00F95FD4"/>
    <w:rsid w:val="00FA160F"/>
    <w:rsid w:val="00FA1B98"/>
    <w:rsid w:val="00FA2F1C"/>
    <w:rsid w:val="00FA3594"/>
    <w:rsid w:val="00FA785E"/>
    <w:rsid w:val="00FA78D1"/>
    <w:rsid w:val="00FB1C59"/>
    <w:rsid w:val="00FB1CF2"/>
    <w:rsid w:val="00FB4517"/>
    <w:rsid w:val="00FB7120"/>
    <w:rsid w:val="00FB76C3"/>
    <w:rsid w:val="00FB7A1D"/>
    <w:rsid w:val="00FC006B"/>
    <w:rsid w:val="00FC764F"/>
    <w:rsid w:val="00FD0799"/>
    <w:rsid w:val="00FD1EDB"/>
    <w:rsid w:val="00FD48A6"/>
    <w:rsid w:val="00FD579D"/>
    <w:rsid w:val="00FD57E8"/>
    <w:rsid w:val="00FD6D7F"/>
    <w:rsid w:val="00FE36C8"/>
    <w:rsid w:val="00FE75C1"/>
    <w:rsid w:val="00FF2454"/>
    <w:rsid w:val="00FF572F"/>
    <w:rsid w:val="00FF64BD"/>
    <w:rsid w:val="00FF7E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081D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B55"/>
    <w:pPr>
      <w:jc w:val="both"/>
    </w:pPr>
    <w:rPr>
      <w:rFonts w:ascii="Trebuchet MS" w:hAnsi="Trebuchet MS"/>
      <w:sz w:val="22"/>
      <w:szCs w:val="24"/>
      <w:lang w:eastAsia="en-US"/>
    </w:rPr>
  </w:style>
  <w:style w:type="paragraph" w:styleId="Heading1">
    <w:name w:val="heading 1"/>
    <w:basedOn w:val="Body1"/>
    <w:next w:val="Body1"/>
    <w:uiPriority w:val="9"/>
    <w:qFormat/>
    <w:rsid w:val="0001723C"/>
    <w:pPr>
      <w:keepNext/>
      <w:widowControl w:val="0"/>
      <w:numPr>
        <w:numId w:val="1"/>
      </w:numPr>
      <w:outlineLvl w:val="0"/>
    </w:pPr>
    <w:rPr>
      <w:rFonts w:cs="Arial"/>
      <w:b/>
      <w:bCs/>
      <w:kern w:val="32"/>
      <w:szCs w:val="32"/>
      <w:u w:val="single"/>
    </w:rPr>
  </w:style>
  <w:style w:type="paragraph" w:styleId="Heading2">
    <w:name w:val="heading 2"/>
    <w:basedOn w:val="Body1"/>
    <w:next w:val="Body2"/>
    <w:uiPriority w:val="9"/>
    <w:qFormat/>
    <w:rsid w:val="0001723C"/>
    <w:pPr>
      <w:widowControl w:val="0"/>
      <w:numPr>
        <w:ilvl w:val="1"/>
        <w:numId w:val="1"/>
      </w:numPr>
      <w:outlineLvl w:val="1"/>
    </w:pPr>
    <w:rPr>
      <w:rFonts w:cs="Arial"/>
      <w:bCs/>
      <w:iCs/>
      <w:szCs w:val="28"/>
    </w:rPr>
  </w:style>
  <w:style w:type="paragraph" w:styleId="Heading3">
    <w:name w:val="heading 3"/>
    <w:basedOn w:val="Body1"/>
    <w:next w:val="Body3"/>
    <w:link w:val="Heading3Char"/>
    <w:uiPriority w:val="9"/>
    <w:qFormat/>
    <w:rsid w:val="002675DD"/>
    <w:pPr>
      <w:widowControl w:val="0"/>
      <w:numPr>
        <w:ilvl w:val="2"/>
        <w:numId w:val="1"/>
      </w:numPr>
      <w:outlineLvl w:val="2"/>
    </w:pPr>
    <w:rPr>
      <w:rFonts w:cs="Arial"/>
      <w:bCs/>
      <w:szCs w:val="26"/>
    </w:rPr>
  </w:style>
  <w:style w:type="paragraph" w:styleId="Heading4">
    <w:name w:val="heading 4"/>
    <w:basedOn w:val="Body1"/>
    <w:next w:val="Body4"/>
    <w:uiPriority w:val="9"/>
    <w:qFormat/>
    <w:rsid w:val="002675DD"/>
    <w:pPr>
      <w:widowControl w:val="0"/>
      <w:numPr>
        <w:ilvl w:val="3"/>
        <w:numId w:val="1"/>
      </w:numPr>
      <w:outlineLvl w:val="3"/>
    </w:pPr>
    <w:rPr>
      <w:bCs/>
      <w:szCs w:val="28"/>
    </w:rPr>
  </w:style>
  <w:style w:type="paragraph" w:styleId="Heading5">
    <w:name w:val="heading 5"/>
    <w:basedOn w:val="Body1"/>
    <w:next w:val="Body5"/>
    <w:uiPriority w:val="9"/>
    <w:qFormat/>
    <w:rsid w:val="002675DD"/>
    <w:pPr>
      <w:widowControl w:val="0"/>
      <w:numPr>
        <w:ilvl w:val="4"/>
        <w:numId w:val="1"/>
      </w:numPr>
      <w:outlineLvl w:val="4"/>
    </w:pPr>
    <w:rPr>
      <w:bCs/>
      <w:iCs/>
      <w:szCs w:val="26"/>
    </w:rPr>
  </w:style>
  <w:style w:type="paragraph" w:styleId="Heading6">
    <w:name w:val="heading 6"/>
    <w:aliases w:val="- Do not use"/>
    <w:basedOn w:val="Body1"/>
    <w:next w:val="Body6"/>
    <w:uiPriority w:val="9"/>
    <w:qFormat/>
    <w:rsid w:val="002675DD"/>
    <w:pPr>
      <w:widowControl w:val="0"/>
      <w:numPr>
        <w:ilvl w:val="5"/>
        <w:numId w:val="1"/>
      </w:numPr>
      <w:outlineLvl w:val="5"/>
    </w:pPr>
    <w:rPr>
      <w:bCs/>
      <w:szCs w:val="22"/>
    </w:rPr>
  </w:style>
  <w:style w:type="paragraph" w:styleId="Heading7">
    <w:name w:val="heading 7"/>
    <w:basedOn w:val="Body1"/>
    <w:next w:val="Body7"/>
    <w:uiPriority w:val="9"/>
    <w:qFormat/>
    <w:rsid w:val="002675DD"/>
    <w:pPr>
      <w:widowControl w:val="0"/>
      <w:numPr>
        <w:ilvl w:val="6"/>
        <w:numId w:val="1"/>
      </w:numPr>
      <w:tabs>
        <w:tab w:val="left" w:pos="3544"/>
      </w:tabs>
      <w:outlineLvl w:val="6"/>
    </w:pPr>
  </w:style>
  <w:style w:type="paragraph" w:styleId="Heading8">
    <w:name w:val="heading 8"/>
    <w:basedOn w:val="Body1"/>
    <w:next w:val="Body8"/>
    <w:uiPriority w:val="9"/>
    <w:qFormat/>
    <w:rsid w:val="002675DD"/>
    <w:pPr>
      <w:widowControl w:val="0"/>
      <w:numPr>
        <w:ilvl w:val="7"/>
        <w:numId w:val="1"/>
      </w:numPr>
      <w:tabs>
        <w:tab w:val="left" w:pos="4253"/>
      </w:tabs>
      <w:outlineLvl w:val="7"/>
    </w:pPr>
    <w:rPr>
      <w:iCs/>
    </w:rPr>
  </w:style>
  <w:style w:type="paragraph" w:styleId="Heading9">
    <w:name w:val="heading 9"/>
    <w:basedOn w:val="Body1"/>
    <w:next w:val="Body9"/>
    <w:uiPriority w:val="9"/>
    <w:qFormat/>
    <w:rsid w:val="002675DD"/>
    <w:pPr>
      <w:widowControl w:val="0"/>
      <w:numPr>
        <w:ilvl w:val="8"/>
        <w:numId w:val="1"/>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rsid w:val="002675DD"/>
    <w:pPr>
      <w:tabs>
        <w:tab w:val="right" w:leader="dot" w:pos="8280"/>
      </w:tabs>
    </w:pPr>
    <w:rPr>
      <w:noProof/>
    </w:rPr>
  </w:style>
  <w:style w:type="paragraph" w:styleId="BlockText">
    <w:name w:val="Block Text"/>
    <w:basedOn w:val="Normal"/>
    <w:semiHidden/>
    <w:rsid w:val="002675DD"/>
    <w:pPr>
      <w:spacing w:after="120"/>
      <w:ind w:left="1440" w:right="1440"/>
    </w:pPr>
  </w:style>
  <w:style w:type="paragraph" w:customStyle="1" w:styleId="Body2">
    <w:name w:val="Body2"/>
    <w:basedOn w:val="Body1"/>
    <w:rsid w:val="002675DD"/>
  </w:style>
  <w:style w:type="paragraph" w:customStyle="1" w:styleId="Body1">
    <w:name w:val="Body1"/>
    <w:basedOn w:val="BodyText"/>
    <w:rsid w:val="0001723C"/>
    <w:pPr>
      <w:spacing w:line="360" w:lineRule="auto"/>
      <w:ind w:left="709"/>
    </w:pPr>
  </w:style>
  <w:style w:type="paragraph" w:customStyle="1" w:styleId="Body3">
    <w:name w:val="Body3"/>
    <w:basedOn w:val="Body1"/>
    <w:rsid w:val="002675DD"/>
    <w:pPr>
      <w:ind w:left="1412"/>
    </w:pPr>
  </w:style>
  <w:style w:type="paragraph" w:customStyle="1" w:styleId="Body4">
    <w:name w:val="Body4"/>
    <w:basedOn w:val="Body1"/>
    <w:rsid w:val="002675DD"/>
    <w:pPr>
      <w:ind w:left="2132"/>
    </w:pPr>
  </w:style>
  <w:style w:type="paragraph" w:customStyle="1" w:styleId="Body5">
    <w:name w:val="Body5"/>
    <w:basedOn w:val="Body1"/>
    <w:rsid w:val="002675DD"/>
    <w:pPr>
      <w:ind w:left="2835"/>
    </w:pPr>
  </w:style>
  <w:style w:type="paragraph" w:customStyle="1" w:styleId="Body6">
    <w:name w:val="Body6"/>
    <w:basedOn w:val="Body1"/>
    <w:rsid w:val="002675DD"/>
    <w:pPr>
      <w:ind w:left="3544"/>
    </w:pPr>
  </w:style>
  <w:style w:type="paragraph" w:styleId="TOC1">
    <w:name w:val="toc 1"/>
    <w:basedOn w:val="Normal"/>
    <w:next w:val="Normal"/>
    <w:autoRedefine/>
    <w:uiPriority w:val="39"/>
    <w:qFormat/>
    <w:rsid w:val="004F22FE"/>
    <w:pPr>
      <w:tabs>
        <w:tab w:val="left" w:pos="1134"/>
        <w:tab w:val="left" w:pos="1418"/>
        <w:tab w:val="right" w:leader="dot" w:pos="9071"/>
      </w:tabs>
    </w:pPr>
    <w:rPr>
      <w:lang w:val="en-US"/>
    </w:rPr>
  </w:style>
  <w:style w:type="paragraph" w:styleId="Header">
    <w:name w:val="header"/>
    <w:basedOn w:val="Normal"/>
    <w:link w:val="HeaderChar"/>
    <w:rsid w:val="003A33CE"/>
    <w:pPr>
      <w:keepNext/>
      <w:tabs>
        <w:tab w:val="center" w:pos="4153"/>
        <w:tab w:val="right" w:pos="8306"/>
      </w:tabs>
      <w:spacing w:after="240" w:line="360" w:lineRule="auto"/>
      <w:ind w:left="737"/>
    </w:pPr>
    <w:rPr>
      <w:u w:val="single"/>
    </w:rPr>
  </w:style>
  <w:style w:type="paragraph" w:styleId="Footer">
    <w:name w:val="footer"/>
    <w:basedOn w:val="Normal"/>
    <w:link w:val="FooterChar"/>
    <w:uiPriority w:val="99"/>
    <w:rsid w:val="002675DD"/>
    <w:pPr>
      <w:tabs>
        <w:tab w:val="center" w:pos="4153"/>
        <w:tab w:val="right" w:pos="8306"/>
      </w:tabs>
    </w:pPr>
  </w:style>
  <w:style w:type="paragraph" w:customStyle="1" w:styleId="Schedule1">
    <w:name w:val="Schedule 1"/>
    <w:basedOn w:val="Normal"/>
    <w:next w:val="Normal"/>
    <w:rsid w:val="002675DD"/>
    <w:pPr>
      <w:spacing w:after="220"/>
      <w:jc w:val="center"/>
    </w:pPr>
    <w:rPr>
      <w:b/>
      <w:u w:val="single"/>
    </w:rPr>
  </w:style>
  <w:style w:type="paragraph" w:customStyle="1" w:styleId="Schedule2">
    <w:name w:val="Schedule 2"/>
    <w:basedOn w:val="Normal"/>
    <w:next w:val="BodyText"/>
    <w:rsid w:val="002675DD"/>
    <w:pPr>
      <w:spacing w:after="220"/>
      <w:jc w:val="center"/>
    </w:pPr>
    <w:rPr>
      <w:u w:val="single"/>
    </w:rPr>
  </w:style>
  <w:style w:type="paragraph" w:customStyle="1" w:styleId="Body7">
    <w:name w:val="Body7"/>
    <w:basedOn w:val="Body1"/>
    <w:rsid w:val="002675DD"/>
    <w:pPr>
      <w:ind w:left="3544"/>
    </w:pPr>
  </w:style>
  <w:style w:type="paragraph" w:styleId="Salutation">
    <w:name w:val="Salutation"/>
    <w:basedOn w:val="Normal"/>
    <w:next w:val="Normal"/>
    <w:semiHidden/>
    <w:rsid w:val="002675DD"/>
  </w:style>
  <w:style w:type="paragraph" w:customStyle="1" w:styleId="Body8">
    <w:name w:val="Body8"/>
    <w:basedOn w:val="Body1"/>
    <w:rsid w:val="002675DD"/>
    <w:pPr>
      <w:ind w:left="4247"/>
    </w:pPr>
  </w:style>
  <w:style w:type="character" w:styleId="Strong">
    <w:name w:val="Strong"/>
    <w:qFormat/>
    <w:rsid w:val="002675DD"/>
    <w:rPr>
      <w:b/>
      <w:bCs/>
    </w:rPr>
  </w:style>
  <w:style w:type="paragraph" w:styleId="Caption">
    <w:name w:val="caption"/>
    <w:basedOn w:val="Normal"/>
    <w:next w:val="Normal"/>
    <w:qFormat/>
    <w:rsid w:val="002675DD"/>
    <w:pPr>
      <w:jc w:val="center"/>
    </w:pPr>
    <w:rPr>
      <w:b/>
      <w:bCs/>
    </w:rPr>
  </w:style>
  <w:style w:type="character" w:styleId="Hyperlink">
    <w:name w:val="Hyperlink"/>
    <w:uiPriority w:val="99"/>
    <w:rsid w:val="002675DD"/>
    <w:rPr>
      <w:color w:val="0000FF"/>
      <w:u w:val="single"/>
    </w:rPr>
  </w:style>
  <w:style w:type="paragraph" w:styleId="TOC2">
    <w:name w:val="toc 2"/>
    <w:basedOn w:val="Normal"/>
    <w:next w:val="Normal"/>
    <w:autoRedefine/>
    <w:uiPriority w:val="39"/>
    <w:qFormat/>
    <w:rsid w:val="00BC355F"/>
    <w:pPr>
      <w:tabs>
        <w:tab w:val="left" w:pos="567"/>
        <w:tab w:val="left" w:pos="1134"/>
        <w:tab w:val="left" w:pos="1418"/>
        <w:tab w:val="left" w:pos="1701"/>
        <w:tab w:val="left" w:pos="1985"/>
        <w:tab w:val="right" w:leader="dot" w:pos="9072"/>
      </w:tabs>
    </w:pPr>
  </w:style>
  <w:style w:type="paragraph" w:customStyle="1" w:styleId="Body9">
    <w:name w:val="Body9"/>
    <w:basedOn w:val="Body1"/>
    <w:rsid w:val="002675DD"/>
    <w:pPr>
      <w:ind w:left="4967"/>
    </w:pPr>
  </w:style>
  <w:style w:type="character" w:styleId="PageNumber">
    <w:name w:val="page number"/>
    <w:basedOn w:val="DefaultParagraphFont"/>
    <w:semiHidden/>
    <w:rsid w:val="002675DD"/>
  </w:style>
  <w:style w:type="paragraph" w:customStyle="1" w:styleId="Subject">
    <w:name w:val="Subject"/>
    <w:basedOn w:val="Normal"/>
    <w:next w:val="Normal"/>
    <w:semiHidden/>
    <w:rsid w:val="002675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styleId="BodyText">
    <w:name w:val="Body Text"/>
    <w:basedOn w:val="Normal"/>
    <w:rsid w:val="002675DD"/>
    <w:pPr>
      <w:spacing w:after="220"/>
    </w:pPr>
  </w:style>
  <w:style w:type="character" w:styleId="EndnoteReference">
    <w:name w:val="endnote reference"/>
    <w:semiHidden/>
    <w:rsid w:val="002675DD"/>
    <w:rPr>
      <w:vertAlign w:val="superscript"/>
    </w:rPr>
  </w:style>
  <w:style w:type="paragraph" w:styleId="EndnoteText">
    <w:name w:val="endnote text"/>
    <w:basedOn w:val="Normal"/>
    <w:semiHidden/>
    <w:rsid w:val="002675DD"/>
    <w:rPr>
      <w:szCs w:val="20"/>
    </w:rPr>
  </w:style>
  <w:style w:type="character" w:styleId="FootnoteReference">
    <w:name w:val="footnote reference"/>
    <w:semiHidden/>
    <w:rsid w:val="002675DD"/>
    <w:rPr>
      <w:vertAlign w:val="superscript"/>
    </w:rPr>
  </w:style>
  <w:style w:type="paragraph" w:styleId="FootnoteText">
    <w:name w:val="footnote text"/>
    <w:basedOn w:val="Normal"/>
    <w:semiHidden/>
    <w:rsid w:val="002675DD"/>
    <w:rPr>
      <w:szCs w:val="20"/>
    </w:rPr>
  </w:style>
  <w:style w:type="paragraph" w:customStyle="1" w:styleId="Sig17">
    <w:name w:val="Sig17"/>
    <w:semiHidden/>
    <w:rsid w:val="002675DD"/>
    <w:rPr>
      <w:sz w:val="24"/>
      <w:szCs w:val="24"/>
      <w:lang w:eastAsia="en-US"/>
    </w:rPr>
  </w:style>
  <w:style w:type="table" w:styleId="TableGrid">
    <w:name w:val="Table Grid"/>
    <w:basedOn w:val="TableNormal"/>
    <w:rsid w:val="00267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respondenceAddress">
    <w:name w:val="CorrespondenceAddress"/>
    <w:basedOn w:val="Normal"/>
    <w:rsid w:val="00D45CFE"/>
  </w:style>
  <w:style w:type="paragraph" w:customStyle="1" w:styleId="CorrespondenceDeliveryInfo">
    <w:name w:val="CorrespondenceDeliveryInfo"/>
    <w:basedOn w:val="CorrespondenceAddress"/>
    <w:next w:val="CorrespondenceAddress"/>
    <w:rsid w:val="002675DD"/>
    <w:rPr>
      <w:b/>
    </w:rPr>
  </w:style>
  <w:style w:type="paragraph" w:customStyle="1" w:styleId="CorrespondenceHeader">
    <w:name w:val="CorrespondenceHeader"/>
    <w:basedOn w:val="BodyText"/>
    <w:rsid w:val="002675DD"/>
    <w:rPr>
      <w:sz w:val="16"/>
    </w:rPr>
  </w:style>
  <w:style w:type="paragraph" w:customStyle="1" w:styleId="CorrespondenceSubject">
    <w:name w:val="CorrespondenceSubject"/>
    <w:basedOn w:val="Normal"/>
    <w:next w:val="BodyText"/>
    <w:rsid w:val="002675DD"/>
    <w:rPr>
      <w:b/>
    </w:rPr>
  </w:style>
  <w:style w:type="paragraph" w:customStyle="1" w:styleId="Sig18">
    <w:name w:val="Sig18"/>
    <w:rsid w:val="002675DD"/>
    <w:rPr>
      <w:sz w:val="24"/>
      <w:szCs w:val="24"/>
      <w:lang w:eastAsia="en-US"/>
    </w:rPr>
  </w:style>
  <w:style w:type="character" w:customStyle="1" w:styleId="Heading3Char">
    <w:name w:val="Heading 3 Char"/>
    <w:link w:val="Heading3"/>
    <w:uiPriority w:val="9"/>
    <w:locked/>
    <w:rsid w:val="00B93B7F"/>
    <w:rPr>
      <w:rFonts w:ascii="Trebuchet MS" w:hAnsi="Trebuchet MS" w:cs="Arial"/>
      <w:bCs/>
      <w:sz w:val="22"/>
      <w:szCs w:val="26"/>
      <w:lang w:eastAsia="en-US"/>
    </w:rPr>
  </w:style>
  <w:style w:type="numbering" w:customStyle="1" w:styleId="DECCBullet">
    <w:name w:val="DECC Bullet"/>
    <w:uiPriority w:val="99"/>
    <w:rsid w:val="00B728BE"/>
    <w:pPr>
      <w:numPr>
        <w:numId w:val="4"/>
      </w:numPr>
    </w:pPr>
  </w:style>
  <w:style w:type="paragraph" w:styleId="ListParagraph">
    <w:name w:val="List Paragraph"/>
    <w:basedOn w:val="Normal"/>
    <w:uiPriority w:val="34"/>
    <w:qFormat/>
    <w:rsid w:val="00FD579D"/>
    <w:pPr>
      <w:ind w:left="720"/>
    </w:pPr>
  </w:style>
  <w:style w:type="paragraph" w:styleId="TOCHeading">
    <w:name w:val="TOC Heading"/>
    <w:basedOn w:val="Heading1"/>
    <w:next w:val="Normal"/>
    <w:uiPriority w:val="39"/>
    <w:semiHidden/>
    <w:unhideWhenUsed/>
    <w:qFormat/>
    <w:rsid w:val="004D4C95"/>
    <w:pPr>
      <w:keepLines/>
      <w:widowControl/>
      <w:numPr>
        <w:numId w:val="0"/>
      </w:numPr>
      <w:spacing w:before="480" w:after="0" w:line="276" w:lineRule="auto"/>
      <w:jc w:val="left"/>
      <w:outlineLvl w:val="9"/>
    </w:pPr>
    <w:rPr>
      <w:rFonts w:ascii="Cambria" w:eastAsia="MS Gothic" w:hAnsi="Cambria" w:cs="Times New Roman"/>
      <w:color w:val="365F91"/>
      <w:kern w:val="0"/>
      <w:sz w:val="28"/>
      <w:szCs w:val="28"/>
      <w:u w:val="none"/>
      <w:lang w:val="en-US" w:eastAsia="ja-JP"/>
    </w:rPr>
  </w:style>
  <w:style w:type="paragraph" w:styleId="TOC3">
    <w:name w:val="toc 3"/>
    <w:basedOn w:val="Normal"/>
    <w:next w:val="Normal"/>
    <w:autoRedefine/>
    <w:uiPriority w:val="39"/>
    <w:qFormat/>
    <w:rsid w:val="00BC355F"/>
    <w:pPr>
      <w:tabs>
        <w:tab w:val="left" w:pos="1418"/>
        <w:tab w:val="left" w:pos="1985"/>
        <w:tab w:val="left" w:pos="2552"/>
        <w:tab w:val="right" w:pos="9072"/>
      </w:tabs>
      <w:ind w:left="440"/>
    </w:pPr>
  </w:style>
  <w:style w:type="paragraph" w:styleId="TOC4">
    <w:name w:val="toc 4"/>
    <w:basedOn w:val="Normal"/>
    <w:next w:val="Normal"/>
    <w:autoRedefine/>
    <w:uiPriority w:val="39"/>
    <w:unhideWhenUsed/>
    <w:rsid w:val="004D4C95"/>
    <w:pPr>
      <w:spacing w:after="100" w:line="276" w:lineRule="auto"/>
      <w:ind w:left="660"/>
      <w:jc w:val="left"/>
    </w:pPr>
    <w:rPr>
      <w:rFonts w:ascii="Calibri" w:hAnsi="Calibri"/>
      <w:szCs w:val="22"/>
      <w:lang w:eastAsia="en-GB"/>
    </w:rPr>
  </w:style>
  <w:style w:type="paragraph" w:styleId="TOC5">
    <w:name w:val="toc 5"/>
    <w:basedOn w:val="Normal"/>
    <w:next w:val="Normal"/>
    <w:autoRedefine/>
    <w:uiPriority w:val="39"/>
    <w:unhideWhenUsed/>
    <w:rsid w:val="004D4C95"/>
    <w:pPr>
      <w:spacing w:after="100" w:line="276" w:lineRule="auto"/>
      <w:ind w:left="880"/>
      <w:jc w:val="left"/>
    </w:pPr>
    <w:rPr>
      <w:rFonts w:ascii="Calibri" w:hAnsi="Calibri"/>
      <w:szCs w:val="22"/>
      <w:lang w:eastAsia="en-GB"/>
    </w:rPr>
  </w:style>
  <w:style w:type="paragraph" w:styleId="TOC6">
    <w:name w:val="toc 6"/>
    <w:basedOn w:val="Normal"/>
    <w:next w:val="Normal"/>
    <w:autoRedefine/>
    <w:uiPriority w:val="39"/>
    <w:unhideWhenUsed/>
    <w:rsid w:val="004D4C95"/>
    <w:pPr>
      <w:spacing w:after="100" w:line="276" w:lineRule="auto"/>
      <w:ind w:left="1100"/>
      <w:jc w:val="left"/>
    </w:pPr>
    <w:rPr>
      <w:rFonts w:ascii="Calibri" w:hAnsi="Calibri"/>
      <w:szCs w:val="22"/>
      <w:lang w:eastAsia="en-GB"/>
    </w:rPr>
  </w:style>
  <w:style w:type="paragraph" w:styleId="TOC7">
    <w:name w:val="toc 7"/>
    <w:basedOn w:val="Normal"/>
    <w:next w:val="Normal"/>
    <w:autoRedefine/>
    <w:uiPriority w:val="39"/>
    <w:unhideWhenUsed/>
    <w:rsid w:val="004D4C95"/>
    <w:pPr>
      <w:spacing w:after="100" w:line="276" w:lineRule="auto"/>
      <w:ind w:left="1320"/>
      <w:jc w:val="left"/>
    </w:pPr>
    <w:rPr>
      <w:rFonts w:ascii="Calibri" w:hAnsi="Calibri"/>
      <w:szCs w:val="22"/>
      <w:lang w:eastAsia="en-GB"/>
    </w:rPr>
  </w:style>
  <w:style w:type="paragraph" w:styleId="TOC8">
    <w:name w:val="toc 8"/>
    <w:basedOn w:val="Normal"/>
    <w:next w:val="Normal"/>
    <w:autoRedefine/>
    <w:uiPriority w:val="39"/>
    <w:unhideWhenUsed/>
    <w:rsid w:val="004D4C95"/>
    <w:pPr>
      <w:spacing w:after="100" w:line="276" w:lineRule="auto"/>
      <w:ind w:left="1540"/>
      <w:jc w:val="left"/>
    </w:pPr>
    <w:rPr>
      <w:rFonts w:ascii="Calibri" w:hAnsi="Calibri"/>
      <w:szCs w:val="22"/>
      <w:lang w:eastAsia="en-GB"/>
    </w:rPr>
  </w:style>
  <w:style w:type="paragraph" w:styleId="TOC9">
    <w:name w:val="toc 9"/>
    <w:basedOn w:val="Normal"/>
    <w:next w:val="Normal"/>
    <w:autoRedefine/>
    <w:uiPriority w:val="39"/>
    <w:unhideWhenUsed/>
    <w:rsid w:val="004D4C95"/>
    <w:pPr>
      <w:spacing w:after="100" w:line="276" w:lineRule="auto"/>
      <w:ind w:left="1760"/>
      <w:jc w:val="left"/>
    </w:pPr>
    <w:rPr>
      <w:rFonts w:ascii="Calibri" w:hAnsi="Calibri"/>
      <w:szCs w:val="22"/>
      <w:lang w:eastAsia="en-GB"/>
    </w:rPr>
  </w:style>
  <w:style w:type="paragraph" w:styleId="BalloonText">
    <w:name w:val="Balloon Text"/>
    <w:basedOn w:val="Normal"/>
    <w:link w:val="BalloonTextChar"/>
    <w:rsid w:val="004D4C95"/>
    <w:rPr>
      <w:rFonts w:ascii="Tahoma" w:hAnsi="Tahoma" w:cs="Tahoma"/>
      <w:sz w:val="16"/>
      <w:szCs w:val="16"/>
    </w:rPr>
  </w:style>
  <w:style w:type="character" w:customStyle="1" w:styleId="BalloonTextChar">
    <w:name w:val="Balloon Text Char"/>
    <w:link w:val="BalloonText"/>
    <w:rsid w:val="004D4C95"/>
    <w:rPr>
      <w:rFonts w:ascii="Tahoma" w:hAnsi="Tahoma" w:cs="Tahoma"/>
      <w:sz w:val="16"/>
      <w:szCs w:val="16"/>
      <w:lang w:eastAsia="en-US"/>
    </w:rPr>
  </w:style>
  <w:style w:type="character" w:customStyle="1" w:styleId="HeaderChar">
    <w:name w:val="Header Char"/>
    <w:link w:val="Header"/>
    <w:locked/>
    <w:rsid w:val="00A75BDA"/>
    <w:rPr>
      <w:rFonts w:ascii="Trebuchet MS" w:hAnsi="Trebuchet MS"/>
      <w:sz w:val="22"/>
      <w:szCs w:val="24"/>
      <w:u w:val="single"/>
      <w:lang w:eastAsia="en-US"/>
    </w:rPr>
  </w:style>
  <w:style w:type="character" w:customStyle="1" w:styleId="FooterChar">
    <w:name w:val="Footer Char"/>
    <w:basedOn w:val="DefaultParagraphFont"/>
    <w:link w:val="Footer"/>
    <w:uiPriority w:val="99"/>
    <w:rsid w:val="003F72DA"/>
    <w:rPr>
      <w:rFonts w:ascii="Trebuchet MS" w:hAnsi="Trebuchet MS"/>
      <w:sz w:val="22"/>
      <w:szCs w:val="24"/>
      <w:lang w:eastAsia="en-US"/>
    </w:rPr>
  </w:style>
  <w:style w:type="character" w:styleId="CommentReference">
    <w:name w:val="annotation reference"/>
    <w:basedOn w:val="DefaultParagraphFont"/>
    <w:semiHidden/>
    <w:unhideWhenUsed/>
    <w:rsid w:val="00C57AC6"/>
    <w:rPr>
      <w:sz w:val="16"/>
      <w:szCs w:val="16"/>
    </w:rPr>
  </w:style>
  <w:style w:type="paragraph" w:styleId="CommentText">
    <w:name w:val="annotation text"/>
    <w:basedOn w:val="Normal"/>
    <w:link w:val="CommentTextChar"/>
    <w:unhideWhenUsed/>
    <w:rsid w:val="00C57AC6"/>
    <w:rPr>
      <w:sz w:val="20"/>
      <w:szCs w:val="20"/>
    </w:rPr>
  </w:style>
  <w:style w:type="character" w:customStyle="1" w:styleId="CommentTextChar">
    <w:name w:val="Comment Text Char"/>
    <w:basedOn w:val="DefaultParagraphFont"/>
    <w:link w:val="CommentText"/>
    <w:rsid w:val="00C57AC6"/>
    <w:rPr>
      <w:rFonts w:ascii="Trebuchet MS" w:hAnsi="Trebuchet MS"/>
      <w:lang w:eastAsia="en-US"/>
    </w:rPr>
  </w:style>
  <w:style w:type="paragraph" w:styleId="CommentSubject">
    <w:name w:val="annotation subject"/>
    <w:basedOn w:val="CommentText"/>
    <w:next w:val="CommentText"/>
    <w:link w:val="CommentSubjectChar"/>
    <w:semiHidden/>
    <w:unhideWhenUsed/>
    <w:rsid w:val="00C57AC6"/>
    <w:rPr>
      <w:b/>
      <w:bCs/>
    </w:rPr>
  </w:style>
  <w:style w:type="character" w:customStyle="1" w:styleId="CommentSubjectChar">
    <w:name w:val="Comment Subject Char"/>
    <w:basedOn w:val="CommentTextChar"/>
    <w:link w:val="CommentSubject"/>
    <w:semiHidden/>
    <w:rsid w:val="00C57AC6"/>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97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customXml" Target="../customXml/item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CADD82-C1DB-4742-8640-B0B36E3E3992}">
  <ds:schemaRefs>
    <ds:schemaRef ds:uri="http://schemas.openxmlformats.org/officeDocument/2006/bibliography"/>
  </ds:schemaRefs>
</ds:datastoreItem>
</file>

<file path=customXml/itemProps2.xml><?xml version="1.0" encoding="utf-8"?>
<ds:datastoreItem xmlns:ds="http://schemas.openxmlformats.org/officeDocument/2006/customXml" ds:itemID="{D0F54469-140F-49BA-A9B5-CEC784196AD0}"/>
</file>

<file path=customXml/itemProps3.xml><?xml version="1.0" encoding="utf-8"?>
<ds:datastoreItem xmlns:ds="http://schemas.openxmlformats.org/officeDocument/2006/customXml" ds:itemID="{0BE76D1D-DE6D-4001-920A-BFD225621876}"/>
</file>

<file path=customXml/itemProps4.xml><?xml version="1.0" encoding="utf-8"?>
<ds:datastoreItem xmlns:ds="http://schemas.openxmlformats.org/officeDocument/2006/customXml" ds:itemID="{40D3760F-196E-414F-9293-22F200DD7CDD}"/>
</file>

<file path=docProps/app.xml><?xml version="1.0" encoding="utf-8"?>
<Properties xmlns="http://schemas.openxmlformats.org/officeDocument/2006/extended-properties" xmlns:vt="http://schemas.openxmlformats.org/officeDocument/2006/docPropsVTypes">
  <Template>Normal</Template>
  <TotalTime>0</TotalTime>
  <Pages>89</Pages>
  <Words>21783</Words>
  <Characters>124169</Characters>
  <Application>Microsoft Office Word</Application>
  <DocSecurity>0</DocSecurity>
  <Lines>1034</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2021-11-10T13:13:00Z</dcterms:created>
  <dcterms:modified xsi:type="dcterms:W3CDTF">2021-12-03T16:15:00Z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2021-04-21T07:52:47Z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f4801c8b-1903-40f9-b45b-f5534e60c3e8</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Order">
    <vt:r8>12964000</vt:r8>
  </property>
</Properties>
</file>